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AC18A4" w14:textId="2EFA75BB" w:rsidR="00A44A4E" w:rsidRPr="006F1D0C" w:rsidRDefault="00A44A4E" w:rsidP="00A44A4E">
      <w:pPr>
        <w:tabs>
          <w:tab w:val="right" w:pos="9639"/>
        </w:tabs>
        <w:spacing w:after="0"/>
        <w:rPr>
          <w:rFonts w:ascii="Arial" w:hAnsi="Arial"/>
          <w:b/>
          <w:i/>
          <w:noProof/>
          <w:sz w:val="28"/>
        </w:rPr>
      </w:pPr>
      <w:bookmarkStart w:id="0" w:name="_Toc51762535"/>
      <w:bookmarkStart w:id="1" w:name="_Toc29390634"/>
      <w:bookmarkStart w:id="2" w:name="_Toc56521350"/>
      <w:bookmarkStart w:id="3" w:name="_Toc36556875"/>
      <w:bookmarkStart w:id="4" w:name="_Toc51763445"/>
      <w:bookmarkStart w:id="5" w:name="_Toc20955844"/>
      <w:bookmarkStart w:id="6" w:name="_Toc36551371"/>
      <w:bookmarkStart w:id="7" w:name="_Toc45831582"/>
      <w:bookmarkStart w:id="8" w:name="_Toc45832265"/>
      <w:bookmarkStart w:id="9" w:name="_Toc29892938"/>
      <w:bookmarkStart w:id="10" w:name="_Toc52131783"/>
      <w:bookmarkStart w:id="11" w:name="_Toc20953457"/>
      <w:r w:rsidRPr="006F1D0C">
        <w:rPr>
          <w:rFonts w:ascii="Arial" w:hAnsi="Arial"/>
          <w:b/>
          <w:noProof/>
          <w:sz w:val="24"/>
        </w:rPr>
        <w:t xml:space="preserve">3GPP TSG-RAN WG2 </w:t>
      </w:r>
      <w:r>
        <w:rPr>
          <w:rFonts w:ascii="Arial" w:hAnsi="Arial"/>
          <w:b/>
          <w:noProof/>
          <w:sz w:val="24"/>
        </w:rPr>
        <w:t xml:space="preserve">Meeting </w:t>
      </w:r>
      <w:r w:rsidRPr="006F1D0C">
        <w:rPr>
          <w:rFonts w:ascii="Arial" w:hAnsi="Arial"/>
          <w:b/>
          <w:noProof/>
          <w:sz w:val="24"/>
        </w:rPr>
        <w:t>#1</w:t>
      </w:r>
      <w:r>
        <w:rPr>
          <w:rFonts w:ascii="Arial" w:hAnsi="Arial"/>
          <w:b/>
          <w:noProof/>
          <w:sz w:val="24"/>
        </w:rPr>
        <w:t>1</w:t>
      </w:r>
      <w:r w:rsidR="007A7F9D">
        <w:rPr>
          <w:rFonts w:ascii="Arial" w:hAnsi="Arial"/>
          <w:b/>
          <w:noProof/>
          <w:sz w:val="24"/>
        </w:rPr>
        <w:t>9</w:t>
      </w:r>
      <w:r>
        <w:rPr>
          <w:rFonts w:ascii="Arial" w:hAnsi="Arial"/>
          <w:b/>
          <w:noProof/>
          <w:sz w:val="24"/>
        </w:rPr>
        <w:t>-e</w:t>
      </w:r>
      <w:r w:rsidRPr="006F1D0C">
        <w:rPr>
          <w:rFonts w:ascii="Arial" w:hAnsi="Arial"/>
          <w:b/>
          <w:i/>
          <w:noProof/>
          <w:sz w:val="28"/>
        </w:rPr>
        <w:tab/>
      </w:r>
      <w:r w:rsidR="000E2378" w:rsidRPr="000E2378">
        <w:rPr>
          <w:rFonts w:ascii="Arial" w:hAnsi="Arial"/>
          <w:b/>
          <w:i/>
          <w:noProof/>
          <w:sz w:val="28"/>
        </w:rPr>
        <w:t>R2-</w:t>
      </w:r>
      <w:r w:rsidR="00996D00" w:rsidRPr="000E2378">
        <w:rPr>
          <w:rFonts w:ascii="Arial" w:hAnsi="Arial"/>
          <w:b/>
          <w:i/>
          <w:noProof/>
          <w:sz w:val="28"/>
        </w:rPr>
        <w:t>2</w:t>
      </w:r>
      <w:r w:rsidR="00996D00">
        <w:rPr>
          <w:rFonts w:ascii="Arial" w:hAnsi="Arial"/>
          <w:b/>
          <w:i/>
          <w:noProof/>
          <w:sz w:val="28"/>
        </w:rPr>
        <w:t>20</w:t>
      </w:r>
      <w:r w:rsidR="00996D00">
        <w:rPr>
          <w:rFonts w:ascii="Arial" w:hAnsi="Arial"/>
          <w:b/>
          <w:i/>
          <w:noProof/>
          <w:sz w:val="28"/>
        </w:rPr>
        <w:t>8858</w:t>
      </w:r>
    </w:p>
    <w:p w14:paraId="433A3AD9" w14:textId="2FC13C00" w:rsidR="00A44A4E" w:rsidRPr="006F1D0C" w:rsidRDefault="00A44A4E" w:rsidP="00A44A4E">
      <w:pPr>
        <w:spacing w:after="120"/>
        <w:outlineLvl w:val="0"/>
        <w:rPr>
          <w:rFonts w:ascii="Arial" w:hAnsi="Arial"/>
          <w:b/>
          <w:noProof/>
          <w:sz w:val="24"/>
        </w:rPr>
      </w:pPr>
      <w:r w:rsidRPr="007E3034">
        <w:rPr>
          <w:rFonts w:ascii="Arial" w:hAnsi="Arial"/>
          <w:b/>
          <w:noProof/>
          <w:sz w:val="24"/>
        </w:rPr>
        <w:t xml:space="preserve">Electronic meeting, </w:t>
      </w:r>
      <w:r w:rsidR="007A7F9D">
        <w:rPr>
          <w:rFonts w:ascii="Arial" w:hAnsi="Arial"/>
          <w:b/>
          <w:noProof/>
          <w:sz w:val="24"/>
        </w:rPr>
        <w:t>August</w:t>
      </w:r>
      <w:r w:rsidRPr="002B584B">
        <w:rPr>
          <w:rFonts w:ascii="Arial" w:hAnsi="Arial"/>
          <w:b/>
          <w:noProof/>
          <w:sz w:val="24"/>
        </w:rPr>
        <w:t xml:space="preserve"> </w:t>
      </w:r>
      <w:r w:rsidR="009F64C5">
        <w:rPr>
          <w:rFonts w:ascii="Arial" w:hAnsi="Arial"/>
          <w:b/>
          <w:noProof/>
          <w:sz w:val="24"/>
        </w:rPr>
        <w:t>1</w:t>
      </w:r>
      <w:r w:rsidR="00224B7D">
        <w:rPr>
          <w:rFonts w:ascii="Arial" w:hAnsi="Arial"/>
          <w:b/>
          <w:noProof/>
          <w:sz w:val="24"/>
        </w:rPr>
        <w:t>7</w:t>
      </w:r>
      <w:r w:rsidRPr="002B584B">
        <w:rPr>
          <w:rFonts w:ascii="Arial" w:hAnsi="Arial"/>
          <w:b/>
          <w:noProof/>
          <w:sz w:val="24"/>
        </w:rPr>
        <w:t xml:space="preserve"> – </w:t>
      </w:r>
      <w:r w:rsidR="00331B85">
        <w:rPr>
          <w:rFonts w:ascii="Arial" w:hAnsi="Arial"/>
          <w:b/>
          <w:noProof/>
          <w:sz w:val="24"/>
        </w:rPr>
        <w:t>2</w:t>
      </w:r>
      <w:r w:rsidR="00224B7D">
        <w:rPr>
          <w:rFonts w:ascii="Arial" w:hAnsi="Arial"/>
          <w:b/>
          <w:noProof/>
          <w:sz w:val="24"/>
        </w:rPr>
        <w:t>9</w:t>
      </w:r>
      <w:r w:rsidRPr="002B584B">
        <w:rPr>
          <w:rFonts w:ascii="Arial" w:hAnsi="Arial"/>
          <w:b/>
          <w:noProof/>
          <w:sz w:val="24"/>
        </w:rPr>
        <w:t>, 202</w:t>
      </w:r>
      <w:r w:rsidR="003A4A9F">
        <w:rPr>
          <w:rFonts w:ascii="Arial" w:hAnsi="Arial"/>
          <w:b/>
          <w:noProof/>
          <w:sz w:val="24"/>
        </w:rPr>
        <w:t>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44A4E" w14:paraId="409E197C" w14:textId="77777777" w:rsidTr="005E3269">
        <w:tc>
          <w:tcPr>
            <w:tcW w:w="9641" w:type="dxa"/>
            <w:gridSpan w:val="9"/>
            <w:tcBorders>
              <w:top w:val="single" w:sz="4" w:space="0" w:color="auto"/>
              <w:left w:val="single" w:sz="4" w:space="0" w:color="auto"/>
              <w:right w:val="single" w:sz="4" w:space="0" w:color="auto"/>
            </w:tcBorders>
          </w:tcPr>
          <w:p w14:paraId="2BF066A2" w14:textId="103731C7" w:rsidR="00A44A4E" w:rsidRDefault="00A44A4E" w:rsidP="005E3269">
            <w:pPr>
              <w:pStyle w:val="CRCoverPage"/>
              <w:spacing w:after="0"/>
              <w:jc w:val="right"/>
              <w:rPr>
                <w:i/>
              </w:rPr>
            </w:pPr>
            <w:r>
              <w:rPr>
                <w:i/>
                <w:sz w:val="14"/>
              </w:rPr>
              <w:t>CR-Form-v12.</w:t>
            </w:r>
            <w:r w:rsidR="00232D46">
              <w:rPr>
                <w:i/>
                <w:sz w:val="14"/>
              </w:rPr>
              <w:t>2</w:t>
            </w:r>
          </w:p>
        </w:tc>
      </w:tr>
      <w:tr w:rsidR="00A44A4E" w14:paraId="3DB7D3CA" w14:textId="77777777" w:rsidTr="005E3269">
        <w:tc>
          <w:tcPr>
            <w:tcW w:w="9641" w:type="dxa"/>
            <w:gridSpan w:val="9"/>
            <w:tcBorders>
              <w:left w:val="single" w:sz="4" w:space="0" w:color="auto"/>
              <w:right w:val="single" w:sz="4" w:space="0" w:color="auto"/>
            </w:tcBorders>
          </w:tcPr>
          <w:p w14:paraId="0C449293" w14:textId="77777777" w:rsidR="00A44A4E" w:rsidRDefault="00A44A4E" w:rsidP="005E3269">
            <w:pPr>
              <w:pStyle w:val="CRCoverPage"/>
              <w:spacing w:after="0"/>
              <w:jc w:val="center"/>
            </w:pPr>
            <w:r>
              <w:rPr>
                <w:b/>
                <w:sz w:val="32"/>
              </w:rPr>
              <w:t>CHANGE REQUEST</w:t>
            </w:r>
          </w:p>
        </w:tc>
      </w:tr>
      <w:tr w:rsidR="00A44A4E" w14:paraId="79138EC6" w14:textId="77777777" w:rsidTr="005E3269">
        <w:tc>
          <w:tcPr>
            <w:tcW w:w="9641" w:type="dxa"/>
            <w:gridSpan w:val="9"/>
            <w:tcBorders>
              <w:left w:val="single" w:sz="4" w:space="0" w:color="auto"/>
              <w:right w:val="single" w:sz="4" w:space="0" w:color="auto"/>
            </w:tcBorders>
          </w:tcPr>
          <w:p w14:paraId="5044C3AC" w14:textId="77777777" w:rsidR="00A44A4E" w:rsidRDefault="00A44A4E" w:rsidP="005E3269">
            <w:pPr>
              <w:pStyle w:val="CRCoverPage"/>
              <w:spacing w:after="0"/>
              <w:rPr>
                <w:sz w:val="8"/>
                <w:szCs w:val="8"/>
              </w:rPr>
            </w:pPr>
          </w:p>
        </w:tc>
      </w:tr>
      <w:tr w:rsidR="00A44A4E" w14:paraId="6DA5D469" w14:textId="77777777" w:rsidTr="005E3269">
        <w:tc>
          <w:tcPr>
            <w:tcW w:w="142" w:type="dxa"/>
            <w:tcBorders>
              <w:left w:val="single" w:sz="4" w:space="0" w:color="auto"/>
            </w:tcBorders>
          </w:tcPr>
          <w:p w14:paraId="7E593457" w14:textId="77777777" w:rsidR="00A44A4E" w:rsidRDefault="00A44A4E" w:rsidP="005E3269">
            <w:pPr>
              <w:pStyle w:val="CRCoverPage"/>
              <w:spacing w:after="0"/>
              <w:jc w:val="right"/>
            </w:pPr>
          </w:p>
        </w:tc>
        <w:tc>
          <w:tcPr>
            <w:tcW w:w="1559" w:type="dxa"/>
            <w:shd w:val="pct30" w:color="FFFF00" w:fill="auto"/>
          </w:tcPr>
          <w:p w14:paraId="3F39FBE5" w14:textId="191A45D6" w:rsidR="00A44A4E" w:rsidRDefault="00A44A4E" w:rsidP="005E3269">
            <w:pPr>
              <w:pStyle w:val="CRCoverPage"/>
              <w:spacing w:after="0"/>
              <w:ind w:right="281"/>
              <w:jc w:val="right"/>
              <w:rPr>
                <w:b/>
                <w:sz w:val="28"/>
              </w:rPr>
            </w:pPr>
            <w:r>
              <w:rPr>
                <w:b/>
                <w:sz w:val="28"/>
              </w:rPr>
              <w:t>38.3</w:t>
            </w:r>
            <w:r w:rsidR="004E762F">
              <w:rPr>
                <w:b/>
                <w:sz w:val="28"/>
              </w:rPr>
              <w:t>2</w:t>
            </w:r>
            <w:r w:rsidR="00475D89">
              <w:rPr>
                <w:b/>
                <w:sz w:val="28"/>
              </w:rPr>
              <w:t>1</w:t>
            </w:r>
          </w:p>
        </w:tc>
        <w:tc>
          <w:tcPr>
            <w:tcW w:w="709" w:type="dxa"/>
          </w:tcPr>
          <w:p w14:paraId="2E8157A2" w14:textId="77777777" w:rsidR="00A44A4E" w:rsidRDefault="00A44A4E" w:rsidP="005E3269">
            <w:pPr>
              <w:pStyle w:val="CRCoverPage"/>
              <w:spacing w:after="0"/>
              <w:jc w:val="center"/>
            </w:pPr>
            <w:r>
              <w:rPr>
                <w:b/>
                <w:sz w:val="28"/>
              </w:rPr>
              <w:t>CR</w:t>
            </w:r>
          </w:p>
        </w:tc>
        <w:tc>
          <w:tcPr>
            <w:tcW w:w="1276" w:type="dxa"/>
            <w:shd w:val="pct30" w:color="FFFF00" w:fill="auto"/>
          </w:tcPr>
          <w:p w14:paraId="330BBAB8" w14:textId="12EAB75A" w:rsidR="00A44A4E" w:rsidRDefault="00B933F9" w:rsidP="005F1AFC">
            <w:pPr>
              <w:pStyle w:val="CRCoverPage"/>
              <w:spacing w:after="0"/>
            </w:pPr>
            <w:r>
              <w:rPr>
                <w:b/>
                <w:noProof/>
                <w:sz w:val="28"/>
              </w:rPr>
              <w:t>1406</w:t>
            </w:r>
          </w:p>
        </w:tc>
        <w:tc>
          <w:tcPr>
            <w:tcW w:w="709" w:type="dxa"/>
          </w:tcPr>
          <w:p w14:paraId="6406E8A7" w14:textId="77777777" w:rsidR="00A44A4E" w:rsidRDefault="00A44A4E" w:rsidP="005E3269">
            <w:pPr>
              <w:pStyle w:val="CRCoverPage"/>
              <w:tabs>
                <w:tab w:val="right" w:pos="625"/>
              </w:tabs>
              <w:spacing w:after="0"/>
              <w:jc w:val="center"/>
            </w:pPr>
            <w:r>
              <w:rPr>
                <w:b/>
                <w:bCs/>
                <w:sz w:val="28"/>
              </w:rPr>
              <w:t>rev</w:t>
            </w:r>
          </w:p>
        </w:tc>
        <w:tc>
          <w:tcPr>
            <w:tcW w:w="992" w:type="dxa"/>
            <w:shd w:val="pct30" w:color="FFFF00" w:fill="auto"/>
          </w:tcPr>
          <w:p w14:paraId="78183744" w14:textId="1B20687A" w:rsidR="00A44A4E" w:rsidRDefault="005352C5" w:rsidP="005E3269">
            <w:pPr>
              <w:pStyle w:val="CRCoverPage"/>
              <w:spacing w:after="0"/>
              <w:jc w:val="center"/>
              <w:rPr>
                <w:b/>
              </w:rPr>
            </w:pPr>
            <w:r>
              <w:rPr>
                <w:b/>
                <w:noProof/>
                <w:sz w:val="28"/>
              </w:rPr>
              <w:t>-</w:t>
            </w:r>
          </w:p>
        </w:tc>
        <w:tc>
          <w:tcPr>
            <w:tcW w:w="2410" w:type="dxa"/>
          </w:tcPr>
          <w:p w14:paraId="540D1B6C" w14:textId="77777777" w:rsidR="00A44A4E" w:rsidRDefault="00A44A4E" w:rsidP="005E3269">
            <w:pPr>
              <w:pStyle w:val="CRCoverPage"/>
              <w:tabs>
                <w:tab w:val="right" w:pos="1825"/>
              </w:tabs>
              <w:spacing w:after="0"/>
              <w:jc w:val="center"/>
            </w:pPr>
            <w:r>
              <w:rPr>
                <w:b/>
                <w:sz w:val="28"/>
                <w:szCs w:val="28"/>
              </w:rPr>
              <w:t>Current version:</w:t>
            </w:r>
          </w:p>
        </w:tc>
        <w:tc>
          <w:tcPr>
            <w:tcW w:w="1701" w:type="dxa"/>
            <w:shd w:val="pct30" w:color="FFFF00" w:fill="auto"/>
          </w:tcPr>
          <w:p w14:paraId="15E1D17C" w14:textId="5E61CED6" w:rsidR="00A44A4E" w:rsidRPr="00F03779" w:rsidRDefault="00A44A4E" w:rsidP="005E3269">
            <w:pPr>
              <w:pStyle w:val="CRCoverPage"/>
              <w:spacing w:after="0"/>
              <w:jc w:val="center"/>
              <w:rPr>
                <w:b/>
                <w:bCs/>
                <w:sz w:val="28"/>
              </w:rPr>
            </w:pPr>
            <w:r w:rsidRPr="00F03779">
              <w:rPr>
                <w:b/>
                <w:bCs/>
                <w:sz w:val="28"/>
              </w:rPr>
              <w:t>1</w:t>
            </w:r>
            <w:r w:rsidR="00C06DB9">
              <w:rPr>
                <w:b/>
                <w:bCs/>
                <w:sz w:val="28"/>
              </w:rPr>
              <w:t>7</w:t>
            </w:r>
            <w:r w:rsidRPr="00F03779">
              <w:rPr>
                <w:b/>
                <w:bCs/>
                <w:sz w:val="28"/>
              </w:rPr>
              <w:t>.</w:t>
            </w:r>
            <w:r w:rsidR="0041607B">
              <w:rPr>
                <w:b/>
                <w:bCs/>
                <w:sz w:val="28"/>
              </w:rPr>
              <w:t>1</w:t>
            </w:r>
            <w:r w:rsidRPr="00F03779">
              <w:rPr>
                <w:b/>
                <w:bCs/>
                <w:sz w:val="28"/>
              </w:rPr>
              <w:t>.0</w:t>
            </w:r>
          </w:p>
        </w:tc>
        <w:tc>
          <w:tcPr>
            <w:tcW w:w="143" w:type="dxa"/>
            <w:tcBorders>
              <w:right w:val="single" w:sz="4" w:space="0" w:color="auto"/>
            </w:tcBorders>
          </w:tcPr>
          <w:p w14:paraId="132E2DF5" w14:textId="77777777" w:rsidR="00A44A4E" w:rsidRDefault="00A44A4E" w:rsidP="005E3269">
            <w:pPr>
              <w:pStyle w:val="CRCoverPage"/>
              <w:spacing w:after="0"/>
            </w:pPr>
          </w:p>
        </w:tc>
      </w:tr>
      <w:tr w:rsidR="00A44A4E" w14:paraId="683B52BC" w14:textId="77777777" w:rsidTr="005E3269">
        <w:tc>
          <w:tcPr>
            <w:tcW w:w="9641" w:type="dxa"/>
            <w:gridSpan w:val="9"/>
            <w:tcBorders>
              <w:left w:val="single" w:sz="4" w:space="0" w:color="auto"/>
              <w:right w:val="single" w:sz="4" w:space="0" w:color="auto"/>
            </w:tcBorders>
          </w:tcPr>
          <w:p w14:paraId="0DD2BA22" w14:textId="77777777" w:rsidR="00A44A4E" w:rsidRDefault="00A44A4E" w:rsidP="005E3269">
            <w:pPr>
              <w:pStyle w:val="CRCoverPage"/>
              <w:spacing w:after="0"/>
            </w:pPr>
          </w:p>
        </w:tc>
      </w:tr>
      <w:tr w:rsidR="00A44A4E" w14:paraId="652D8482" w14:textId="77777777" w:rsidTr="005E3269">
        <w:tc>
          <w:tcPr>
            <w:tcW w:w="9641" w:type="dxa"/>
            <w:gridSpan w:val="9"/>
            <w:tcBorders>
              <w:top w:val="single" w:sz="4" w:space="0" w:color="auto"/>
            </w:tcBorders>
          </w:tcPr>
          <w:p w14:paraId="46E1F2D4" w14:textId="77777777" w:rsidR="00A44A4E" w:rsidRDefault="00A44A4E" w:rsidP="005E3269">
            <w:pPr>
              <w:pStyle w:val="CRCoverPage"/>
              <w:spacing w:after="0"/>
              <w:jc w:val="center"/>
              <w:rPr>
                <w:rFonts w:cs="Arial"/>
                <w:i/>
              </w:rPr>
            </w:pPr>
            <w:r>
              <w:rPr>
                <w:rFonts w:cs="Arial"/>
                <w:i/>
              </w:rPr>
              <w:t xml:space="preserve">For </w:t>
            </w:r>
            <w:hyperlink r:id="rId12" w:anchor="_blank" w:history="1">
              <w:r>
                <w:rPr>
                  <w:rStyle w:val="aff1"/>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aff1"/>
                  <w:rFonts w:cs="Arial"/>
                  <w:i/>
                </w:rPr>
                <w:t>http://www.3gpp.org/Change-Requests</w:t>
              </w:r>
            </w:hyperlink>
            <w:r>
              <w:rPr>
                <w:rFonts w:cs="Arial"/>
                <w:i/>
              </w:rPr>
              <w:t>.</w:t>
            </w:r>
          </w:p>
        </w:tc>
      </w:tr>
      <w:tr w:rsidR="00A44A4E" w14:paraId="4B0FB22A" w14:textId="77777777" w:rsidTr="005E3269">
        <w:tc>
          <w:tcPr>
            <w:tcW w:w="9641" w:type="dxa"/>
            <w:gridSpan w:val="9"/>
          </w:tcPr>
          <w:p w14:paraId="1E4152BC" w14:textId="77777777" w:rsidR="00A44A4E" w:rsidRDefault="00A44A4E" w:rsidP="005E3269">
            <w:pPr>
              <w:pStyle w:val="CRCoverPage"/>
              <w:spacing w:after="0"/>
              <w:rPr>
                <w:sz w:val="8"/>
                <w:szCs w:val="8"/>
              </w:rPr>
            </w:pPr>
          </w:p>
        </w:tc>
      </w:tr>
    </w:tbl>
    <w:p w14:paraId="3432D41E" w14:textId="77777777" w:rsidR="00A44A4E" w:rsidRDefault="00A44A4E" w:rsidP="00A44A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44A4E" w14:paraId="18575980" w14:textId="77777777" w:rsidTr="005E3269">
        <w:tc>
          <w:tcPr>
            <w:tcW w:w="2835" w:type="dxa"/>
          </w:tcPr>
          <w:p w14:paraId="1D005B17" w14:textId="77777777" w:rsidR="00A44A4E" w:rsidRDefault="00A44A4E" w:rsidP="005E3269">
            <w:pPr>
              <w:pStyle w:val="CRCoverPage"/>
              <w:tabs>
                <w:tab w:val="right" w:pos="2751"/>
              </w:tabs>
              <w:spacing w:after="0"/>
              <w:rPr>
                <w:b/>
                <w:i/>
              </w:rPr>
            </w:pPr>
            <w:r>
              <w:rPr>
                <w:b/>
                <w:i/>
              </w:rPr>
              <w:t>Proposed change affects:</w:t>
            </w:r>
          </w:p>
        </w:tc>
        <w:tc>
          <w:tcPr>
            <w:tcW w:w="1418" w:type="dxa"/>
          </w:tcPr>
          <w:p w14:paraId="31B3532E" w14:textId="77777777" w:rsidR="00A44A4E" w:rsidRDefault="00A44A4E" w:rsidP="005E3269">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8ACCAC" w14:textId="77777777" w:rsidR="00A44A4E" w:rsidRDefault="00A44A4E" w:rsidP="005E3269">
            <w:pPr>
              <w:pStyle w:val="CRCoverPage"/>
              <w:spacing w:after="0"/>
              <w:jc w:val="center"/>
              <w:rPr>
                <w:b/>
                <w:caps/>
              </w:rPr>
            </w:pPr>
          </w:p>
        </w:tc>
        <w:tc>
          <w:tcPr>
            <w:tcW w:w="709" w:type="dxa"/>
            <w:tcBorders>
              <w:left w:val="single" w:sz="4" w:space="0" w:color="auto"/>
            </w:tcBorders>
          </w:tcPr>
          <w:p w14:paraId="32DACED5" w14:textId="77777777" w:rsidR="00A44A4E" w:rsidRDefault="00A44A4E" w:rsidP="005E3269">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3D8DE2" w14:textId="77777777" w:rsidR="00A44A4E" w:rsidRDefault="00A44A4E" w:rsidP="005E3269">
            <w:pPr>
              <w:pStyle w:val="CRCoverPage"/>
              <w:spacing w:after="0"/>
              <w:jc w:val="center"/>
              <w:rPr>
                <w:rFonts w:eastAsiaTheme="minorEastAsia"/>
                <w:b/>
                <w:caps/>
                <w:lang w:eastAsia="zh-CN"/>
              </w:rPr>
            </w:pPr>
            <w:r>
              <w:rPr>
                <w:rFonts w:eastAsiaTheme="minorEastAsia"/>
                <w:b/>
                <w:caps/>
                <w:lang w:eastAsia="zh-CN"/>
              </w:rPr>
              <w:t>x</w:t>
            </w:r>
          </w:p>
        </w:tc>
        <w:tc>
          <w:tcPr>
            <w:tcW w:w="2126" w:type="dxa"/>
          </w:tcPr>
          <w:p w14:paraId="4778DC09" w14:textId="77777777" w:rsidR="00A44A4E" w:rsidRDefault="00A44A4E" w:rsidP="005E3269">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9E234F" w14:textId="77777777" w:rsidR="00A44A4E" w:rsidRDefault="00A44A4E" w:rsidP="005E3269">
            <w:pPr>
              <w:pStyle w:val="CRCoverPage"/>
              <w:spacing w:after="0"/>
              <w:jc w:val="center"/>
              <w:rPr>
                <w:rFonts w:eastAsiaTheme="minorEastAsia"/>
                <w:b/>
                <w:caps/>
                <w:lang w:eastAsia="zh-CN"/>
              </w:rPr>
            </w:pPr>
            <w:r>
              <w:rPr>
                <w:rFonts w:eastAsiaTheme="minorEastAsia" w:hint="eastAsia"/>
                <w:b/>
                <w:caps/>
                <w:lang w:eastAsia="zh-CN"/>
              </w:rPr>
              <w:t>X</w:t>
            </w:r>
          </w:p>
        </w:tc>
        <w:tc>
          <w:tcPr>
            <w:tcW w:w="1418" w:type="dxa"/>
            <w:tcBorders>
              <w:left w:val="nil"/>
            </w:tcBorders>
          </w:tcPr>
          <w:p w14:paraId="07BD3F9B" w14:textId="77777777" w:rsidR="00A44A4E" w:rsidRDefault="00A44A4E" w:rsidP="005E3269">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3DCFBE" w14:textId="77777777" w:rsidR="00A44A4E" w:rsidRDefault="00A44A4E" w:rsidP="005E3269">
            <w:pPr>
              <w:pStyle w:val="CRCoverPage"/>
              <w:spacing w:after="0"/>
              <w:jc w:val="center"/>
              <w:rPr>
                <w:b/>
                <w:bCs/>
                <w:caps/>
              </w:rPr>
            </w:pPr>
          </w:p>
        </w:tc>
      </w:tr>
    </w:tbl>
    <w:p w14:paraId="6A113189" w14:textId="77777777" w:rsidR="00A44A4E" w:rsidRDefault="00A44A4E" w:rsidP="00A44A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44A4E" w14:paraId="742D9B2F" w14:textId="77777777" w:rsidTr="005E3269">
        <w:tc>
          <w:tcPr>
            <w:tcW w:w="9640" w:type="dxa"/>
            <w:gridSpan w:val="11"/>
          </w:tcPr>
          <w:p w14:paraId="30A63AE1" w14:textId="77777777" w:rsidR="00A44A4E" w:rsidRDefault="00A44A4E" w:rsidP="005E3269">
            <w:pPr>
              <w:pStyle w:val="CRCoverPage"/>
              <w:spacing w:after="0"/>
              <w:rPr>
                <w:sz w:val="8"/>
                <w:szCs w:val="8"/>
              </w:rPr>
            </w:pPr>
          </w:p>
        </w:tc>
      </w:tr>
      <w:tr w:rsidR="00516175" w14:paraId="147BB686" w14:textId="77777777" w:rsidTr="003B4BDE">
        <w:tc>
          <w:tcPr>
            <w:tcW w:w="1843" w:type="dxa"/>
            <w:tcBorders>
              <w:top w:val="single" w:sz="4" w:space="0" w:color="auto"/>
              <w:left w:val="single" w:sz="4" w:space="0" w:color="auto"/>
            </w:tcBorders>
          </w:tcPr>
          <w:p w14:paraId="14A744ED" w14:textId="77777777" w:rsidR="00516175" w:rsidRDefault="00516175" w:rsidP="00516175">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clear" w:color="auto" w:fill="FFFF99"/>
          </w:tcPr>
          <w:p w14:paraId="700BEC78" w14:textId="7F31275C" w:rsidR="00516175" w:rsidRDefault="0029669C" w:rsidP="009F76C7">
            <w:pPr>
              <w:pStyle w:val="CRCoverPage"/>
              <w:spacing w:after="0"/>
              <w:ind w:left="100"/>
            </w:pPr>
            <w:r>
              <w:t>C</w:t>
            </w:r>
            <w:r w:rsidR="00407110" w:rsidRPr="00407110">
              <w:t>orrection</w:t>
            </w:r>
            <w:r w:rsidR="00357959">
              <w:t xml:space="preserve"> </w:t>
            </w:r>
            <w:r w:rsidR="0041607B">
              <w:t xml:space="preserve">on </w:t>
            </w:r>
            <w:r w:rsidR="00BF08DD">
              <w:t>user plane aspect</w:t>
            </w:r>
            <w:r w:rsidR="003E03DE">
              <w:t>s</w:t>
            </w:r>
          </w:p>
        </w:tc>
      </w:tr>
      <w:tr w:rsidR="00516175" w14:paraId="15CEB2EC" w14:textId="77777777" w:rsidTr="005E3269">
        <w:tc>
          <w:tcPr>
            <w:tcW w:w="1843" w:type="dxa"/>
            <w:tcBorders>
              <w:left w:val="single" w:sz="4" w:space="0" w:color="auto"/>
            </w:tcBorders>
          </w:tcPr>
          <w:p w14:paraId="69160121" w14:textId="77777777" w:rsidR="00516175" w:rsidRDefault="00516175" w:rsidP="00516175">
            <w:pPr>
              <w:pStyle w:val="CRCoverPage"/>
              <w:spacing w:after="0"/>
              <w:rPr>
                <w:b/>
                <w:i/>
                <w:sz w:val="8"/>
                <w:szCs w:val="8"/>
              </w:rPr>
            </w:pPr>
          </w:p>
        </w:tc>
        <w:tc>
          <w:tcPr>
            <w:tcW w:w="7797" w:type="dxa"/>
            <w:gridSpan w:val="10"/>
            <w:tcBorders>
              <w:right w:val="single" w:sz="4" w:space="0" w:color="auto"/>
            </w:tcBorders>
          </w:tcPr>
          <w:p w14:paraId="0C362FA6" w14:textId="77777777" w:rsidR="00516175" w:rsidRDefault="00516175" w:rsidP="00516175">
            <w:pPr>
              <w:pStyle w:val="CRCoverPage"/>
              <w:spacing w:after="0"/>
              <w:rPr>
                <w:sz w:val="8"/>
                <w:szCs w:val="8"/>
              </w:rPr>
            </w:pPr>
          </w:p>
        </w:tc>
      </w:tr>
      <w:tr w:rsidR="00516175" w14:paraId="22A57E5B" w14:textId="77777777" w:rsidTr="003B4BDE">
        <w:tc>
          <w:tcPr>
            <w:tcW w:w="1843" w:type="dxa"/>
            <w:tcBorders>
              <w:left w:val="single" w:sz="4" w:space="0" w:color="auto"/>
            </w:tcBorders>
          </w:tcPr>
          <w:p w14:paraId="35B2C361" w14:textId="77777777" w:rsidR="00516175" w:rsidRDefault="00516175" w:rsidP="00516175">
            <w:pPr>
              <w:pStyle w:val="CRCoverPage"/>
              <w:tabs>
                <w:tab w:val="right" w:pos="1759"/>
              </w:tabs>
              <w:spacing w:after="0"/>
              <w:rPr>
                <w:b/>
                <w:i/>
              </w:rPr>
            </w:pPr>
            <w:r>
              <w:rPr>
                <w:b/>
                <w:i/>
              </w:rPr>
              <w:t>Source to WG:</w:t>
            </w:r>
          </w:p>
        </w:tc>
        <w:tc>
          <w:tcPr>
            <w:tcW w:w="7797" w:type="dxa"/>
            <w:gridSpan w:val="10"/>
            <w:tcBorders>
              <w:right w:val="single" w:sz="4" w:space="0" w:color="auto"/>
            </w:tcBorders>
            <w:shd w:val="clear" w:color="auto" w:fill="FFFF99"/>
          </w:tcPr>
          <w:p w14:paraId="25FE2A32" w14:textId="15A418C3" w:rsidR="00516175" w:rsidRDefault="009F76C7" w:rsidP="00516175">
            <w:pPr>
              <w:pStyle w:val="CRCoverPage"/>
              <w:spacing w:after="0"/>
              <w:ind w:left="100"/>
            </w:pPr>
            <w:r>
              <w:t>OPPO</w:t>
            </w:r>
          </w:p>
        </w:tc>
      </w:tr>
      <w:tr w:rsidR="00516175" w14:paraId="1D8D6ACD" w14:textId="77777777" w:rsidTr="003B4BDE">
        <w:tc>
          <w:tcPr>
            <w:tcW w:w="1843" w:type="dxa"/>
            <w:tcBorders>
              <w:left w:val="single" w:sz="4" w:space="0" w:color="auto"/>
            </w:tcBorders>
          </w:tcPr>
          <w:p w14:paraId="41ED39C2" w14:textId="77777777" w:rsidR="00516175" w:rsidRDefault="00516175" w:rsidP="00516175">
            <w:pPr>
              <w:pStyle w:val="CRCoverPage"/>
              <w:tabs>
                <w:tab w:val="right" w:pos="1759"/>
              </w:tabs>
              <w:spacing w:after="0"/>
              <w:rPr>
                <w:b/>
                <w:i/>
              </w:rPr>
            </w:pPr>
            <w:r>
              <w:rPr>
                <w:b/>
                <w:i/>
              </w:rPr>
              <w:t>Source to TSG:</w:t>
            </w:r>
          </w:p>
        </w:tc>
        <w:tc>
          <w:tcPr>
            <w:tcW w:w="7797" w:type="dxa"/>
            <w:gridSpan w:val="10"/>
            <w:tcBorders>
              <w:right w:val="single" w:sz="4" w:space="0" w:color="auto"/>
            </w:tcBorders>
            <w:shd w:val="clear" w:color="auto" w:fill="FFFF99"/>
          </w:tcPr>
          <w:p w14:paraId="44CD9301" w14:textId="77777777" w:rsidR="00516175" w:rsidRDefault="00516175" w:rsidP="00516175">
            <w:pPr>
              <w:pStyle w:val="CRCoverPage"/>
              <w:spacing w:after="0"/>
              <w:ind w:left="100"/>
            </w:pPr>
            <w:r>
              <w:t>R2</w:t>
            </w:r>
            <w:bookmarkStart w:id="12" w:name="_GoBack"/>
            <w:bookmarkEnd w:id="12"/>
          </w:p>
        </w:tc>
      </w:tr>
      <w:tr w:rsidR="00516175" w14:paraId="00BBE95A" w14:textId="77777777" w:rsidTr="005E3269">
        <w:tc>
          <w:tcPr>
            <w:tcW w:w="1843" w:type="dxa"/>
            <w:tcBorders>
              <w:left w:val="single" w:sz="4" w:space="0" w:color="auto"/>
            </w:tcBorders>
          </w:tcPr>
          <w:p w14:paraId="5547015B" w14:textId="77777777" w:rsidR="00516175" w:rsidRDefault="00516175" w:rsidP="00516175">
            <w:pPr>
              <w:pStyle w:val="CRCoverPage"/>
              <w:spacing w:after="0"/>
              <w:rPr>
                <w:b/>
                <w:i/>
                <w:sz w:val="8"/>
                <w:szCs w:val="8"/>
              </w:rPr>
            </w:pPr>
          </w:p>
        </w:tc>
        <w:tc>
          <w:tcPr>
            <w:tcW w:w="7797" w:type="dxa"/>
            <w:gridSpan w:val="10"/>
            <w:tcBorders>
              <w:right w:val="single" w:sz="4" w:space="0" w:color="auto"/>
            </w:tcBorders>
          </w:tcPr>
          <w:p w14:paraId="200BD375" w14:textId="77777777" w:rsidR="00516175" w:rsidRDefault="00516175" w:rsidP="00516175">
            <w:pPr>
              <w:pStyle w:val="CRCoverPage"/>
              <w:spacing w:after="0"/>
              <w:rPr>
                <w:sz w:val="8"/>
                <w:szCs w:val="8"/>
              </w:rPr>
            </w:pPr>
          </w:p>
        </w:tc>
      </w:tr>
      <w:tr w:rsidR="00516175" w14:paraId="0A0BB2D8" w14:textId="77777777" w:rsidTr="003B4BDE">
        <w:tc>
          <w:tcPr>
            <w:tcW w:w="1843" w:type="dxa"/>
            <w:tcBorders>
              <w:left w:val="single" w:sz="4" w:space="0" w:color="auto"/>
            </w:tcBorders>
          </w:tcPr>
          <w:p w14:paraId="43F3DDDD" w14:textId="77777777" w:rsidR="00516175" w:rsidRDefault="00516175" w:rsidP="00516175">
            <w:pPr>
              <w:pStyle w:val="CRCoverPage"/>
              <w:tabs>
                <w:tab w:val="right" w:pos="1759"/>
              </w:tabs>
              <w:spacing w:after="0"/>
              <w:rPr>
                <w:b/>
                <w:i/>
              </w:rPr>
            </w:pPr>
            <w:r>
              <w:rPr>
                <w:b/>
                <w:i/>
              </w:rPr>
              <w:t>Work item code:</w:t>
            </w:r>
          </w:p>
        </w:tc>
        <w:tc>
          <w:tcPr>
            <w:tcW w:w="3686" w:type="dxa"/>
            <w:gridSpan w:val="5"/>
            <w:shd w:val="clear" w:color="auto" w:fill="FFFF99"/>
          </w:tcPr>
          <w:p w14:paraId="7D933BA7" w14:textId="5DB04161" w:rsidR="00CB6E61" w:rsidRDefault="00C06DB9" w:rsidP="00FE5586">
            <w:pPr>
              <w:pStyle w:val="CRCoverPage"/>
              <w:spacing w:after="0"/>
              <w:ind w:left="100"/>
            </w:pPr>
            <w:proofErr w:type="spellStart"/>
            <w:r>
              <w:t>NR_SL_enh</w:t>
            </w:r>
            <w:proofErr w:type="spellEnd"/>
            <w:r>
              <w:t>-Core</w:t>
            </w:r>
          </w:p>
        </w:tc>
        <w:tc>
          <w:tcPr>
            <w:tcW w:w="567" w:type="dxa"/>
            <w:tcBorders>
              <w:left w:val="nil"/>
            </w:tcBorders>
          </w:tcPr>
          <w:p w14:paraId="14646F34" w14:textId="77777777" w:rsidR="00516175" w:rsidRDefault="00516175" w:rsidP="00516175">
            <w:pPr>
              <w:pStyle w:val="CRCoverPage"/>
              <w:spacing w:after="0"/>
              <w:ind w:right="100"/>
            </w:pPr>
          </w:p>
        </w:tc>
        <w:tc>
          <w:tcPr>
            <w:tcW w:w="1417" w:type="dxa"/>
            <w:gridSpan w:val="3"/>
            <w:tcBorders>
              <w:left w:val="nil"/>
            </w:tcBorders>
          </w:tcPr>
          <w:p w14:paraId="6C0AE957" w14:textId="77777777" w:rsidR="00516175" w:rsidRDefault="00516175" w:rsidP="00516175">
            <w:pPr>
              <w:pStyle w:val="CRCoverPage"/>
              <w:spacing w:after="0"/>
              <w:jc w:val="right"/>
            </w:pPr>
            <w:r>
              <w:rPr>
                <w:b/>
                <w:i/>
              </w:rPr>
              <w:t>Date:</w:t>
            </w:r>
          </w:p>
        </w:tc>
        <w:tc>
          <w:tcPr>
            <w:tcW w:w="2127" w:type="dxa"/>
            <w:tcBorders>
              <w:right w:val="single" w:sz="4" w:space="0" w:color="auto"/>
            </w:tcBorders>
            <w:shd w:val="clear" w:color="auto" w:fill="FFFF99"/>
          </w:tcPr>
          <w:p w14:paraId="79A6AB6F" w14:textId="1CE9FA0E" w:rsidR="00516175" w:rsidRDefault="009D73A1" w:rsidP="00516175">
            <w:pPr>
              <w:pStyle w:val="CRCoverPage"/>
              <w:spacing w:after="0"/>
              <w:ind w:left="100"/>
            </w:pPr>
            <w:r>
              <w:t>2022-0</w:t>
            </w:r>
            <w:r w:rsidR="00FF6D0A">
              <w:t>8</w:t>
            </w:r>
            <w:r>
              <w:t>-</w:t>
            </w:r>
            <w:r w:rsidR="00B83ADA">
              <w:t>22</w:t>
            </w:r>
          </w:p>
        </w:tc>
      </w:tr>
      <w:tr w:rsidR="00516175" w14:paraId="54BEAD3A" w14:textId="77777777" w:rsidTr="005E3269">
        <w:tc>
          <w:tcPr>
            <w:tcW w:w="1843" w:type="dxa"/>
            <w:tcBorders>
              <w:left w:val="single" w:sz="4" w:space="0" w:color="auto"/>
            </w:tcBorders>
          </w:tcPr>
          <w:p w14:paraId="7DD8C322" w14:textId="77777777" w:rsidR="00516175" w:rsidRDefault="00516175" w:rsidP="00516175">
            <w:pPr>
              <w:pStyle w:val="CRCoverPage"/>
              <w:spacing w:after="0"/>
              <w:rPr>
                <w:b/>
                <w:i/>
                <w:sz w:val="8"/>
                <w:szCs w:val="8"/>
              </w:rPr>
            </w:pPr>
          </w:p>
        </w:tc>
        <w:tc>
          <w:tcPr>
            <w:tcW w:w="1986" w:type="dxa"/>
            <w:gridSpan w:val="4"/>
          </w:tcPr>
          <w:p w14:paraId="7FC2F82B" w14:textId="77777777" w:rsidR="00516175" w:rsidRDefault="00516175" w:rsidP="00516175">
            <w:pPr>
              <w:pStyle w:val="CRCoverPage"/>
              <w:spacing w:after="0"/>
              <w:rPr>
                <w:sz w:val="8"/>
                <w:szCs w:val="8"/>
              </w:rPr>
            </w:pPr>
          </w:p>
        </w:tc>
        <w:tc>
          <w:tcPr>
            <w:tcW w:w="2267" w:type="dxa"/>
            <w:gridSpan w:val="2"/>
          </w:tcPr>
          <w:p w14:paraId="75B77D88" w14:textId="77777777" w:rsidR="00516175" w:rsidRDefault="00516175" w:rsidP="00516175">
            <w:pPr>
              <w:pStyle w:val="CRCoverPage"/>
              <w:spacing w:after="0"/>
              <w:rPr>
                <w:sz w:val="8"/>
                <w:szCs w:val="8"/>
              </w:rPr>
            </w:pPr>
          </w:p>
        </w:tc>
        <w:tc>
          <w:tcPr>
            <w:tcW w:w="1417" w:type="dxa"/>
            <w:gridSpan w:val="3"/>
          </w:tcPr>
          <w:p w14:paraId="1B57CA9C" w14:textId="77777777" w:rsidR="00516175" w:rsidRDefault="00516175" w:rsidP="00516175">
            <w:pPr>
              <w:pStyle w:val="CRCoverPage"/>
              <w:spacing w:after="0"/>
              <w:rPr>
                <w:sz w:val="8"/>
                <w:szCs w:val="8"/>
              </w:rPr>
            </w:pPr>
          </w:p>
        </w:tc>
        <w:tc>
          <w:tcPr>
            <w:tcW w:w="2127" w:type="dxa"/>
            <w:tcBorders>
              <w:right w:val="single" w:sz="4" w:space="0" w:color="auto"/>
            </w:tcBorders>
          </w:tcPr>
          <w:p w14:paraId="1204946C" w14:textId="77777777" w:rsidR="00516175" w:rsidRDefault="00516175" w:rsidP="00516175">
            <w:pPr>
              <w:pStyle w:val="CRCoverPage"/>
              <w:spacing w:after="0"/>
              <w:rPr>
                <w:sz w:val="8"/>
                <w:szCs w:val="8"/>
              </w:rPr>
            </w:pPr>
          </w:p>
        </w:tc>
      </w:tr>
      <w:tr w:rsidR="00516175" w14:paraId="52863D33" w14:textId="77777777" w:rsidTr="003B4BDE">
        <w:trPr>
          <w:cantSplit/>
        </w:trPr>
        <w:tc>
          <w:tcPr>
            <w:tcW w:w="1843" w:type="dxa"/>
            <w:tcBorders>
              <w:left w:val="single" w:sz="4" w:space="0" w:color="auto"/>
            </w:tcBorders>
          </w:tcPr>
          <w:p w14:paraId="32087A8A" w14:textId="77777777" w:rsidR="00516175" w:rsidRDefault="00516175" w:rsidP="00516175">
            <w:pPr>
              <w:pStyle w:val="CRCoverPage"/>
              <w:tabs>
                <w:tab w:val="right" w:pos="1759"/>
              </w:tabs>
              <w:spacing w:after="0"/>
              <w:rPr>
                <w:b/>
                <w:i/>
              </w:rPr>
            </w:pPr>
            <w:r>
              <w:rPr>
                <w:b/>
                <w:i/>
              </w:rPr>
              <w:t>Category:</w:t>
            </w:r>
          </w:p>
        </w:tc>
        <w:tc>
          <w:tcPr>
            <w:tcW w:w="851" w:type="dxa"/>
            <w:shd w:val="clear" w:color="auto" w:fill="FFFF99"/>
          </w:tcPr>
          <w:p w14:paraId="0A51CC43" w14:textId="09B09539" w:rsidR="00516175" w:rsidRDefault="003B07B0" w:rsidP="00516175">
            <w:pPr>
              <w:pStyle w:val="CRCoverPage"/>
              <w:spacing w:after="0"/>
              <w:ind w:left="100" w:right="-609" w:firstLineChars="100" w:firstLine="196"/>
              <w:rPr>
                <w:b/>
              </w:rPr>
            </w:pPr>
            <w:r>
              <w:rPr>
                <w:b/>
              </w:rPr>
              <w:t>F</w:t>
            </w:r>
          </w:p>
        </w:tc>
        <w:tc>
          <w:tcPr>
            <w:tcW w:w="3402" w:type="dxa"/>
            <w:gridSpan w:val="5"/>
            <w:tcBorders>
              <w:left w:val="nil"/>
            </w:tcBorders>
          </w:tcPr>
          <w:p w14:paraId="7F15EECB" w14:textId="77777777" w:rsidR="00516175" w:rsidRDefault="00516175" w:rsidP="00516175">
            <w:pPr>
              <w:pStyle w:val="CRCoverPage"/>
              <w:spacing w:after="0"/>
            </w:pPr>
          </w:p>
        </w:tc>
        <w:tc>
          <w:tcPr>
            <w:tcW w:w="1417" w:type="dxa"/>
            <w:gridSpan w:val="3"/>
            <w:tcBorders>
              <w:left w:val="nil"/>
            </w:tcBorders>
          </w:tcPr>
          <w:p w14:paraId="0776D464" w14:textId="77777777" w:rsidR="00516175" w:rsidRDefault="00516175" w:rsidP="00516175">
            <w:pPr>
              <w:pStyle w:val="CRCoverPage"/>
              <w:spacing w:after="0"/>
              <w:jc w:val="right"/>
              <w:rPr>
                <w:b/>
                <w:i/>
              </w:rPr>
            </w:pPr>
            <w:r>
              <w:rPr>
                <w:b/>
                <w:i/>
              </w:rPr>
              <w:t>Release:</w:t>
            </w:r>
          </w:p>
        </w:tc>
        <w:tc>
          <w:tcPr>
            <w:tcW w:w="2127" w:type="dxa"/>
            <w:tcBorders>
              <w:right w:val="single" w:sz="4" w:space="0" w:color="auto"/>
            </w:tcBorders>
            <w:shd w:val="clear" w:color="auto" w:fill="FFFF99"/>
          </w:tcPr>
          <w:p w14:paraId="74BEB081" w14:textId="77777777" w:rsidR="00516175" w:rsidRDefault="00516175" w:rsidP="00516175">
            <w:pPr>
              <w:pStyle w:val="CRCoverPage"/>
              <w:spacing w:after="0"/>
              <w:ind w:left="100"/>
            </w:pPr>
            <w:r>
              <w:t>Rel-17</w:t>
            </w:r>
          </w:p>
        </w:tc>
      </w:tr>
      <w:tr w:rsidR="00516175" w14:paraId="7FB31799" w14:textId="77777777" w:rsidTr="005E3269">
        <w:tc>
          <w:tcPr>
            <w:tcW w:w="1843" w:type="dxa"/>
            <w:tcBorders>
              <w:left w:val="single" w:sz="4" w:space="0" w:color="auto"/>
              <w:bottom w:val="single" w:sz="4" w:space="0" w:color="auto"/>
            </w:tcBorders>
          </w:tcPr>
          <w:p w14:paraId="02E69C95" w14:textId="77777777" w:rsidR="00516175" w:rsidRDefault="00516175" w:rsidP="00516175">
            <w:pPr>
              <w:pStyle w:val="CRCoverPage"/>
              <w:spacing w:after="0"/>
              <w:rPr>
                <w:b/>
                <w:i/>
              </w:rPr>
            </w:pPr>
          </w:p>
        </w:tc>
        <w:tc>
          <w:tcPr>
            <w:tcW w:w="4677" w:type="dxa"/>
            <w:gridSpan w:val="8"/>
            <w:tcBorders>
              <w:bottom w:val="single" w:sz="4" w:space="0" w:color="auto"/>
            </w:tcBorders>
          </w:tcPr>
          <w:p w14:paraId="6411A571" w14:textId="77777777" w:rsidR="00516175" w:rsidRDefault="00516175" w:rsidP="0051617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404CB6E" w14:textId="77777777" w:rsidR="00516175" w:rsidRDefault="00516175" w:rsidP="00516175">
            <w:pPr>
              <w:pStyle w:val="CRCoverPage"/>
            </w:pPr>
            <w:r>
              <w:rPr>
                <w:sz w:val="18"/>
              </w:rPr>
              <w:t>Detailed explanations of the above categories can</w:t>
            </w:r>
            <w:r>
              <w:rPr>
                <w:sz w:val="18"/>
              </w:rPr>
              <w:br/>
              <w:t xml:space="preserve">be found in 3GPP </w:t>
            </w:r>
            <w:hyperlink r:id="rId14" w:history="1">
              <w:r>
                <w:rPr>
                  <w:rStyle w:val="aff1"/>
                  <w:sz w:val="18"/>
                </w:rPr>
                <w:t>TR 21.900</w:t>
              </w:r>
            </w:hyperlink>
            <w:r>
              <w:rPr>
                <w:sz w:val="18"/>
              </w:rPr>
              <w:t>.</w:t>
            </w:r>
          </w:p>
        </w:tc>
        <w:tc>
          <w:tcPr>
            <w:tcW w:w="3120" w:type="dxa"/>
            <w:gridSpan w:val="2"/>
            <w:tcBorders>
              <w:bottom w:val="single" w:sz="4" w:space="0" w:color="auto"/>
              <w:right w:val="single" w:sz="4" w:space="0" w:color="auto"/>
            </w:tcBorders>
          </w:tcPr>
          <w:p w14:paraId="4DC5796B" w14:textId="77777777" w:rsidR="00516175" w:rsidRDefault="00516175" w:rsidP="0051617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p w14:paraId="16FCEA3E" w14:textId="0DF0FC69" w:rsidR="00232D46" w:rsidRDefault="00232D46" w:rsidP="00516175">
            <w:pPr>
              <w:pStyle w:val="CRCoverPage"/>
              <w:tabs>
                <w:tab w:val="left" w:pos="950"/>
              </w:tabs>
              <w:spacing w:after="0"/>
              <w:ind w:left="241" w:hanging="241"/>
              <w:rPr>
                <w:i/>
                <w:sz w:val="18"/>
              </w:rPr>
            </w:pPr>
            <w:r>
              <w:rPr>
                <w:i/>
                <w:noProof/>
                <w:sz w:val="18"/>
              </w:rPr>
              <w:t xml:space="preserve">     Rel-19</w:t>
            </w:r>
            <w:r>
              <w:rPr>
                <w:i/>
                <w:noProof/>
                <w:sz w:val="18"/>
              </w:rPr>
              <w:tab/>
              <w:t>(Release 19)</w:t>
            </w:r>
          </w:p>
        </w:tc>
      </w:tr>
      <w:tr w:rsidR="00516175" w14:paraId="3B95CB58" w14:textId="77777777" w:rsidTr="005E3269">
        <w:tc>
          <w:tcPr>
            <w:tcW w:w="1843" w:type="dxa"/>
          </w:tcPr>
          <w:p w14:paraId="149D48F0" w14:textId="77777777" w:rsidR="00516175" w:rsidRDefault="00516175" w:rsidP="00516175">
            <w:pPr>
              <w:pStyle w:val="CRCoverPage"/>
              <w:spacing w:after="0"/>
              <w:rPr>
                <w:b/>
                <w:i/>
                <w:sz w:val="8"/>
                <w:szCs w:val="8"/>
              </w:rPr>
            </w:pPr>
          </w:p>
        </w:tc>
        <w:tc>
          <w:tcPr>
            <w:tcW w:w="7797" w:type="dxa"/>
            <w:gridSpan w:val="10"/>
          </w:tcPr>
          <w:p w14:paraId="7103D881" w14:textId="77777777" w:rsidR="00516175" w:rsidRDefault="00516175" w:rsidP="00516175">
            <w:pPr>
              <w:pStyle w:val="CRCoverPage"/>
              <w:spacing w:after="0"/>
              <w:rPr>
                <w:sz w:val="8"/>
                <w:szCs w:val="8"/>
              </w:rPr>
            </w:pPr>
          </w:p>
        </w:tc>
      </w:tr>
      <w:tr w:rsidR="00516175" w14:paraId="0D77506C" w14:textId="77777777" w:rsidTr="003B4BDE">
        <w:tc>
          <w:tcPr>
            <w:tcW w:w="2694" w:type="dxa"/>
            <w:gridSpan w:val="2"/>
            <w:tcBorders>
              <w:top w:val="single" w:sz="4" w:space="0" w:color="auto"/>
              <w:left w:val="single" w:sz="4" w:space="0" w:color="auto"/>
            </w:tcBorders>
          </w:tcPr>
          <w:p w14:paraId="7CA6B9D2" w14:textId="77777777" w:rsidR="00516175" w:rsidRDefault="00516175" w:rsidP="00516175">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clear" w:color="auto" w:fill="FFFF99"/>
          </w:tcPr>
          <w:p w14:paraId="54FAC929" w14:textId="53BCDECD" w:rsidR="000B1CAB" w:rsidRPr="000B1CAB" w:rsidRDefault="006D76FD" w:rsidP="000B1CAB">
            <w:pPr>
              <w:pStyle w:val="aff4"/>
              <w:numPr>
                <w:ilvl w:val="0"/>
                <w:numId w:val="37"/>
              </w:numPr>
              <w:spacing w:afterLines="50" w:after="120"/>
              <w:ind w:left="357" w:hanging="357"/>
              <w:rPr>
                <w:rFonts w:ascii="Arial" w:eastAsia="Yu Mincho" w:hAnsi="Arial" w:cs="Arial"/>
                <w:sz w:val="20"/>
                <w:szCs w:val="20"/>
                <w:lang w:val="en-GB"/>
              </w:rPr>
            </w:pPr>
            <w:r w:rsidRPr="000B1CAB">
              <w:rPr>
                <w:rFonts w:ascii="Arial" w:hAnsi="Arial" w:cs="Arial"/>
                <w:sz w:val="20"/>
                <w:szCs w:val="20"/>
                <w:lang w:val="en-US"/>
              </w:rPr>
              <w:t xml:space="preserve">In 5.7, </w:t>
            </w:r>
            <w:r w:rsidR="00A72145" w:rsidRPr="000B1CAB">
              <w:rPr>
                <w:rFonts w:ascii="Arial" w:hAnsi="Arial" w:cs="Arial"/>
                <w:sz w:val="20"/>
                <w:szCs w:val="20"/>
                <w:lang w:val="en-US"/>
              </w:rPr>
              <w:t xml:space="preserve">The handling of </w:t>
            </w:r>
            <w:r w:rsidR="00A72145" w:rsidRPr="000B1CAB">
              <w:rPr>
                <w:rFonts w:ascii="Arial" w:hAnsi="Arial" w:cs="Arial"/>
                <w:i/>
                <w:sz w:val="20"/>
                <w:szCs w:val="20"/>
                <w:lang w:val="en-US"/>
              </w:rPr>
              <w:t>drx-</w:t>
            </w:r>
            <w:proofErr w:type="spellStart"/>
            <w:r w:rsidR="00A72145" w:rsidRPr="000B1CAB">
              <w:rPr>
                <w:rFonts w:ascii="Arial" w:hAnsi="Arial" w:cs="Arial"/>
                <w:i/>
                <w:sz w:val="20"/>
                <w:szCs w:val="20"/>
                <w:lang w:val="en-US"/>
              </w:rPr>
              <w:t>RetransmissionTimerSL</w:t>
            </w:r>
            <w:proofErr w:type="spellEnd"/>
            <w:r w:rsidR="00A72145" w:rsidRPr="000B1CAB">
              <w:rPr>
                <w:rFonts w:ascii="Arial" w:hAnsi="Arial" w:cs="Arial"/>
                <w:i/>
                <w:sz w:val="20"/>
                <w:szCs w:val="20"/>
                <w:lang w:val="en-US"/>
              </w:rPr>
              <w:t>/drx-HARQ-RTT-</w:t>
            </w:r>
            <w:proofErr w:type="spellStart"/>
            <w:r w:rsidR="00A72145" w:rsidRPr="000B1CAB">
              <w:rPr>
                <w:rFonts w:ascii="Arial" w:hAnsi="Arial" w:cs="Arial"/>
                <w:i/>
                <w:sz w:val="20"/>
                <w:szCs w:val="20"/>
                <w:lang w:val="en-US"/>
              </w:rPr>
              <w:t>TimerSL</w:t>
            </w:r>
            <w:proofErr w:type="spellEnd"/>
            <w:r w:rsidR="00A72145" w:rsidRPr="000B1CAB">
              <w:rPr>
                <w:rFonts w:ascii="Arial" w:hAnsi="Arial" w:cs="Arial"/>
                <w:sz w:val="20"/>
                <w:szCs w:val="20"/>
                <w:lang w:val="en-US"/>
              </w:rPr>
              <w:t xml:space="preserve"> for CG resources (in case PUCCH is configured or not configured) need to be captured according to the following </w:t>
            </w:r>
            <w:r w:rsidR="00F26381" w:rsidRPr="000B1CAB">
              <w:rPr>
                <w:rFonts w:ascii="Arial" w:hAnsi="Arial" w:cs="Arial"/>
                <w:sz w:val="20"/>
                <w:szCs w:val="20"/>
                <w:lang w:val="en-US"/>
              </w:rPr>
              <w:t xml:space="preserve">conclusion from </w:t>
            </w:r>
            <w:r w:rsidR="000B1CAB" w:rsidRPr="000B1CAB">
              <w:rPr>
                <w:rFonts w:ascii="Arial" w:eastAsia="Yu Mincho" w:hAnsi="Arial" w:cs="Arial"/>
                <w:sz w:val="20"/>
                <w:szCs w:val="20"/>
                <w:lang w:val="en-GB"/>
              </w:rPr>
              <w:t>[AT119-</w:t>
            </w:r>
            <w:proofErr w:type="gramStart"/>
            <w:r w:rsidR="000B1CAB" w:rsidRPr="000B1CAB">
              <w:rPr>
                <w:rFonts w:ascii="Arial" w:eastAsia="Yu Mincho" w:hAnsi="Arial" w:cs="Arial"/>
                <w:sz w:val="20"/>
                <w:szCs w:val="20"/>
                <w:lang w:val="en-GB"/>
              </w:rPr>
              <w:t>e][</w:t>
            </w:r>
            <w:proofErr w:type="gramEnd"/>
            <w:r w:rsidR="000B1CAB" w:rsidRPr="000B1CAB">
              <w:rPr>
                <w:rFonts w:ascii="Arial" w:eastAsia="Yu Mincho" w:hAnsi="Arial" w:cs="Arial"/>
                <w:sz w:val="20"/>
                <w:szCs w:val="20"/>
                <w:lang w:val="en-GB"/>
              </w:rPr>
              <w:t>511][V2X/SL] UP discussion (OPPO).</w:t>
            </w:r>
          </w:p>
          <w:p w14:paraId="6AEBC38A" w14:textId="773494E2" w:rsidR="00A72145" w:rsidRPr="000B1CAB" w:rsidRDefault="00A72145" w:rsidP="00A72145">
            <w:pPr>
              <w:pStyle w:val="CRCoverPage"/>
              <w:spacing w:afterLines="50"/>
              <w:ind w:left="360"/>
              <w:jc w:val="both"/>
              <w:rPr>
                <w:rFonts w:cs="Arial"/>
                <w:i/>
              </w:rPr>
            </w:pPr>
            <w:r w:rsidRPr="000B1CAB">
              <w:rPr>
                <w:rFonts w:cs="Arial"/>
                <w:i/>
              </w:rPr>
              <w:t>Proposal 2</w:t>
            </w:r>
            <w:r w:rsidRPr="000B1CAB">
              <w:rPr>
                <w:rFonts w:cs="Arial"/>
                <w:i/>
              </w:rPr>
              <w:tab/>
              <w:t>(</w:t>
            </w:r>
            <w:r w:rsidR="007D26AE" w:rsidRPr="000B1CAB">
              <w:rPr>
                <w:rFonts w:cs="Arial"/>
                <w:i/>
              </w:rPr>
              <w:t>1</w:t>
            </w:r>
            <w:r w:rsidR="00CD6F28">
              <w:rPr>
                <w:rFonts w:cs="Arial"/>
                <w:i/>
              </w:rPr>
              <w:t>9</w:t>
            </w:r>
            <w:r w:rsidRPr="000B1CAB">
              <w:rPr>
                <w:rFonts w:cs="Arial"/>
                <w:i/>
              </w:rPr>
              <w:t>/</w:t>
            </w:r>
            <w:r w:rsidR="007D26AE" w:rsidRPr="000B1CAB">
              <w:rPr>
                <w:rFonts w:cs="Arial"/>
                <w:i/>
              </w:rPr>
              <w:t>1</w:t>
            </w:r>
            <w:r w:rsidR="00CD6F28">
              <w:rPr>
                <w:rFonts w:cs="Arial"/>
                <w:i/>
              </w:rPr>
              <w:t>9</w:t>
            </w:r>
            <w:r w:rsidRPr="000B1CAB">
              <w:rPr>
                <w:rFonts w:cs="Arial"/>
                <w:i/>
              </w:rPr>
              <w:t>) For configured SL grant, when the PUCCH resource is configured, start drx-HARQ-RTT-</w:t>
            </w:r>
            <w:proofErr w:type="spellStart"/>
            <w:r w:rsidRPr="000B1CAB">
              <w:rPr>
                <w:rFonts w:cs="Arial"/>
                <w:i/>
              </w:rPr>
              <w:t>TimerSL</w:t>
            </w:r>
            <w:proofErr w:type="spellEnd"/>
            <w:r w:rsidRPr="000B1CAB">
              <w:rPr>
                <w:rFonts w:cs="Arial"/>
                <w:i/>
              </w:rPr>
              <w:t xml:space="preserve"> for configured sidelink grant at the first symbol after the end of the corresponding PUCCH resource.</w:t>
            </w:r>
          </w:p>
          <w:p w14:paraId="49BEE91B" w14:textId="53CA1BA6" w:rsidR="00A72145" w:rsidRDefault="00A72145" w:rsidP="00A72145">
            <w:pPr>
              <w:pStyle w:val="CRCoverPage"/>
              <w:spacing w:afterLines="50"/>
              <w:ind w:left="360"/>
              <w:jc w:val="both"/>
              <w:rPr>
                <w:rFonts w:cs="Arial"/>
                <w:i/>
              </w:rPr>
            </w:pPr>
            <w:r w:rsidRPr="000B1CAB">
              <w:rPr>
                <w:rFonts w:cs="Arial"/>
                <w:i/>
              </w:rPr>
              <w:t>Proposal 3</w:t>
            </w:r>
            <w:r w:rsidRPr="000B1CAB">
              <w:rPr>
                <w:rFonts w:cs="Arial"/>
                <w:i/>
              </w:rPr>
              <w:tab/>
              <w:t>(</w:t>
            </w:r>
            <w:r w:rsidR="007D26AE" w:rsidRPr="000B1CAB">
              <w:rPr>
                <w:rFonts w:cs="Arial"/>
                <w:i/>
              </w:rPr>
              <w:t>1</w:t>
            </w:r>
            <w:r w:rsidR="00CD6F28">
              <w:rPr>
                <w:rFonts w:cs="Arial"/>
                <w:i/>
              </w:rPr>
              <w:t>9</w:t>
            </w:r>
            <w:r w:rsidRPr="000B1CAB">
              <w:rPr>
                <w:rFonts w:cs="Arial"/>
                <w:i/>
              </w:rPr>
              <w:t>/</w:t>
            </w:r>
            <w:r w:rsidR="007D26AE" w:rsidRPr="000B1CAB">
              <w:rPr>
                <w:rFonts w:cs="Arial"/>
                <w:i/>
              </w:rPr>
              <w:t>1</w:t>
            </w:r>
            <w:r w:rsidR="00CD6F28">
              <w:rPr>
                <w:rFonts w:cs="Arial"/>
                <w:i/>
              </w:rPr>
              <w:t>9</w:t>
            </w:r>
            <w:r w:rsidRPr="000B1CAB">
              <w:rPr>
                <w:rFonts w:cs="Arial"/>
                <w:i/>
              </w:rPr>
              <w:t>) For configured SL grant, when the PUCCH resource is not configured, start drx-HARQ-RTT-</w:t>
            </w:r>
            <w:proofErr w:type="spellStart"/>
            <w:r w:rsidRPr="000B1CAB">
              <w:rPr>
                <w:rFonts w:cs="Arial"/>
                <w:i/>
              </w:rPr>
              <w:t>TimerSL</w:t>
            </w:r>
            <w:proofErr w:type="spellEnd"/>
            <w:r w:rsidRPr="000B1CAB">
              <w:rPr>
                <w:rFonts w:cs="Arial"/>
                <w:i/>
              </w:rPr>
              <w:t xml:space="preserve"> for configured sidelink grant at the first symbol after the end of the PSSCH occasion for configured sidelink grant.</w:t>
            </w:r>
          </w:p>
          <w:p w14:paraId="0B93A09A" w14:textId="7AF59F18" w:rsidR="006A33C2" w:rsidRPr="00476F70" w:rsidRDefault="006A33C2" w:rsidP="006A33C2">
            <w:pPr>
              <w:pStyle w:val="CRCoverPage"/>
              <w:numPr>
                <w:ilvl w:val="0"/>
                <w:numId w:val="37"/>
              </w:numPr>
              <w:spacing w:afterLines="50"/>
              <w:jc w:val="both"/>
              <w:rPr>
                <w:rFonts w:cs="Arial"/>
                <w:i/>
              </w:rPr>
            </w:pPr>
            <w:r>
              <w:rPr>
                <w:rFonts w:cs="Arial"/>
              </w:rPr>
              <w:t xml:space="preserve">In </w:t>
            </w:r>
            <w:r w:rsidR="00476F70">
              <w:rPr>
                <w:rFonts w:cs="Arial"/>
              </w:rPr>
              <w:t>5.7, capture the following agreement in RAN2-119 meeting</w:t>
            </w:r>
          </w:p>
          <w:p w14:paraId="17619364" w14:textId="5A242D7D" w:rsidR="00476F70" w:rsidRDefault="00476F70" w:rsidP="00476F70">
            <w:pPr>
              <w:pStyle w:val="CRCoverPage"/>
              <w:numPr>
                <w:ilvl w:val="0"/>
                <w:numId w:val="49"/>
              </w:numPr>
              <w:spacing w:afterLines="50"/>
              <w:jc w:val="both"/>
              <w:rPr>
                <w:rFonts w:cs="Arial"/>
                <w:i/>
              </w:rPr>
            </w:pPr>
            <w:r w:rsidRPr="00476F70">
              <w:rPr>
                <w:rFonts w:cs="Arial"/>
                <w:i/>
              </w:rPr>
              <w:t>Remove “due to UL/SL prioritization” in 5.7 of 38.321</w:t>
            </w:r>
          </w:p>
          <w:p w14:paraId="5DDA2D3C" w14:textId="77777777" w:rsidR="00B40DB2" w:rsidRPr="000B1CAB" w:rsidRDefault="00B40DB2" w:rsidP="00B40DB2">
            <w:pPr>
              <w:pStyle w:val="CRCoverPage"/>
              <w:numPr>
                <w:ilvl w:val="0"/>
                <w:numId w:val="37"/>
              </w:numPr>
              <w:spacing w:afterLines="50"/>
              <w:jc w:val="both"/>
              <w:rPr>
                <w:rFonts w:cs="Arial"/>
                <w:i/>
              </w:rPr>
            </w:pPr>
            <w:r w:rsidRPr="000B1CAB">
              <w:rPr>
                <w:rFonts w:cs="Arial"/>
              </w:rPr>
              <w:t>In 5.22.1.1, capture the conclusion from [AT119-</w:t>
            </w:r>
            <w:proofErr w:type="gramStart"/>
            <w:r w:rsidRPr="000B1CAB">
              <w:rPr>
                <w:rFonts w:cs="Arial"/>
              </w:rPr>
              <w:t>e][</w:t>
            </w:r>
            <w:proofErr w:type="gramEnd"/>
            <w:r w:rsidRPr="000B1CAB">
              <w:rPr>
                <w:rFonts w:cs="Arial"/>
              </w:rPr>
              <w:t>511][V2X/SL] UP discussion (OPPO).</w:t>
            </w:r>
          </w:p>
          <w:p w14:paraId="27A41C30" w14:textId="672C0141" w:rsidR="00B40DB2" w:rsidRPr="000B1CAB" w:rsidRDefault="00B40DB2" w:rsidP="00A72145">
            <w:pPr>
              <w:pStyle w:val="CRCoverPage"/>
              <w:spacing w:afterLines="50"/>
              <w:ind w:left="360"/>
              <w:jc w:val="both"/>
              <w:rPr>
                <w:rFonts w:cs="Arial"/>
                <w:i/>
              </w:rPr>
            </w:pPr>
            <w:r w:rsidRPr="00B40DB2">
              <w:rPr>
                <w:rFonts w:cs="Arial"/>
                <w:i/>
              </w:rPr>
              <w:t>Proposal 9</w:t>
            </w:r>
            <w:r w:rsidRPr="00B40DB2">
              <w:rPr>
                <w:rFonts w:cs="Arial"/>
                <w:i/>
              </w:rPr>
              <w:tab/>
              <w:t>(12/18) RAN2 uses the NOTE-based approach to capture Tx resource pool selection considering IUC-info/IUC-REQ. (12/14) Take “For the transmission of Sidelink Inter-UE Coordination Request MAC CE, the MAC entity selects the TX pool of resource where the IUC resource set is required. For the transmission of Sidelink Inter-UE Coordination Information MAC CE, the MAC entity selects the TX pool of resource where the IUC resource set is located” as baseline, and further refine it in Phase-2.</w:t>
            </w:r>
            <w:r>
              <w:rPr>
                <w:rFonts w:cs="Arial"/>
                <w:i/>
              </w:rPr>
              <w:t xml:space="preserve"> </w:t>
            </w:r>
          </w:p>
          <w:p w14:paraId="0C095984" w14:textId="360FEA0B" w:rsidR="00E35A31" w:rsidRDefault="008B0093" w:rsidP="007D183B">
            <w:pPr>
              <w:pStyle w:val="CRCoverPage"/>
              <w:numPr>
                <w:ilvl w:val="0"/>
                <w:numId w:val="37"/>
              </w:numPr>
              <w:spacing w:afterLines="50"/>
              <w:jc w:val="both"/>
              <w:rPr>
                <w:rFonts w:cs="Arial"/>
              </w:rPr>
            </w:pPr>
            <w:r w:rsidRPr="000B1CAB">
              <w:rPr>
                <w:rFonts w:cs="Arial"/>
              </w:rPr>
              <w:lastRenderedPageBreak/>
              <w:t>The</w:t>
            </w:r>
            <w:r w:rsidR="00E35A31" w:rsidRPr="000B1CAB">
              <w:rPr>
                <w:rFonts w:cs="Arial"/>
              </w:rPr>
              <w:t xml:space="preserve"> agreement on “</w:t>
            </w:r>
            <w:r w:rsidR="00E35A31" w:rsidRPr="000B1CAB">
              <w:rPr>
                <w:rFonts w:cs="Arial"/>
                <w:i/>
                <w:iCs/>
                <w:u w:val="single"/>
              </w:rPr>
              <w:t xml:space="preserve">For mode-1 DG [14/14] and </w:t>
            </w:r>
            <w:r w:rsidR="00E35A31" w:rsidRPr="000B1CAB">
              <w:rPr>
                <w:rFonts w:cs="Arial"/>
                <w:b/>
                <w:i/>
                <w:iCs/>
                <w:u w:val="single"/>
              </w:rPr>
              <w:t>mode-2 grant</w:t>
            </w:r>
            <w:r w:rsidR="00E35A31" w:rsidRPr="000B1CAB">
              <w:rPr>
                <w:rFonts w:cs="Arial"/>
                <w:i/>
                <w:iCs/>
                <w:u w:val="single"/>
              </w:rPr>
              <w:t xml:space="preserve"> [13/13], if the initial transmission occasion was dropped due to no Rx-UE in DRX active time, TX-UE can use re-transmission occasion for initial transmission.</w:t>
            </w:r>
            <w:r w:rsidR="00E35A31" w:rsidRPr="000B1CAB">
              <w:rPr>
                <w:rFonts w:cs="Arial"/>
              </w:rPr>
              <w:t xml:space="preserve">” </w:t>
            </w:r>
            <w:r w:rsidR="00180E45" w:rsidRPr="000B1CAB">
              <w:rPr>
                <w:rFonts w:cs="Arial"/>
              </w:rPr>
              <w:t>is already captured in 5.22.1.3.1</w:t>
            </w:r>
            <w:r w:rsidRPr="000B1CAB">
              <w:rPr>
                <w:rFonts w:cs="Arial"/>
              </w:rPr>
              <w:t xml:space="preserve"> as “</w:t>
            </w:r>
            <w:r w:rsidRPr="000B1CAB">
              <w:rPr>
                <w:rFonts w:cs="Arial"/>
                <w:i/>
                <w:iCs/>
                <w:u w:val="single"/>
              </w:rPr>
              <w:t>1&gt;</w:t>
            </w:r>
            <w:r w:rsidRPr="000B1CAB">
              <w:rPr>
                <w:rFonts w:cs="Arial"/>
                <w:i/>
                <w:iCs/>
                <w:u w:val="single"/>
              </w:rPr>
              <w:tab/>
              <w:t xml:space="preserve">if the sidelink grant is a dynamic sidelink grant or </w:t>
            </w:r>
            <w:r w:rsidRPr="000B1CAB">
              <w:rPr>
                <w:rFonts w:cs="Arial"/>
                <w:b/>
                <w:i/>
                <w:iCs/>
                <w:u w:val="single"/>
              </w:rPr>
              <w:t>selected sidelink grant</w:t>
            </w:r>
            <w:r w:rsidRPr="000B1CAB">
              <w:rPr>
                <w:rFonts w:cs="Arial"/>
                <w:i/>
                <w:iCs/>
                <w:u w:val="single"/>
              </w:rPr>
              <w:t xml:space="preserve"> and no MAC PDU has been obtained in the previous sidelink grant: 2&gt;</w:t>
            </w:r>
            <w:r w:rsidRPr="000B1CAB">
              <w:rPr>
                <w:rFonts w:cs="Arial"/>
                <w:i/>
                <w:iCs/>
                <w:u w:val="single"/>
              </w:rPr>
              <w:tab/>
              <w:t>(re-)associate a Sidelink process to this grant, and for the associated Sidelink process:</w:t>
            </w:r>
            <w:r w:rsidRPr="000B1CAB">
              <w:rPr>
                <w:rFonts w:cs="Arial"/>
              </w:rPr>
              <w:t xml:space="preserve">”, </w:t>
            </w:r>
            <w:r w:rsidR="00044222" w:rsidRPr="000B1CAB">
              <w:rPr>
                <w:rFonts w:cs="Arial"/>
              </w:rPr>
              <w:t>i.e., if there is no MAC PDU obtained for initial transmission, UE can associate a new sidelink process to this grant</w:t>
            </w:r>
            <w:r w:rsidR="00EA6C71" w:rsidRPr="000B1CAB">
              <w:rPr>
                <w:rFonts w:cs="Arial"/>
              </w:rPr>
              <w:t xml:space="preserve"> and </w:t>
            </w:r>
            <w:r w:rsidR="00044222" w:rsidRPr="000B1CAB">
              <w:rPr>
                <w:rFonts w:cs="Arial"/>
              </w:rPr>
              <w:t xml:space="preserve">allow initial transmission in re-transmission occasion. </w:t>
            </w:r>
            <w:proofErr w:type="gramStart"/>
            <w:r w:rsidR="00044222" w:rsidRPr="000B1CAB">
              <w:rPr>
                <w:rFonts w:cs="Arial"/>
              </w:rPr>
              <w:t>S</w:t>
            </w:r>
            <w:r w:rsidRPr="000B1CAB">
              <w:rPr>
                <w:rFonts w:cs="Arial"/>
              </w:rPr>
              <w:t>o</w:t>
            </w:r>
            <w:proofErr w:type="gramEnd"/>
            <w:r w:rsidRPr="000B1CAB">
              <w:rPr>
                <w:rFonts w:cs="Arial"/>
              </w:rPr>
              <w:t xml:space="preserve"> the related part in 5.22.1.1 should be removed to avoid duplication</w:t>
            </w:r>
            <w:r w:rsidR="00F26381" w:rsidRPr="000B1CAB">
              <w:rPr>
                <w:rFonts w:cs="Arial"/>
              </w:rPr>
              <w:t xml:space="preserve">. In </w:t>
            </w:r>
            <w:r w:rsidR="0064514A" w:rsidRPr="000B1CAB">
              <w:rPr>
                <w:rFonts w:cs="Arial"/>
              </w:rPr>
              <w:t>[AT119-</w:t>
            </w:r>
            <w:proofErr w:type="gramStart"/>
            <w:r w:rsidR="0064514A" w:rsidRPr="000B1CAB">
              <w:rPr>
                <w:rFonts w:cs="Arial"/>
              </w:rPr>
              <w:t>e][</w:t>
            </w:r>
            <w:proofErr w:type="gramEnd"/>
            <w:r w:rsidR="0064514A" w:rsidRPr="000B1CAB">
              <w:rPr>
                <w:rFonts w:cs="Arial"/>
              </w:rPr>
              <w:t>511][V2X/SL] UP discussion (OPPO)</w:t>
            </w:r>
            <w:r w:rsidR="00F26381" w:rsidRPr="000B1CAB">
              <w:rPr>
                <w:rFonts w:cs="Arial"/>
              </w:rPr>
              <w:t>, the following conclusion is reached</w:t>
            </w:r>
          </w:p>
          <w:p w14:paraId="1B927ED7" w14:textId="6ED49C3E" w:rsidR="0064514A" w:rsidRPr="0064514A" w:rsidRDefault="0064514A" w:rsidP="0064514A">
            <w:pPr>
              <w:pStyle w:val="CRCoverPage"/>
              <w:spacing w:afterLines="50"/>
              <w:ind w:left="360"/>
              <w:jc w:val="both"/>
              <w:rPr>
                <w:rFonts w:cs="Arial"/>
                <w:i/>
              </w:rPr>
            </w:pPr>
            <w:r w:rsidRPr="0064514A">
              <w:rPr>
                <w:rFonts w:cs="Arial"/>
                <w:i/>
              </w:rPr>
              <w:t>Proposal 7</w:t>
            </w:r>
            <w:r w:rsidRPr="0064514A">
              <w:rPr>
                <w:rFonts w:cs="Arial"/>
                <w:i/>
              </w:rPr>
              <w:tab/>
              <w:t>(16/17) RAN2 agree on the change proposed by Proposal 6 in R2-2207029, i.e., removing the text “5&gt; if selected resource for initial transmission occasion is not in the SL DRX Active time as specified in clause 5.28.1 of any destination that has data to be sent: 6&gt; use retransmission occasion(s) for initial transmission of PSCCH and PSSCH.” in 5.22.1.1 of 38.321.</w:t>
            </w:r>
          </w:p>
          <w:p w14:paraId="6C1C6C47" w14:textId="346BFDB9" w:rsidR="00C72D5B" w:rsidRPr="000B1CAB" w:rsidRDefault="00C72D5B" w:rsidP="00C72D5B">
            <w:pPr>
              <w:pStyle w:val="CRCoverPage"/>
              <w:numPr>
                <w:ilvl w:val="0"/>
                <w:numId w:val="37"/>
              </w:numPr>
              <w:spacing w:afterLines="50"/>
              <w:jc w:val="both"/>
              <w:rPr>
                <w:rFonts w:cs="Arial"/>
              </w:rPr>
            </w:pPr>
            <w:r w:rsidRPr="000B1CAB">
              <w:rPr>
                <w:rFonts w:cs="Arial"/>
              </w:rPr>
              <w:t xml:space="preserve">In 5.22.1.5, capture the </w:t>
            </w:r>
            <w:r w:rsidR="000B1CAB" w:rsidRPr="000B1CAB">
              <w:rPr>
                <w:rFonts w:eastAsiaTheme="minorEastAsia" w:cs="Arial"/>
                <w:lang w:eastAsia="zh-CN"/>
              </w:rPr>
              <w:t xml:space="preserve">conclusion from </w:t>
            </w:r>
            <w:r w:rsidR="000B1CAB" w:rsidRPr="000B1CAB">
              <w:rPr>
                <w:rFonts w:cs="Arial"/>
              </w:rPr>
              <w:t>[AT119-</w:t>
            </w:r>
            <w:proofErr w:type="gramStart"/>
            <w:r w:rsidR="000B1CAB" w:rsidRPr="000B1CAB">
              <w:rPr>
                <w:rFonts w:cs="Arial"/>
              </w:rPr>
              <w:t>e][</w:t>
            </w:r>
            <w:proofErr w:type="gramEnd"/>
            <w:r w:rsidR="000B1CAB" w:rsidRPr="000B1CAB">
              <w:rPr>
                <w:rFonts w:cs="Arial"/>
              </w:rPr>
              <w:t xml:space="preserve">511][V2X/SL] UP discussion (OPPO) </w:t>
            </w:r>
            <w:r w:rsidRPr="000B1CAB">
              <w:rPr>
                <w:rFonts w:cs="Arial"/>
              </w:rPr>
              <w:t>that SR configuration of SL DRX Command MAC CE reuses the SR configuration of SL CSI report</w:t>
            </w:r>
          </w:p>
          <w:p w14:paraId="029A14CB" w14:textId="0A87A9CF" w:rsidR="00C72D5B" w:rsidRPr="000B1CAB" w:rsidRDefault="00C72D5B" w:rsidP="00C72D5B">
            <w:pPr>
              <w:pStyle w:val="CRCoverPage"/>
              <w:spacing w:afterLines="50"/>
              <w:ind w:left="284"/>
              <w:jc w:val="both"/>
              <w:rPr>
                <w:rFonts w:cs="Arial"/>
                <w:i/>
              </w:rPr>
            </w:pPr>
            <w:r w:rsidRPr="000B1CAB">
              <w:rPr>
                <w:rFonts w:cs="Arial"/>
                <w:i/>
              </w:rPr>
              <w:t>Proposal 5</w:t>
            </w:r>
            <w:r w:rsidRPr="000B1CAB">
              <w:rPr>
                <w:rFonts w:cs="Arial"/>
                <w:i/>
              </w:rPr>
              <w:tab/>
              <w:t>(1</w:t>
            </w:r>
            <w:r w:rsidR="00CD6F28">
              <w:rPr>
                <w:rFonts w:cs="Arial"/>
                <w:i/>
              </w:rPr>
              <w:t>9</w:t>
            </w:r>
            <w:r w:rsidRPr="000B1CAB">
              <w:rPr>
                <w:rFonts w:cs="Arial"/>
                <w:i/>
              </w:rPr>
              <w:t>/1</w:t>
            </w:r>
            <w:r w:rsidR="00CD6F28">
              <w:rPr>
                <w:rFonts w:cs="Arial"/>
                <w:i/>
              </w:rPr>
              <w:t>9</w:t>
            </w:r>
            <w:r w:rsidRPr="000B1CAB">
              <w:rPr>
                <w:rFonts w:cs="Arial"/>
                <w:i/>
              </w:rPr>
              <w:t>) SL DRX Command MAC CE reuses the SR configuration for CSI report.</w:t>
            </w:r>
          </w:p>
          <w:p w14:paraId="4CD07FCF" w14:textId="229B6A10" w:rsidR="00EB68AD" w:rsidRPr="00C367EE" w:rsidRDefault="00EC4701" w:rsidP="006B3459">
            <w:pPr>
              <w:pStyle w:val="CRCoverPage"/>
              <w:numPr>
                <w:ilvl w:val="0"/>
                <w:numId w:val="37"/>
              </w:numPr>
              <w:spacing w:afterLines="50"/>
              <w:jc w:val="both"/>
            </w:pPr>
            <w:r w:rsidRPr="000B1CAB">
              <w:rPr>
                <w:rFonts w:cs="Arial"/>
              </w:rPr>
              <w:t>In section 5.28.2, the down-selection of cycle/on-duration timer length and inactivity timer length are not aligned, which is not necessary/comprehensive.</w:t>
            </w:r>
            <w:r w:rsidR="00F26381" w:rsidRPr="000B1CAB">
              <w:rPr>
                <w:rFonts w:cs="Arial"/>
              </w:rPr>
              <w:t xml:space="preserve"> In </w:t>
            </w:r>
            <w:r w:rsidR="00C367EE" w:rsidRPr="000B1CAB">
              <w:rPr>
                <w:rFonts w:cs="Arial"/>
              </w:rPr>
              <w:t>[AT119-</w:t>
            </w:r>
            <w:proofErr w:type="gramStart"/>
            <w:r w:rsidR="00C367EE" w:rsidRPr="000B1CAB">
              <w:rPr>
                <w:rFonts w:cs="Arial"/>
              </w:rPr>
              <w:t>e][</w:t>
            </w:r>
            <w:proofErr w:type="gramEnd"/>
            <w:r w:rsidR="00C367EE" w:rsidRPr="000B1CAB">
              <w:rPr>
                <w:rFonts w:cs="Arial"/>
              </w:rPr>
              <w:t>511][V2X/SL] UP discussion (OPPO)</w:t>
            </w:r>
            <w:r w:rsidR="00F26381" w:rsidRPr="000B1CAB">
              <w:rPr>
                <w:rFonts w:cs="Arial"/>
              </w:rPr>
              <w:t>, the following conclusion is reached</w:t>
            </w:r>
            <w:r w:rsidR="00B40DB2">
              <w:rPr>
                <w:rFonts w:cs="Arial"/>
              </w:rPr>
              <w:t>.</w:t>
            </w:r>
          </w:p>
          <w:p w14:paraId="3F40BBF5" w14:textId="3D5ECD4D" w:rsidR="00C367EE" w:rsidRPr="00C367EE" w:rsidRDefault="00C367EE" w:rsidP="00C367EE">
            <w:pPr>
              <w:pStyle w:val="CRCoverPage"/>
              <w:spacing w:afterLines="50"/>
              <w:ind w:left="284"/>
              <w:jc w:val="both"/>
              <w:rPr>
                <w:i/>
              </w:rPr>
            </w:pPr>
            <w:r w:rsidRPr="00C367EE">
              <w:rPr>
                <w:i/>
              </w:rPr>
              <w:t>Proposal 6</w:t>
            </w:r>
            <w:r w:rsidRPr="00C367EE">
              <w:rPr>
                <w:i/>
              </w:rPr>
              <w:tab/>
              <w:t>(18/19) RAN2 agree on the change proposed by Proposal 4 in R2-2207029, i.e., aligning down-selection of inactivity timer length with the down-selection of cycle/on-duration timer length.</w:t>
            </w:r>
          </w:p>
          <w:p w14:paraId="05D2780B" w14:textId="77777777" w:rsidR="00B40DB2" w:rsidRPr="000B1CAB" w:rsidRDefault="00B40DB2" w:rsidP="00B40DB2">
            <w:pPr>
              <w:pStyle w:val="CRCoverPage"/>
              <w:numPr>
                <w:ilvl w:val="0"/>
                <w:numId w:val="37"/>
              </w:numPr>
              <w:spacing w:afterLines="50"/>
              <w:jc w:val="both"/>
              <w:rPr>
                <w:rFonts w:cs="Arial"/>
                <w:i/>
              </w:rPr>
            </w:pPr>
            <w:r>
              <w:t xml:space="preserve">In section 5.28.2, capture the </w:t>
            </w:r>
            <w:r w:rsidRPr="000B1CAB">
              <w:rPr>
                <w:rFonts w:cs="Arial"/>
              </w:rPr>
              <w:t>conclusion from [AT119-</w:t>
            </w:r>
            <w:proofErr w:type="gramStart"/>
            <w:r w:rsidRPr="000B1CAB">
              <w:rPr>
                <w:rFonts w:cs="Arial"/>
              </w:rPr>
              <w:t>e][</w:t>
            </w:r>
            <w:proofErr w:type="gramEnd"/>
            <w:r w:rsidRPr="000B1CAB">
              <w:rPr>
                <w:rFonts w:cs="Arial"/>
              </w:rPr>
              <w:t>511][V2X/SL] UP discussion (OPPO).</w:t>
            </w:r>
          </w:p>
          <w:p w14:paraId="233398BD" w14:textId="39E4305F" w:rsidR="00B40DB2" w:rsidRPr="00B40DB2" w:rsidRDefault="00B40DB2" w:rsidP="00B40DB2">
            <w:pPr>
              <w:pStyle w:val="CRCoverPage"/>
              <w:spacing w:afterLines="50"/>
              <w:ind w:left="284"/>
              <w:jc w:val="both"/>
              <w:rPr>
                <w:i/>
              </w:rPr>
            </w:pPr>
            <w:r w:rsidRPr="00B40DB2">
              <w:rPr>
                <w:i/>
              </w:rPr>
              <w:t>Proposal 1</w:t>
            </w:r>
            <w:r w:rsidRPr="00B40DB2">
              <w:rPr>
                <w:i/>
              </w:rPr>
              <w:tab/>
              <w:t>(12/18) Rely on the fixed RTT timer value “0” in this release for resource pools without PSFCH.</w:t>
            </w:r>
          </w:p>
        </w:tc>
      </w:tr>
      <w:tr w:rsidR="00516175" w14:paraId="41A23BC2" w14:textId="77777777" w:rsidTr="005E3269">
        <w:tc>
          <w:tcPr>
            <w:tcW w:w="2694" w:type="dxa"/>
            <w:gridSpan w:val="2"/>
            <w:tcBorders>
              <w:left w:val="single" w:sz="4" w:space="0" w:color="auto"/>
            </w:tcBorders>
          </w:tcPr>
          <w:p w14:paraId="3554F6D5" w14:textId="77777777" w:rsidR="00516175" w:rsidRDefault="00516175" w:rsidP="00516175">
            <w:pPr>
              <w:pStyle w:val="CRCoverPage"/>
              <w:spacing w:after="0"/>
              <w:rPr>
                <w:b/>
                <w:i/>
                <w:sz w:val="8"/>
                <w:szCs w:val="8"/>
              </w:rPr>
            </w:pPr>
          </w:p>
        </w:tc>
        <w:tc>
          <w:tcPr>
            <w:tcW w:w="6946" w:type="dxa"/>
            <w:gridSpan w:val="9"/>
            <w:tcBorders>
              <w:right w:val="single" w:sz="4" w:space="0" w:color="auto"/>
            </w:tcBorders>
          </w:tcPr>
          <w:p w14:paraId="178E1AAE" w14:textId="77777777" w:rsidR="00516175" w:rsidRDefault="00516175" w:rsidP="00516175">
            <w:pPr>
              <w:pStyle w:val="CRCoverPage"/>
              <w:spacing w:after="0"/>
              <w:rPr>
                <w:sz w:val="8"/>
                <w:szCs w:val="8"/>
              </w:rPr>
            </w:pPr>
          </w:p>
        </w:tc>
      </w:tr>
      <w:tr w:rsidR="00516175" w14:paraId="0A55B3A6" w14:textId="77777777" w:rsidTr="003B4BDE">
        <w:tc>
          <w:tcPr>
            <w:tcW w:w="2694" w:type="dxa"/>
            <w:gridSpan w:val="2"/>
            <w:tcBorders>
              <w:left w:val="single" w:sz="4" w:space="0" w:color="auto"/>
            </w:tcBorders>
          </w:tcPr>
          <w:p w14:paraId="07DB6450" w14:textId="77777777" w:rsidR="00516175" w:rsidRDefault="00516175" w:rsidP="00516175">
            <w:pPr>
              <w:pStyle w:val="CRCoverPage"/>
              <w:tabs>
                <w:tab w:val="right" w:pos="2184"/>
              </w:tabs>
              <w:spacing w:after="0"/>
              <w:rPr>
                <w:b/>
                <w:i/>
              </w:rPr>
            </w:pPr>
            <w:r>
              <w:rPr>
                <w:b/>
                <w:i/>
              </w:rPr>
              <w:t>Summary of change:</w:t>
            </w:r>
          </w:p>
        </w:tc>
        <w:tc>
          <w:tcPr>
            <w:tcW w:w="6946" w:type="dxa"/>
            <w:gridSpan w:val="9"/>
            <w:tcBorders>
              <w:right w:val="single" w:sz="4" w:space="0" w:color="auto"/>
            </w:tcBorders>
            <w:shd w:val="clear" w:color="auto" w:fill="FFFF99"/>
          </w:tcPr>
          <w:p w14:paraId="5F8F36EB" w14:textId="603DEB8C" w:rsidR="00044E51" w:rsidRDefault="00044E51" w:rsidP="00CD6F28">
            <w:pPr>
              <w:pStyle w:val="aff4"/>
              <w:numPr>
                <w:ilvl w:val="0"/>
                <w:numId w:val="40"/>
              </w:numPr>
              <w:spacing w:afterLines="50" w:after="120"/>
              <w:rPr>
                <w:rFonts w:ascii="Arial" w:eastAsia="Yu Mincho" w:hAnsi="Arial"/>
                <w:sz w:val="20"/>
                <w:szCs w:val="20"/>
                <w:lang w:val="en-GB"/>
              </w:rPr>
            </w:pPr>
            <w:r>
              <w:rPr>
                <w:rFonts w:ascii="Arial" w:eastAsia="Yu Mincho" w:hAnsi="Arial"/>
                <w:sz w:val="20"/>
                <w:szCs w:val="20"/>
                <w:lang w:val="en-GB"/>
              </w:rPr>
              <w:t>In section 5.</w:t>
            </w:r>
            <w:r w:rsidR="006B3459">
              <w:rPr>
                <w:rFonts w:ascii="Arial" w:eastAsia="Yu Mincho" w:hAnsi="Arial"/>
                <w:sz w:val="20"/>
                <w:szCs w:val="20"/>
                <w:lang w:val="en-GB"/>
              </w:rPr>
              <w:t>7, add</w:t>
            </w:r>
            <w:r w:rsidR="006B3459" w:rsidRPr="006B3459">
              <w:rPr>
                <w:rFonts w:ascii="Arial" w:eastAsia="Yu Mincho" w:hAnsi="Arial"/>
                <w:sz w:val="20"/>
                <w:szCs w:val="20"/>
                <w:lang w:val="en-GB"/>
              </w:rPr>
              <w:t xml:space="preserve"> </w:t>
            </w:r>
            <w:r w:rsidR="006B3459">
              <w:rPr>
                <w:rFonts w:ascii="Arial" w:eastAsia="Yu Mincho" w:hAnsi="Arial"/>
                <w:sz w:val="20"/>
                <w:szCs w:val="20"/>
                <w:lang w:val="en-GB"/>
              </w:rPr>
              <w:t>the UE behaviour on t</w:t>
            </w:r>
            <w:r w:rsidR="006B3459" w:rsidRPr="006B3459">
              <w:rPr>
                <w:rFonts w:ascii="Arial" w:eastAsia="Yu Mincho" w:hAnsi="Arial"/>
                <w:sz w:val="20"/>
                <w:szCs w:val="20"/>
                <w:lang w:val="en-GB"/>
              </w:rPr>
              <w:t>he handling of drx-</w:t>
            </w:r>
            <w:proofErr w:type="spellStart"/>
            <w:r w:rsidR="006B3459" w:rsidRPr="006B3459">
              <w:rPr>
                <w:rFonts w:ascii="Arial" w:eastAsia="Yu Mincho" w:hAnsi="Arial"/>
                <w:sz w:val="20"/>
                <w:szCs w:val="20"/>
                <w:lang w:val="en-GB"/>
              </w:rPr>
              <w:t>RetransmissionTimerSL</w:t>
            </w:r>
            <w:proofErr w:type="spellEnd"/>
            <w:r w:rsidR="006B3459" w:rsidRPr="006B3459">
              <w:rPr>
                <w:rFonts w:ascii="Arial" w:eastAsia="Yu Mincho" w:hAnsi="Arial"/>
                <w:sz w:val="20"/>
                <w:szCs w:val="20"/>
                <w:lang w:val="en-GB"/>
              </w:rPr>
              <w:t>/drx-HARQ-RTT-</w:t>
            </w:r>
            <w:proofErr w:type="spellStart"/>
            <w:r w:rsidR="006B3459" w:rsidRPr="006B3459">
              <w:rPr>
                <w:rFonts w:ascii="Arial" w:eastAsia="Yu Mincho" w:hAnsi="Arial"/>
                <w:sz w:val="20"/>
                <w:szCs w:val="20"/>
                <w:lang w:val="en-GB"/>
              </w:rPr>
              <w:t>TimerSL</w:t>
            </w:r>
            <w:proofErr w:type="spellEnd"/>
            <w:r w:rsidR="006B3459" w:rsidRPr="006B3459">
              <w:rPr>
                <w:rFonts w:ascii="Arial" w:eastAsia="Yu Mincho" w:hAnsi="Arial"/>
                <w:sz w:val="20"/>
                <w:szCs w:val="20"/>
                <w:lang w:val="en-GB"/>
              </w:rPr>
              <w:t xml:space="preserve"> for CG resources (in case PUCCH is configured or not configured)</w:t>
            </w:r>
          </w:p>
          <w:p w14:paraId="42825065" w14:textId="191B75FD" w:rsidR="00C367EE" w:rsidRPr="00C367EE" w:rsidRDefault="00C367EE" w:rsidP="00C367EE">
            <w:pPr>
              <w:pStyle w:val="aff4"/>
              <w:numPr>
                <w:ilvl w:val="0"/>
                <w:numId w:val="40"/>
              </w:numPr>
              <w:spacing w:afterLines="50" w:after="120"/>
              <w:ind w:left="357" w:hanging="357"/>
              <w:rPr>
                <w:rFonts w:ascii="Arial" w:eastAsia="Yu Mincho" w:hAnsi="Arial"/>
                <w:sz w:val="20"/>
                <w:szCs w:val="20"/>
                <w:lang w:val="en-GB"/>
              </w:rPr>
            </w:pPr>
            <w:r w:rsidRPr="00C367EE">
              <w:rPr>
                <w:rFonts w:ascii="Arial" w:eastAsia="Yu Mincho" w:hAnsi="Arial"/>
                <w:sz w:val="20"/>
                <w:szCs w:val="20"/>
                <w:lang w:val="en-GB"/>
              </w:rPr>
              <w:t>Remove “due to UL/SL prioritization” in 5.7 of 38.321</w:t>
            </w:r>
          </w:p>
          <w:p w14:paraId="17EFA5D3" w14:textId="769BC092" w:rsidR="006A0902" w:rsidRPr="000F41BC" w:rsidRDefault="006A0902" w:rsidP="00CD6F28">
            <w:pPr>
              <w:pStyle w:val="aff4"/>
              <w:numPr>
                <w:ilvl w:val="0"/>
                <w:numId w:val="40"/>
              </w:numPr>
              <w:spacing w:afterLines="50" w:after="120"/>
              <w:rPr>
                <w:rFonts w:ascii="Arial" w:eastAsia="Yu Mincho" w:hAnsi="Arial"/>
                <w:sz w:val="20"/>
                <w:szCs w:val="20"/>
                <w:lang w:val="en-GB"/>
              </w:rPr>
            </w:pPr>
            <w:r w:rsidRPr="006A0902">
              <w:rPr>
                <w:rFonts w:ascii="Arial" w:eastAsia="Yu Mincho" w:hAnsi="Arial"/>
                <w:sz w:val="20"/>
                <w:szCs w:val="20"/>
                <w:lang w:val="en-GB"/>
              </w:rPr>
              <w:t>In 5.22.1.1</w:t>
            </w:r>
            <w:proofErr w:type="gramStart"/>
            <w:r w:rsidRPr="006A0902">
              <w:rPr>
                <w:rFonts w:ascii="Arial" w:eastAsia="Yu Mincho" w:hAnsi="Arial"/>
                <w:sz w:val="20"/>
                <w:szCs w:val="20"/>
                <w:lang w:val="en-GB"/>
              </w:rPr>
              <w:t>,  add</w:t>
            </w:r>
            <w:proofErr w:type="gramEnd"/>
            <w:r w:rsidRPr="006A0902">
              <w:rPr>
                <w:rFonts w:ascii="Arial" w:eastAsia="Yu Mincho" w:hAnsi="Arial"/>
                <w:sz w:val="20"/>
                <w:szCs w:val="20"/>
                <w:lang w:val="en-GB"/>
              </w:rPr>
              <w:t xml:space="preserve"> the NOTE</w:t>
            </w:r>
            <w:r>
              <w:rPr>
                <w:rFonts w:ascii="Arial" w:eastAsia="Yu Mincho" w:hAnsi="Arial"/>
                <w:sz w:val="20"/>
                <w:szCs w:val="20"/>
                <w:lang w:val="en-GB"/>
              </w:rPr>
              <w:t xml:space="preserve"> “</w:t>
            </w:r>
            <w:r w:rsidRPr="006A0902">
              <w:rPr>
                <w:rFonts w:ascii="Arial" w:hAnsi="Arial" w:cs="Arial"/>
                <w:i/>
                <w:sz w:val="20"/>
                <w:lang w:val="en-US"/>
              </w:rPr>
              <w:t>For the transmission of Sidelink Inter-UE Coordination Request MAC CE, the MAC entity selects the TX pool of resource where the IUC resource set is required. For the transmission of Sidelink Inter-UE Coordination Information MAC CE, the MAC entity selects the TX pool of resource where the IUC resource set is located</w:t>
            </w:r>
            <w:r>
              <w:rPr>
                <w:rFonts w:ascii="Arial" w:eastAsia="Yu Mincho" w:hAnsi="Arial"/>
                <w:sz w:val="20"/>
                <w:szCs w:val="20"/>
                <w:lang w:val="en-GB"/>
              </w:rPr>
              <w:t>”</w:t>
            </w:r>
          </w:p>
          <w:p w14:paraId="33E1D689" w14:textId="37C362DE" w:rsidR="00E35A31" w:rsidRDefault="00E35A31" w:rsidP="00CD6F28">
            <w:pPr>
              <w:pStyle w:val="CRCoverPage"/>
              <w:numPr>
                <w:ilvl w:val="0"/>
                <w:numId w:val="40"/>
              </w:numPr>
              <w:spacing w:afterLines="50"/>
              <w:jc w:val="both"/>
            </w:pPr>
            <w:r>
              <w:t xml:space="preserve">In section 5.22.1.1, remove the text “5&gt; if selected resource for </w:t>
            </w:r>
            <w:r w:rsidR="00EB68AD">
              <w:t>initial</w:t>
            </w:r>
            <w:r>
              <w:t xml:space="preserve"> transmission occasion is not in the SL DRX Active time as specified in clause 5.</w:t>
            </w:r>
            <w:r w:rsidR="00A467B4">
              <w:t>28</w:t>
            </w:r>
            <w:r>
              <w:t>.</w:t>
            </w:r>
            <w:r w:rsidR="0064514A">
              <w:t>3</w:t>
            </w:r>
            <w:r>
              <w:t xml:space="preserve"> of any destination that has data to be sent: 6&gt; use retransmission occasion(s) for initial transmission of PSCCH and PSSCH.”;</w:t>
            </w:r>
          </w:p>
          <w:p w14:paraId="717922F7" w14:textId="33A8A151" w:rsidR="006B3459" w:rsidRDefault="006B3459" w:rsidP="00CD6F28">
            <w:pPr>
              <w:pStyle w:val="CRCoverPage"/>
              <w:numPr>
                <w:ilvl w:val="0"/>
                <w:numId w:val="40"/>
              </w:numPr>
              <w:spacing w:afterLines="50"/>
              <w:jc w:val="both"/>
            </w:pPr>
            <w:r>
              <w:t>In 5.22.1.5, capture the agreement that SR configuration of SL DRX Command MAC CE reuses the SR configuration of SL CSI report</w:t>
            </w:r>
          </w:p>
          <w:p w14:paraId="0D67A06B" w14:textId="75844E34" w:rsidR="00F14165" w:rsidRDefault="00F14165" w:rsidP="00CD6F28">
            <w:pPr>
              <w:pStyle w:val="CRCoverPage"/>
              <w:numPr>
                <w:ilvl w:val="0"/>
                <w:numId w:val="40"/>
              </w:numPr>
              <w:spacing w:afterLines="50"/>
              <w:jc w:val="both"/>
            </w:pPr>
            <w:r>
              <w:lastRenderedPageBreak/>
              <w:t>In section 5.28.2</w:t>
            </w:r>
            <w:r w:rsidR="00155854">
              <w:t xml:space="preserve">, </w:t>
            </w:r>
            <w:r w:rsidR="00C367EE">
              <w:t>remove</w:t>
            </w:r>
            <w:r w:rsidR="00C367EE">
              <w:t xml:space="preserve"> </w:t>
            </w:r>
            <w:r w:rsidR="008649B6">
              <w:t xml:space="preserve">the down-selection of groupcast inactivity timer </w:t>
            </w:r>
            <w:r w:rsidR="005034DF">
              <w:t xml:space="preserve">in current specification since it has been added </w:t>
            </w:r>
            <w:r w:rsidR="008649B6">
              <w:t>together with on duration timer/DRX cycle</w:t>
            </w:r>
            <w:r w:rsidR="005034DF">
              <w:t xml:space="preserve"> by </w:t>
            </w:r>
            <w:r w:rsidR="005034DF" w:rsidRPr="005034DF">
              <w:t>R2-2208994</w:t>
            </w:r>
            <w:r w:rsidR="005034DF">
              <w:t xml:space="preserve"> (CR #1400)</w:t>
            </w:r>
            <w:r w:rsidR="008649B6">
              <w:t>.</w:t>
            </w:r>
          </w:p>
          <w:p w14:paraId="49E93B27" w14:textId="51AE435C" w:rsidR="006A0902" w:rsidRDefault="006A0902" w:rsidP="00CD6F28">
            <w:pPr>
              <w:pStyle w:val="CRCoverPage"/>
              <w:numPr>
                <w:ilvl w:val="0"/>
                <w:numId w:val="40"/>
              </w:numPr>
              <w:spacing w:afterLines="50"/>
              <w:jc w:val="both"/>
            </w:pPr>
            <w:r>
              <w:t>In section 5.28.2, add the RTT timer setting for the case that no PSFCH is configured in the resource pool.</w:t>
            </w:r>
          </w:p>
          <w:p w14:paraId="48503D6A" w14:textId="77777777" w:rsidR="00240FDA" w:rsidRDefault="00240FDA" w:rsidP="00240FDA">
            <w:pPr>
              <w:pStyle w:val="CRCoverPage"/>
              <w:spacing w:afterLines="50"/>
              <w:jc w:val="both"/>
            </w:pPr>
          </w:p>
          <w:p w14:paraId="17211B72" w14:textId="77777777" w:rsidR="00240FDA" w:rsidRPr="00F53940" w:rsidRDefault="00240FDA" w:rsidP="00240FDA">
            <w:pPr>
              <w:pStyle w:val="CRCoverPage"/>
              <w:spacing w:after="0"/>
              <w:ind w:left="100"/>
              <w:rPr>
                <w:b/>
                <w:noProof/>
                <w:lang w:eastAsia="zh-CN"/>
              </w:rPr>
            </w:pPr>
            <w:r w:rsidRPr="00F53940">
              <w:rPr>
                <w:b/>
                <w:noProof/>
                <w:lang w:eastAsia="zh-CN"/>
              </w:rPr>
              <w:t>Impact analysis</w:t>
            </w:r>
          </w:p>
          <w:p w14:paraId="6C26902B" w14:textId="77777777" w:rsidR="00240FDA" w:rsidRPr="00F53940" w:rsidRDefault="00240FDA" w:rsidP="00240FDA">
            <w:pPr>
              <w:pStyle w:val="CRCoverPage"/>
              <w:spacing w:after="0"/>
              <w:ind w:left="100"/>
              <w:rPr>
                <w:b/>
                <w:noProof/>
                <w:u w:val="single"/>
                <w:lang w:eastAsia="zh-CN"/>
              </w:rPr>
            </w:pPr>
            <w:r w:rsidRPr="00F53940">
              <w:rPr>
                <w:b/>
                <w:noProof/>
                <w:u w:val="single"/>
                <w:lang w:eastAsia="zh-CN"/>
              </w:rPr>
              <w:t>Impacted functionality</w:t>
            </w:r>
          </w:p>
          <w:p w14:paraId="1E75C4D3" w14:textId="51634865" w:rsidR="00240FDA" w:rsidRDefault="00240FDA" w:rsidP="00240FDA">
            <w:pPr>
              <w:pStyle w:val="CRCoverPage"/>
              <w:spacing w:after="0"/>
              <w:ind w:left="100"/>
              <w:rPr>
                <w:noProof/>
                <w:lang w:eastAsia="zh-CN"/>
              </w:rPr>
            </w:pPr>
            <w:r>
              <w:rPr>
                <w:noProof/>
                <w:lang w:eastAsia="zh-CN"/>
              </w:rPr>
              <w:t xml:space="preserve">NR sidelink DRX and inter-UE coordination </w:t>
            </w:r>
          </w:p>
          <w:p w14:paraId="270C883A" w14:textId="77777777" w:rsidR="00240FDA" w:rsidRDefault="00240FDA" w:rsidP="00240FDA">
            <w:pPr>
              <w:pStyle w:val="CRCoverPage"/>
              <w:spacing w:after="0"/>
              <w:ind w:left="100"/>
              <w:rPr>
                <w:noProof/>
                <w:lang w:eastAsia="zh-CN"/>
              </w:rPr>
            </w:pPr>
          </w:p>
          <w:p w14:paraId="26D2EE0A" w14:textId="77777777" w:rsidR="00240FDA" w:rsidRPr="00F53940" w:rsidRDefault="00240FDA" w:rsidP="00240FDA">
            <w:pPr>
              <w:pStyle w:val="CRCoverPage"/>
              <w:spacing w:after="0"/>
              <w:ind w:left="100"/>
              <w:rPr>
                <w:b/>
                <w:noProof/>
                <w:u w:val="single"/>
                <w:lang w:eastAsia="zh-CN"/>
              </w:rPr>
            </w:pPr>
            <w:r w:rsidRPr="00F53940">
              <w:rPr>
                <w:b/>
                <w:noProof/>
                <w:u w:val="single"/>
                <w:lang w:eastAsia="zh-CN"/>
              </w:rPr>
              <w:t xml:space="preserve">Inter-operability: </w:t>
            </w:r>
          </w:p>
          <w:p w14:paraId="0502CEBA" w14:textId="69CD2FF8" w:rsidR="00240FDA" w:rsidRDefault="00755C85" w:rsidP="006A0902">
            <w:pPr>
              <w:pStyle w:val="CRCoverPage"/>
              <w:numPr>
                <w:ilvl w:val="0"/>
                <w:numId w:val="47"/>
              </w:numPr>
              <w:spacing w:after="0" w:line="240" w:lineRule="auto"/>
              <w:rPr>
                <w:noProof/>
                <w:lang w:eastAsia="zh-CN"/>
              </w:rPr>
            </w:pPr>
            <w:r>
              <w:rPr>
                <w:noProof/>
                <w:lang w:eastAsia="zh-CN"/>
              </w:rPr>
              <w:t xml:space="preserve">For change 1, if the network implements but not the UE, there is inter-operability issue since </w:t>
            </w:r>
            <w:r w:rsidR="008F4990">
              <w:rPr>
                <w:noProof/>
                <w:lang w:eastAsia="zh-CN"/>
              </w:rPr>
              <w:t xml:space="preserve">gNB may send PDCCH(for SL grant scheduling) during the inactive time of the UE; For change </w:t>
            </w:r>
            <w:r w:rsidR="006A0902">
              <w:rPr>
                <w:noProof/>
                <w:lang w:eastAsia="zh-CN"/>
              </w:rPr>
              <w:t>2</w:t>
            </w:r>
            <w:r w:rsidR="00C367EE">
              <w:rPr>
                <w:noProof/>
                <w:lang w:eastAsia="zh-CN"/>
              </w:rPr>
              <w:t xml:space="preserve"> and change 3</w:t>
            </w:r>
            <w:r w:rsidR="008F4990">
              <w:rPr>
                <w:noProof/>
                <w:lang w:eastAsia="zh-CN"/>
              </w:rPr>
              <w:t xml:space="preserve">, if the network implements but not the UE, there is no inter-operability issue since it is UE internal operation; </w:t>
            </w:r>
            <w:r w:rsidR="00897784">
              <w:rPr>
                <w:noProof/>
                <w:lang w:eastAsia="zh-CN"/>
              </w:rPr>
              <w:t xml:space="preserve">For change </w:t>
            </w:r>
            <w:r w:rsidR="00C367EE">
              <w:rPr>
                <w:noProof/>
                <w:lang w:eastAsia="zh-CN"/>
              </w:rPr>
              <w:t>4</w:t>
            </w:r>
            <w:r w:rsidR="00DF0C08">
              <w:rPr>
                <w:noProof/>
                <w:lang w:eastAsia="zh-CN"/>
              </w:rPr>
              <w:t xml:space="preserve"> </w:t>
            </w:r>
            <w:r w:rsidR="00CD6F28">
              <w:rPr>
                <w:noProof/>
                <w:lang w:eastAsia="zh-CN"/>
              </w:rPr>
              <w:t xml:space="preserve">and </w:t>
            </w:r>
            <w:r w:rsidR="00C367EE">
              <w:rPr>
                <w:noProof/>
                <w:lang w:eastAsia="zh-CN"/>
              </w:rPr>
              <w:t>6</w:t>
            </w:r>
            <w:r w:rsidR="00897784">
              <w:rPr>
                <w:noProof/>
                <w:lang w:eastAsia="zh-CN"/>
              </w:rPr>
              <w:t>, i</w:t>
            </w:r>
            <w:r w:rsidR="00240FDA">
              <w:rPr>
                <w:noProof/>
                <w:lang w:eastAsia="zh-CN"/>
              </w:rPr>
              <w:t>f the network implements the change but not the UE, there is no inter-operability</w:t>
            </w:r>
            <w:r w:rsidR="00897784">
              <w:rPr>
                <w:noProof/>
                <w:lang w:eastAsia="zh-CN"/>
              </w:rPr>
              <w:t xml:space="preserve"> since </w:t>
            </w:r>
            <w:r w:rsidR="00432AAA">
              <w:rPr>
                <w:noProof/>
                <w:lang w:eastAsia="zh-CN"/>
              </w:rPr>
              <w:t>they just remove the duplication/</w:t>
            </w:r>
            <w:r w:rsidR="00432AAA">
              <w:t xml:space="preserve"> </w:t>
            </w:r>
            <w:r w:rsidR="00432AAA" w:rsidRPr="00432AAA">
              <w:rPr>
                <w:noProof/>
                <w:lang w:eastAsia="zh-CN"/>
              </w:rPr>
              <w:t>correct the error in the procedual text</w:t>
            </w:r>
            <w:r w:rsidR="008F4990">
              <w:rPr>
                <w:noProof/>
                <w:lang w:eastAsia="zh-CN"/>
              </w:rPr>
              <w:t xml:space="preserve">; For change </w:t>
            </w:r>
            <w:r w:rsidR="00C367EE">
              <w:rPr>
                <w:noProof/>
                <w:lang w:eastAsia="zh-CN"/>
              </w:rPr>
              <w:t>5</w:t>
            </w:r>
            <w:r w:rsidR="008F4990">
              <w:rPr>
                <w:noProof/>
                <w:lang w:eastAsia="zh-CN"/>
              </w:rPr>
              <w:t>, if the network implements the change but not the UE, there is inter-operability since the SR configuration of SL DRX command MAC CE is not defined before.</w:t>
            </w:r>
            <w:r w:rsidR="00DF0C08">
              <w:rPr>
                <w:noProof/>
                <w:lang w:eastAsia="zh-CN"/>
              </w:rPr>
              <w:t xml:space="preserve"> For change </w:t>
            </w:r>
            <w:r w:rsidR="00C367EE">
              <w:rPr>
                <w:noProof/>
                <w:lang w:eastAsia="zh-CN"/>
              </w:rPr>
              <w:t>7</w:t>
            </w:r>
            <w:r w:rsidR="00DF0C08">
              <w:rPr>
                <w:noProof/>
                <w:lang w:eastAsia="zh-CN"/>
              </w:rPr>
              <w:t>, if the network implements but not the UE, there is no inter-operability issue since it has nothing to de with network.</w:t>
            </w:r>
          </w:p>
          <w:p w14:paraId="1A2EAC38" w14:textId="5F0AB8F5" w:rsidR="008F4990" w:rsidRDefault="008F4990" w:rsidP="006A0902">
            <w:pPr>
              <w:pStyle w:val="CRCoverPage"/>
              <w:numPr>
                <w:ilvl w:val="0"/>
                <w:numId w:val="47"/>
              </w:numPr>
              <w:spacing w:after="0" w:line="240" w:lineRule="auto"/>
              <w:rPr>
                <w:noProof/>
                <w:lang w:eastAsia="zh-CN"/>
              </w:rPr>
            </w:pPr>
            <w:r>
              <w:rPr>
                <w:noProof/>
                <w:lang w:eastAsia="zh-CN"/>
              </w:rPr>
              <w:t xml:space="preserve">For change 1, if the UE implements but not the network, there is inter-operability issue since UE may stay in active for nothing; For change </w:t>
            </w:r>
            <w:r w:rsidR="00DF0C08">
              <w:rPr>
                <w:noProof/>
                <w:lang w:eastAsia="zh-CN"/>
              </w:rPr>
              <w:t>2</w:t>
            </w:r>
            <w:r w:rsidR="00C367EE">
              <w:rPr>
                <w:noProof/>
                <w:lang w:eastAsia="zh-CN"/>
              </w:rPr>
              <w:t xml:space="preserve"> and change 3</w:t>
            </w:r>
            <w:r>
              <w:rPr>
                <w:noProof/>
                <w:lang w:eastAsia="zh-CN"/>
              </w:rPr>
              <w:t xml:space="preserve">, if the UE implements but not the network, there is no inter-operability issue since it is UE internal operation; For change </w:t>
            </w:r>
            <w:r w:rsidR="00C367EE">
              <w:rPr>
                <w:noProof/>
                <w:lang w:eastAsia="zh-CN"/>
              </w:rPr>
              <w:t>4</w:t>
            </w:r>
            <w:r w:rsidR="00CD6F28">
              <w:rPr>
                <w:noProof/>
                <w:lang w:eastAsia="zh-CN"/>
              </w:rPr>
              <w:t xml:space="preserve"> and</w:t>
            </w:r>
            <w:r w:rsidR="00C367EE">
              <w:rPr>
                <w:noProof/>
                <w:lang w:eastAsia="zh-CN"/>
              </w:rPr>
              <w:t xml:space="preserve"> 6</w:t>
            </w:r>
            <w:r>
              <w:rPr>
                <w:noProof/>
                <w:lang w:eastAsia="zh-CN"/>
              </w:rPr>
              <w:t>, if the UE implements the change but not the network, there is no inter-operability since they just remove the duplication/</w:t>
            </w:r>
            <w:r>
              <w:t xml:space="preserve"> </w:t>
            </w:r>
            <w:r w:rsidRPr="00432AAA">
              <w:rPr>
                <w:noProof/>
                <w:lang w:eastAsia="zh-CN"/>
              </w:rPr>
              <w:t>correct the error in the procedual text</w:t>
            </w:r>
            <w:r>
              <w:rPr>
                <w:noProof/>
                <w:lang w:eastAsia="zh-CN"/>
              </w:rPr>
              <w:t xml:space="preserve">; For change </w:t>
            </w:r>
            <w:r w:rsidR="00C367EE">
              <w:rPr>
                <w:noProof/>
                <w:lang w:eastAsia="zh-CN"/>
              </w:rPr>
              <w:t>5</w:t>
            </w:r>
            <w:r>
              <w:rPr>
                <w:noProof/>
                <w:lang w:eastAsia="zh-CN"/>
              </w:rPr>
              <w:t xml:space="preserve">, if the UE implements the change but not the network, there is inter-operability since the SR configuration of SL DRX command MAC CE </w:t>
            </w:r>
            <w:r w:rsidR="00F26381">
              <w:rPr>
                <w:noProof/>
                <w:lang w:eastAsia="zh-CN"/>
              </w:rPr>
              <w:t>would be handled by network to provide resource, although thought it is for CSI report, it is to be used by UE for transmission of DRX command</w:t>
            </w:r>
            <w:r>
              <w:rPr>
                <w:noProof/>
                <w:lang w:eastAsia="zh-CN"/>
              </w:rPr>
              <w:t>.</w:t>
            </w:r>
            <w:r w:rsidR="00DF0C08">
              <w:rPr>
                <w:noProof/>
                <w:lang w:eastAsia="zh-CN"/>
              </w:rPr>
              <w:t xml:space="preserve"> For change </w:t>
            </w:r>
            <w:r w:rsidR="00C367EE">
              <w:rPr>
                <w:noProof/>
                <w:lang w:eastAsia="zh-CN"/>
              </w:rPr>
              <w:t>7</w:t>
            </w:r>
            <w:r w:rsidR="00DF0C08">
              <w:rPr>
                <w:noProof/>
                <w:lang w:eastAsia="zh-CN"/>
              </w:rPr>
              <w:t>, if the UE implements but not the network, there is no inter-operability issue since it has nothing to d</w:t>
            </w:r>
            <w:r w:rsidR="00604DD4">
              <w:rPr>
                <w:noProof/>
                <w:lang w:eastAsia="zh-CN"/>
              </w:rPr>
              <w:t>o</w:t>
            </w:r>
            <w:r w:rsidR="00DF0C08">
              <w:rPr>
                <w:noProof/>
                <w:lang w:eastAsia="zh-CN"/>
              </w:rPr>
              <w:t xml:space="preserve"> with network.</w:t>
            </w:r>
          </w:p>
          <w:p w14:paraId="710C924E" w14:textId="2B32A9E3" w:rsidR="00240FDA" w:rsidRPr="00432AAA" w:rsidRDefault="008F4990" w:rsidP="006A0902">
            <w:pPr>
              <w:pStyle w:val="aff4"/>
              <w:numPr>
                <w:ilvl w:val="0"/>
                <w:numId w:val="47"/>
              </w:numPr>
              <w:rPr>
                <w:rFonts w:ascii="Arial" w:eastAsia="Yu Mincho" w:hAnsi="Arial"/>
                <w:noProof/>
                <w:sz w:val="20"/>
                <w:szCs w:val="20"/>
                <w:lang w:val="en-GB" w:eastAsia="zh-CN"/>
              </w:rPr>
            </w:pPr>
            <w:r>
              <w:rPr>
                <w:rFonts w:ascii="Arial" w:eastAsia="Yu Mincho" w:hAnsi="Arial"/>
                <w:noProof/>
                <w:sz w:val="20"/>
                <w:szCs w:val="20"/>
                <w:lang w:val="en-GB" w:eastAsia="zh-CN"/>
              </w:rPr>
              <w:t>For change 1-</w:t>
            </w:r>
            <w:r w:rsidR="00C367EE">
              <w:rPr>
                <w:rFonts w:ascii="Arial" w:eastAsia="Yu Mincho" w:hAnsi="Arial"/>
                <w:noProof/>
                <w:sz w:val="20"/>
                <w:szCs w:val="20"/>
                <w:lang w:val="en-GB" w:eastAsia="zh-CN"/>
              </w:rPr>
              <w:t>6</w:t>
            </w:r>
            <w:r>
              <w:rPr>
                <w:rFonts w:ascii="Arial" w:eastAsia="Yu Mincho" w:hAnsi="Arial"/>
                <w:noProof/>
                <w:sz w:val="20"/>
                <w:szCs w:val="20"/>
                <w:lang w:val="en-GB" w:eastAsia="zh-CN"/>
              </w:rPr>
              <w:t xml:space="preserve">, if </w:t>
            </w:r>
            <w:r w:rsidRPr="008F4990">
              <w:rPr>
                <w:rFonts w:ascii="Arial" w:eastAsia="Yu Mincho" w:hAnsi="Arial"/>
                <w:noProof/>
                <w:sz w:val="20"/>
                <w:szCs w:val="20"/>
                <w:lang w:val="en-GB" w:eastAsia="zh-CN"/>
              </w:rPr>
              <w:t xml:space="preserve">one UE implements the change but not the other UE, there is </w:t>
            </w:r>
            <w:r>
              <w:rPr>
                <w:rFonts w:ascii="Arial" w:eastAsia="Yu Mincho" w:hAnsi="Arial"/>
                <w:noProof/>
                <w:sz w:val="20"/>
                <w:szCs w:val="20"/>
                <w:lang w:val="en-GB" w:eastAsia="zh-CN"/>
              </w:rPr>
              <w:t xml:space="preserve">no </w:t>
            </w:r>
            <w:r w:rsidRPr="008F4990">
              <w:rPr>
                <w:rFonts w:ascii="Arial" w:eastAsia="Yu Mincho" w:hAnsi="Arial"/>
                <w:noProof/>
                <w:sz w:val="20"/>
                <w:szCs w:val="20"/>
                <w:lang w:val="en-GB" w:eastAsia="zh-CN"/>
              </w:rPr>
              <w:t>inter-operablity issue since</w:t>
            </w:r>
            <w:r>
              <w:rPr>
                <w:rFonts w:ascii="Arial" w:eastAsia="Yu Mincho" w:hAnsi="Arial"/>
                <w:noProof/>
                <w:sz w:val="20"/>
                <w:szCs w:val="20"/>
                <w:lang w:val="en-GB" w:eastAsia="zh-CN"/>
              </w:rPr>
              <w:t xml:space="preserve"> the changes have nothing to do with the other UE</w:t>
            </w:r>
            <w:r w:rsidR="00DF0C08">
              <w:rPr>
                <w:rFonts w:ascii="Arial" w:eastAsia="Yu Mincho" w:hAnsi="Arial"/>
                <w:noProof/>
                <w:sz w:val="20"/>
                <w:szCs w:val="20"/>
                <w:lang w:val="en-GB" w:eastAsia="zh-CN"/>
              </w:rPr>
              <w:t xml:space="preserve">; for change </w:t>
            </w:r>
            <w:r w:rsidR="00C367EE">
              <w:rPr>
                <w:rFonts w:ascii="Arial" w:eastAsia="Yu Mincho" w:hAnsi="Arial"/>
                <w:noProof/>
                <w:sz w:val="20"/>
                <w:szCs w:val="20"/>
                <w:lang w:val="en-GB" w:eastAsia="zh-CN"/>
              </w:rPr>
              <w:t>7</w:t>
            </w:r>
            <w:r w:rsidR="00DF0C08">
              <w:rPr>
                <w:rFonts w:ascii="Arial" w:eastAsia="Yu Mincho" w:hAnsi="Arial"/>
                <w:noProof/>
                <w:sz w:val="20"/>
                <w:szCs w:val="20"/>
                <w:lang w:val="en-GB" w:eastAsia="zh-CN"/>
              </w:rPr>
              <w:t xml:space="preserve">, if </w:t>
            </w:r>
            <w:r w:rsidR="00DF0C08" w:rsidRPr="008F4990">
              <w:rPr>
                <w:rFonts w:ascii="Arial" w:eastAsia="Yu Mincho" w:hAnsi="Arial"/>
                <w:noProof/>
                <w:sz w:val="20"/>
                <w:szCs w:val="20"/>
                <w:lang w:val="en-GB" w:eastAsia="zh-CN"/>
              </w:rPr>
              <w:t>one UE implements the change but not the other UE, there is inter-operablity issue</w:t>
            </w:r>
            <w:r w:rsidR="00DF0C08">
              <w:rPr>
                <w:rFonts w:ascii="Arial" w:eastAsia="Yu Mincho" w:hAnsi="Arial"/>
                <w:noProof/>
                <w:sz w:val="20"/>
                <w:szCs w:val="20"/>
                <w:lang w:val="en-GB" w:eastAsia="zh-CN"/>
              </w:rPr>
              <w:t xml:space="preserve"> since the 2 UEs may use different RTT timer values</w:t>
            </w:r>
            <w:r w:rsidR="00372627">
              <w:rPr>
                <w:rFonts w:ascii="Arial" w:eastAsia="Yu Mincho" w:hAnsi="Arial"/>
                <w:noProof/>
                <w:sz w:val="20"/>
                <w:szCs w:val="20"/>
                <w:lang w:val="en-GB" w:eastAsia="zh-CN"/>
              </w:rPr>
              <w:t>.</w:t>
            </w:r>
            <w:r w:rsidR="00DF0C08">
              <w:rPr>
                <w:rFonts w:ascii="Arial" w:eastAsia="Yu Mincho" w:hAnsi="Arial"/>
                <w:noProof/>
                <w:sz w:val="20"/>
                <w:szCs w:val="20"/>
                <w:lang w:val="en-GB" w:eastAsia="zh-CN"/>
              </w:rPr>
              <w:t xml:space="preserve"> </w:t>
            </w:r>
          </w:p>
        </w:tc>
      </w:tr>
      <w:tr w:rsidR="00516175" w14:paraId="7A2D4787" w14:textId="77777777" w:rsidTr="005E3269">
        <w:tc>
          <w:tcPr>
            <w:tcW w:w="2694" w:type="dxa"/>
            <w:gridSpan w:val="2"/>
            <w:tcBorders>
              <w:left w:val="single" w:sz="4" w:space="0" w:color="auto"/>
            </w:tcBorders>
          </w:tcPr>
          <w:p w14:paraId="14D99DC8" w14:textId="77777777" w:rsidR="00516175" w:rsidRDefault="00516175" w:rsidP="00516175">
            <w:pPr>
              <w:pStyle w:val="CRCoverPage"/>
              <w:spacing w:after="0"/>
              <w:rPr>
                <w:b/>
                <w:i/>
                <w:sz w:val="8"/>
                <w:szCs w:val="8"/>
              </w:rPr>
            </w:pPr>
          </w:p>
        </w:tc>
        <w:tc>
          <w:tcPr>
            <w:tcW w:w="6946" w:type="dxa"/>
            <w:gridSpan w:val="9"/>
            <w:tcBorders>
              <w:right w:val="single" w:sz="4" w:space="0" w:color="auto"/>
            </w:tcBorders>
          </w:tcPr>
          <w:p w14:paraId="7B86B727" w14:textId="77777777" w:rsidR="00516175" w:rsidRDefault="00516175" w:rsidP="00516175">
            <w:pPr>
              <w:pStyle w:val="CRCoverPage"/>
              <w:spacing w:after="0"/>
              <w:rPr>
                <w:sz w:val="8"/>
                <w:szCs w:val="8"/>
              </w:rPr>
            </w:pPr>
          </w:p>
        </w:tc>
      </w:tr>
      <w:tr w:rsidR="00516175" w14:paraId="32AEDE2E" w14:textId="77777777" w:rsidTr="003B4BDE">
        <w:tc>
          <w:tcPr>
            <w:tcW w:w="2694" w:type="dxa"/>
            <w:gridSpan w:val="2"/>
            <w:tcBorders>
              <w:left w:val="single" w:sz="4" w:space="0" w:color="auto"/>
              <w:bottom w:val="single" w:sz="4" w:space="0" w:color="auto"/>
            </w:tcBorders>
          </w:tcPr>
          <w:p w14:paraId="361E09B1" w14:textId="77777777" w:rsidR="00516175" w:rsidRDefault="00516175" w:rsidP="00516175">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clear" w:color="auto" w:fill="FFFF99"/>
          </w:tcPr>
          <w:p w14:paraId="7EBD19D0" w14:textId="2B77C470" w:rsidR="008F4990" w:rsidRDefault="008F4990" w:rsidP="00C06DB9">
            <w:pPr>
              <w:pStyle w:val="CRCoverPage"/>
              <w:numPr>
                <w:ilvl w:val="0"/>
                <w:numId w:val="39"/>
              </w:numPr>
              <w:spacing w:afterLines="50"/>
              <w:jc w:val="both"/>
              <w:rPr>
                <w:rFonts w:eastAsiaTheme="minorEastAsia"/>
                <w:lang w:eastAsia="zh-CN"/>
              </w:rPr>
            </w:pPr>
            <w:r>
              <w:t>T</w:t>
            </w:r>
            <w:r w:rsidRPr="00A72145">
              <w:t xml:space="preserve">he handling of </w:t>
            </w:r>
            <w:r w:rsidRPr="007D26AE">
              <w:rPr>
                <w:i/>
              </w:rPr>
              <w:t>drx-</w:t>
            </w:r>
            <w:proofErr w:type="spellStart"/>
            <w:r w:rsidRPr="007D26AE">
              <w:rPr>
                <w:i/>
              </w:rPr>
              <w:t>RetransmissionTimerSL</w:t>
            </w:r>
            <w:proofErr w:type="spellEnd"/>
            <w:r w:rsidRPr="007D26AE">
              <w:rPr>
                <w:i/>
              </w:rPr>
              <w:t>/drx-HARQ-RTT-</w:t>
            </w:r>
            <w:proofErr w:type="spellStart"/>
            <w:r w:rsidRPr="007D26AE">
              <w:rPr>
                <w:i/>
              </w:rPr>
              <w:t>TimerSL</w:t>
            </w:r>
            <w:proofErr w:type="spellEnd"/>
            <w:r w:rsidRPr="00A72145">
              <w:t xml:space="preserve"> for CG resources (in case PUCCH is configured or not configured)</w:t>
            </w:r>
            <w:r>
              <w:t xml:space="preserve"> is missing.</w:t>
            </w:r>
          </w:p>
          <w:p w14:paraId="3823457F" w14:textId="51AC2508" w:rsidR="00372627" w:rsidRDefault="00372627" w:rsidP="00372627">
            <w:pPr>
              <w:pStyle w:val="CRCoverPage"/>
              <w:numPr>
                <w:ilvl w:val="0"/>
                <w:numId w:val="39"/>
              </w:numPr>
              <w:spacing w:afterLines="50"/>
              <w:jc w:val="both"/>
              <w:rPr>
                <w:rFonts w:eastAsiaTheme="minorEastAsia"/>
                <w:lang w:eastAsia="zh-CN"/>
              </w:rPr>
            </w:pPr>
            <w:r>
              <w:rPr>
                <w:rFonts w:eastAsiaTheme="minorEastAsia"/>
                <w:lang w:eastAsia="zh-CN"/>
              </w:rPr>
              <w:t>RAN2 agreement fail to be captured.</w:t>
            </w:r>
          </w:p>
          <w:p w14:paraId="54158D41" w14:textId="03D088F1" w:rsidR="00C367EE" w:rsidRPr="00C367EE" w:rsidRDefault="00C367EE" w:rsidP="00C367EE">
            <w:pPr>
              <w:pStyle w:val="CRCoverPage"/>
              <w:numPr>
                <w:ilvl w:val="0"/>
                <w:numId w:val="39"/>
              </w:numPr>
              <w:spacing w:afterLines="50"/>
              <w:jc w:val="both"/>
              <w:rPr>
                <w:rFonts w:eastAsiaTheme="minorEastAsia"/>
                <w:lang w:eastAsia="zh-CN"/>
              </w:rPr>
            </w:pPr>
            <w:r>
              <w:rPr>
                <w:rFonts w:eastAsiaTheme="minorEastAsia"/>
                <w:lang w:eastAsia="zh-CN"/>
              </w:rPr>
              <w:t>RAN2 agreement fail to be captured.</w:t>
            </w:r>
          </w:p>
          <w:p w14:paraId="7C83DB08" w14:textId="469AB51F" w:rsidR="00CD6F28" w:rsidRPr="00350FA3" w:rsidRDefault="00CD6F28" w:rsidP="00CD6F28">
            <w:pPr>
              <w:pStyle w:val="CRCoverPage"/>
              <w:numPr>
                <w:ilvl w:val="0"/>
                <w:numId w:val="39"/>
              </w:numPr>
              <w:spacing w:afterLines="50"/>
              <w:jc w:val="both"/>
              <w:rPr>
                <w:rFonts w:eastAsiaTheme="minorEastAsia"/>
                <w:lang w:eastAsia="zh-CN"/>
              </w:rPr>
            </w:pPr>
            <w:r>
              <w:t>Duplicated agreement capturing in the specification.</w:t>
            </w:r>
          </w:p>
          <w:p w14:paraId="4826C263" w14:textId="0CCA9CC7" w:rsidR="00350FA3" w:rsidRPr="00EA7881" w:rsidRDefault="00350FA3" w:rsidP="00C06DB9">
            <w:pPr>
              <w:pStyle w:val="CRCoverPage"/>
              <w:numPr>
                <w:ilvl w:val="0"/>
                <w:numId w:val="39"/>
              </w:numPr>
              <w:spacing w:afterLines="50"/>
              <w:jc w:val="both"/>
              <w:rPr>
                <w:rFonts w:eastAsiaTheme="minorEastAsia"/>
                <w:lang w:eastAsia="zh-CN"/>
              </w:rPr>
            </w:pPr>
            <w:r>
              <w:rPr>
                <w:rFonts w:eastAsiaTheme="minorEastAsia"/>
                <w:lang w:eastAsia="zh-CN"/>
              </w:rPr>
              <w:t>The SR configuration of SL DRX Command MAC CE is not clear.</w:t>
            </w:r>
          </w:p>
          <w:p w14:paraId="288F73FC" w14:textId="77777777" w:rsidR="00240FDA" w:rsidRDefault="00240FDA" w:rsidP="00350FA3">
            <w:pPr>
              <w:pStyle w:val="CRCoverPage"/>
              <w:numPr>
                <w:ilvl w:val="0"/>
                <w:numId w:val="39"/>
              </w:numPr>
              <w:spacing w:afterLines="50"/>
              <w:jc w:val="both"/>
              <w:rPr>
                <w:rFonts w:eastAsiaTheme="minorEastAsia"/>
                <w:lang w:eastAsia="zh-CN"/>
              </w:rPr>
            </w:pPr>
            <w:r>
              <w:rPr>
                <w:rFonts w:eastAsiaTheme="minorEastAsia"/>
                <w:lang w:eastAsia="zh-CN"/>
              </w:rPr>
              <w:t xml:space="preserve">The description for down-selection of inactivity timer is differently placed with on-duration timer and DRX cycle. </w:t>
            </w:r>
          </w:p>
          <w:p w14:paraId="3966AAAF" w14:textId="098BD829" w:rsidR="00372627" w:rsidRPr="00350FA3" w:rsidRDefault="00372627" w:rsidP="00350FA3">
            <w:pPr>
              <w:pStyle w:val="CRCoverPage"/>
              <w:numPr>
                <w:ilvl w:val="0"/>
                <w:numId w:val="39"/>
              </w:numPr>
              <w:spacing w:afterLines="50"/>
              <w:jc w:val="both"/>
              <w:rPr>
                <w:rFonts w:eastAsiaTheme="minorEastAsia"/>
                <w:lang w:eastAsia="zh-CN"/>
              </w:rPr>
            </w:pPr>
            <w:r>
              <w:rPr>
                <w:rFonts w:eastAsiaTheme="minorEastAsia"/>
                <w:lang w:eastAsia="zh-CN"/>
              </w:rPr>
              <w:t>T</w:t>
            </w:r>
            <w:r w:rsidRPr="00372627">
              <w:rPr>
                <w:rFonts w:eastAsiaTheme="minorEastAsia"/>
                <w:lang w:eastAsia="zh-CN"/>
              </w:rPr>
              <w:t xml:space="preserve">he 2 </w:t>
            </w:r>
            <w:r>
              <w:rPr>
                <w:rFonts w:eastAsiaTheme="minorEastAsia"/>
                <w:lang w:eastAsia="zh-CN"/>
              </w:rPr>
              <w:t xml:space="preserve">peer </w:t>
            </w:r>
            <w:r w:rsidRPr="00372627">
              <w:rPr>
                <w:rFonts w:eastAsiaTheme="minorEastAsia"/>
                <w:lang w:eastAsia="zh-CN"/>
              </w:rPr>
              <w:t>UEs may use different RTT timer values.</w:t>
            </w:r>
          </w:p>
        </w:tc>
      </w:tr>
      <w:tr w:rsidR="00516175" w14:paraId="4A90DE8B" w14:textId="77777777" w:rsidTr="005E3269">
        <w:tc>
          <w:tcPr>
            <w:tcW w:w="2694" w:type="dxa"/>
            <w:gridSpan w:val="2"/>
          </w:tcPr>
          <w:p w14:paraId="798E660C" w14:textId="77777777" w:rsidR="00516175" w:rsidRDefault="00516175" w:rsidP="00516175">
            <w:pPr>
              <w:pStyle w:val="CRCoverPage"/>
              <w:spacing w:after="0"/>
              <w:rPr>
                <w:b/>
                <w:i/>
                <w:sz w:val="8"/>
                <w:szCs w:val="8"/>
              </w:rPr>
            </w:pPr>
          </w:p>
        </w:tc>
        <w:tc>
          <w:tcPr>
            <w:tcW w:w="6946" w:type="dxa"/>
            <w:gridSpan w:val="9"/>
          </w:tcPr>
          <w:p w14:paraId="66EDC44E" w14:textId="77777777" w:rsidR="00516175" w:rsidRDefault="00516175" w:rsidP="00516175">
            <w:pPr>
              <w:pStyle w:val="CRCoverPage"/>
              <w:spacing w:after="0"/>
              <w:rPr>
                <w:sz w:val="8"/>
                <w:szCs w:val="8"/>
              </w:rPr>
            </w:pPr>
          </w:p>
        </w:tc>
      </w:tr>
      <w:tr w:rsidR="00516175" w14:paraId="22AA5B93" w14:textId="77777777" w:rsidTr="00CF21C0">
        <w:tc>
          <w:tcPr>
            <w:tcW w:w="2694" w:type="dxa"/>
            <w:gridSpan w:val="2"/>
            <w:tcBorders>
              <w:top w:val="single" w:sz="4" w:space="0" w:color="auto"/>
              <w:left w:val="single" w:sz="4" w:space="0" w:color="auto"/>
            </w:tcBorders>
          </w:tcPr>
          <w:p w14:paraId="32B65E27" w14:textId="77777777" w:rsidR="00516175" w:rsidRDefault="00516175" w:rsidP="00516175">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clear" w:color="auto" w:fill="FFFF99"/>
          </w:tcPr>
          <w:p w14:paraId="18738462" w14:textId="6083E8F3" w:rsidR="00516175" w:rsidRDefault="000B1CAB" w:rsidP="00516175">
            <w:pPr>
              <w:pStyle w:val="CRCoverPage"/>
              <w:spacing w:after="0"/>
              <w:rPr>
                <w:rFonts w:eastAsia="宋体"/>
                <w:lang w:val="en-US" w:eastAsia="zh-CN"/>
              </w:rPr>
            </w:pPr>
            <w:r>
              <w:rPr>
                <w:rFonts w:eastAsia="宋体"/>
                <w:lang w:val="en-US" w:eastAsia="zh-CN"/>
              </w:rPr>
              <w:t xml:space="preserve">5.7, </w:t>
            </w:r>
            <w:r w:rsidR="005F64B3">
              <w:rPr>
                <w:rFonts w:eastAsia="宋体"/>
                <w:lang w:val="en-US" w:eastAsia="zh-CN"/>
              </w:rPr>
              <w:t>5.22.1.1</w:t>
            </w:r>
            <w:r w:rsidR="00D34FB7">
              <w:rPr>
                <w:rFonts w:eastAsia="宋体"/>
                <w:lang w:val="en-US" w:eastAsia="zh-CN"/>
              </w:rPr>
              <w:t>,</w:t>
            </w:r>
            <w:r w:rsidR="00A467B4">
              <w:rPr>
                <w:rFonts w:eastAsia="宋体"/>
                <w:lang w:val="en-US" w:eastAsia="zh-CN"/>
              </w:rPr>
              <w:t xml:space="preserve"> </w:t>
            </w:r>
            <w:r w:rsidR="00D34FB7">
              <w:rPr>
                <w:rFonts w:eastAsia="宋体"/>
                <w:lang w:val="en-US" w:eastAsia="zh-CN"/>
              </w:rPr>
              <w:t>5.22.1.</w:t>
            </w:r>
            <w:r w:rsidR="00B83ADA">
              <w:rPr>
                <w:rFonts w:eastAsia="宋体"/>
                <w:lang w:val="en-US" w:eastAsia="zh-CN"/>
              </w:rPr>
              <w:t>5</w:t>
            </w:r>
            <w:r w:rsidR="00D34FB7">
              <w:rPr>
                <w:rFonts w:eastAsia="宋体"/>
                <w:lang w:val="en-US" w:eastAsia="zh-CN"/>
              </w:rPr>
              <w:t xml:space="preserve">, </w:t>
            </w:r>
            <w:r w:rsidR="00A467B4">
              <w:t>5.28.2</w:t>
            </w:r>
          </w:p>
        </w:tc>
      </w:tr>
      <w:tr w:rsidR="00516175" w14:paraId="12E75B3C" w14:textId="77777777" w:rsidTr="005E3269">
        <w:tc>
          <w:tcPr>
            <w:tcW w:w="2694" w:type="dxa"/>
            <w:gridSpan w:val="2"/>
            <w:tcBorders>
              <w:left w:val="single" w:sz="4" w:space="0" w:color="auto"/>
            </w:tcBorders>
          </w:tcPr>
          <w:p w14:paraId="7C87E42D" w14:textId="77777777" w:rsidR="00516175" w:rsidRDefault="00516175" w:rsidP="00516175">
            <w:pPr>
              <w:pStyle w:val="CRCoverPage"/>
              <w:spacing w:after="0"/>
              <w:rPr>
                <w:b/>
                <w:i/>
                <w:sz w:val="8"/>
                <w:szCs w:val="8"/>
              </w:rPr>
            </w:pPr>
          </w:p>
        </w:tc>
        <w:tc>
          <w:tcPr>
            <w:tcW w:w="6946" w:type="dxa"/>
            <w:gridSpan w:val="9"/>
            <w:tcBorders>
              <w:right w:val="single" w:sz="4" w:space="0" w:color="auto"/>
            </w:tcBorders>
          </w:tcPr>
          <w:p w14:paraId="04498105" w14:textId="77777777" w:rsidR="00516175" w:rsidRDefault="00516175" w:rsidP="00516175">
            <w:pPr>
              <w:pStyle w:val="CRCoverPage"/>
              <w:spacing w:after="0"/>
              <w:rPr>
                <w:sz w:val="8"/>
                <w:szCs w:val="8"/>
              </w:rPr>
            </w:pPr>
          </w:p>
        </w:tc>
      </w:tr>
      <w:tr w:rsidR="00516175" w14:paraId="227645FE" w14:textId="77777777" w:rsidTr="78C3EEA9">
        <w:tc>
          <w:tcPr>
            <w:tcW w:w="2694" w:type="dxa"/>
            <w:gridSpan w:val="2"/>
            <w:tcBorders>
              <w:left w:val="single" w:sz="4" w:space="0" w:color="auto"/>
            </w:tcBorders>
          </w:tcPr>
          <w:p w14:paraId="50A3CC09" w14:textId="77777777" w:rsidR="00516175" w:rsidRDefault="00516175" w:rsidP="00516175">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6D75ACC" w14:textId="77777777" w:rsidR="00516175" w:rsidRDefault="00516175" w:rsidP="0051617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EC322AA" w14:textId="77777777" w:rsidR="00516175" w:rsidRDefault="00516175" w:rsidP="00516175">
            <w:pPr>
              <w:pStyle w:val="CRCoverPage"/>
              <w:spacing w:after="0"/>
              <w:jc w:val="center"/>
              <w:rPr>
                <w:b/>
                <w:caps/>
              </w:rPr>
            </w:pPr>
            <w:r>
              <w:rPr>
                <w:b/>
                <w:caps/>
              </w:rPr>
              <w:t>N</w:t>
            </w:r>
          </w:p>
        </w:tc>
        <w:tc>
          <w:tcPr>
            <w:tcW w:w="2977" w:type="dxa"/>
            <w:gridSpan w:val="4"/>
          </w:tcPr>
          <w:p w14:paraId="1F15DCCE" w14:textId="77777777" w:rsidR="00516175" w:rsidRDefault="00516175" w:rsidP="00516175">
            <w:pPr>
              <w:pStyle w:val="CRCoverPage"/>
              <w:tabs>
                <w:tab w:val="right" w:pos="2893"/>
              </w:tabs>
              <w:spacing w:after="0"/>
            </w:pPr>
          </w:p>
        </w:tc>
        <w:tc>
          <w:tcPr>
            <w:tcW w:w="3401" w:type="dxa"/>
            <w:gridSpan w:val="3"/>
            <w:tcBorders>
              <w:right w:val="single" w:sz="4" w:space="0" w:color="auto"/>
            </w:tcBorders>
            <w:shd w:val="clear" w:color="auto" w:fill="auto"/>
          </w:tcPr>
          <w:p w14:paraId="24C486DB" w14:textId="77777777" w:rsidR="00516175" w:rsidRDefault="00516175" w:rsidP="00516175">
            <w:pPr>
              <w:pStyle w:val="CRCoverPage"/>
              <w:spacing w:after="0"/>
              <w:ind w:left="99"/>
            </w:pPr>
          </w:p>
        </w:tc>
      </w:tr>
      <w:tr w:rsidR="00516175" w14:paraId="66043B33" w14:textId="77777777" w:rsidTr="003B4BDE">
        <w:tc>
          <w:tcPr>
            <w:tcW w:w="2694" w:type="dxa"/>
            <w:gridSpan w:val="2"/>
            <w:tcBorders>
              <w:left w:val="single" w:sz="4" w:space="0" w:color="auto"/>
            </w:tcBorders>
          </w:tcPr>
          <w:p w14:paraId="2E67F139" w14:textId="77777777" w:rsidR="00516175" w:rsidRDefault="00516175" w:rsidP="0051617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clear" w:color="auto" w:fill="FFFF99"/>
          </w:tcPr>
          <w:p w14:paraId="649DEA47" w14:textId="6E75B557" w:rsidR="00516175" w:rsidRDefault="00516175" w:rsidP="0051617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19318614" w14:textId="43E2CA3F" w:rsidR="00516175" w:rsidRDefault="000C5907" w:rsidP="00516175">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1BF17067" w14:textId="77777777" w:rsidR="00516175" w:rsidRDefault="00516175" w:rsidP="00516175">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clear" w:color="auto" w:fill="FFFF99"/>
          </w:tcPr>
          <w:p w14:paraId="1871EFAB" w14:textId="73AC51DF" w:rsidR="00516175" w:rsidRDefault="000C5907" w:rsidP="00345294">
            <w:pPr>
              <w:pStyle w:val="CRCoverPage"/>
              <w:spacing w:after="0"/>
              <w:ind w:left="99"/>
            </w:pPr>
            <w:r>
              <w:t>TS/TR ... CR ...</w:t>
            </w:r>
          </w:p>
        </w:tc>
      </w:tr>
      <w:tr w:rsidR="00516175" w14:paraId="325E87AA" w14:textId="77777777" w:rsidTr="003B4BDE">
        <w:tc>
          <w:tcPr>
            <w:tcW w:w="2694" w:type="dxa"/>
            <w:gridSpan w:val="2"/>
            <w:tcBorders>
              <w:left w:val="single" w:sz="4" w:space="0" w:color="auto"/>
            </w:tcBorders>
          </w:tcPr>
          <w:p w14:paraId="4B6009B0" w14:textId="77777777" w:rsidR="00516175" w:rsidRDefault="00516175" w:rsidP="00516175">
            <w:pPr>
              <w:pStyle w:val="CRCoverPage"/>
              <w:spacing w:after="0"/>
              <w:rPr>
                <w:b/>
                <w:i/>
              </w:rPr>
            </w:pPr>
            <w:r>
              <w:rPr>
                <w:b/>
                <w:i/>
              </w:rPr>
              <w:lastRenderedPageBreak/>
              <w:t>affected:</w:t>
            </w:r>
          </w:p>
        </w:tc>
        <w:tc>
          <w:tcPr>
            <w:tcW w:w="284" w:type="dxa"/>
            <w:tcBorders>
              <w:top w:val="single" w:sz="4" w:space="0" w:color="auto"/>
              <w:left w:val="single" w:sz="4" w:space="0" w:color="auto"/>
              <w:bottom w:val="single" w:sz="4" w:space="0" w:color="auto"/>
            </w:tcBorders>
            <w:shd w:val="clear" w:color="auto" w:fill="FFFF99"/>
          </w:tcPr>
          <w:p w14:paraId="3E608FEF" w14:textId="77777777" w:rsidR="00516175" w:rsidRDefault="00516175" w:rsidP="0051617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197EAC5A" w14:textId="77777777" w:rsidR="00516175" w:rsidRDefault="00516175" w:rsidP="00516175">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2BA6BB15" w14:textId="77777777" w:rsidR="00516175" w:rsidRDefault="00516175" w:rsidP="00516175">
            <w:pPr>
              <w:pStyle w:val="CRCoverPage"/>
              <w:spacing w:after="0"/>
            </w:pPr>
            <w:r>
              <w:t xml:space="preserve"> Test specifications</w:t>
            </w:r>
          </w:p>
        </w:tc>
        <w:tc>
          <w:tcPr>
            <w:tcW w:w="3401" w:type="dxa"/>
            <w:gridSpan w:val="3"/>
            <w:tcBorders>
              <w:right w:val="single" w:sz="4" w:space="0" w:color="auto"/>
            </w:tcBorders>
            <w:shd w:val="clear" w:color="auto" w:fill="FFFF99"/>
          </w:tcPr>
          <w:p w14:paraId="3663EBEC" w14:textId="77777777" w:rsidR="00516175" w:rsidRDefault="00516175" w:rsidP="00516175">
            <w:pPr>
              <w:pStyle w:val="CRCoverPage"/>
              <w:spacing w:after="0"/>
              <w:ind w:left="99"/>
            </w:pPr>
            <w:r>
              <w:t xml:space="preserve">TS/TR ... CR ... </w:t>
            </w:r>
          </w:p>
        </w:tc>
      </w:tr>
      <w:tr w:rsidR="00516175" w14:paraId="293D6E45" w14:textId="77777777" w:rsidTr="003B4BDE">
        <w:tc>
          <w:tcPr>
            <w:tcW w:w="2694" w:type="dxa"/>
            <w:gridSpan w:val="2"/>
            <w:tcBorders>
              <w:left w:val="single" w:sz="4" w:space="0" w:color="auto"/>
            </w:tcBorders>
          </w:tcPr>
          <w:p w14:paraId="6F8750CF" w14:textId="77777777" w:rsidR="00516175" w:rsidRDefault="00516175" w:rsidP="00516175">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clear" w:color="auto" w:fill="FFFF99"/>
          </w:tcPr>
          <w:p w14:paraId="3533FD0D" w14:textId="77777777" w:rsidR="00516175" w:rsidRDefault="00516175" w:rsidP="0051617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267FAC46" w14:textId="77777777" w:rsidR="00516175" w:rsidRDefault="00516175" w:rsidP="00516175">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0B00B706" w14:textId="77777777" w:rsidR="00516175" w:rsidRDefault="00516175" w:rsidP="00516175">
            <w:pPr>
              <w:pStyle w:val="CRCoverPage"/>
              <w:spacing w:after="0"/>
            </w:pPr>
            <w:r>
              <w:t xml:space="preserve"> O&amp;M Specifications</w:t>
            </w:r>
          </w:p>
        </w:tc>
        <w:tc>
          <w:tcPr>
            <w:tcW w:w="3401" w:type="dxa"/>
            <w:gridSpan w:val="3"/>
            <w:tcBorders>
              <w:right w:val="single" w:sz="4" w:space="0" w:color="auto"/>
            </w:tcBorders>
            <w:shd w:val="clear" w:color="auto" w:fill="FFFF99"/>
          </w:tcPr>
          <w:p w14:paraId="357A207F" w14:textId="77777777" w:rsidR="00516175" w:rsidRDefault="00516175" w:rsidP="00516175">
            <w:pPr>
              <w:pStyle w:val="CRCoverPage"/>
              <w:spacing w:after="0"/>
              <w:ind w:left="99"/>
            </w:pPr>
            <w:r>
              <w:t xml:space="preserve">TS/TR ... CR ... </w:t>
            </w:r>
          </w:p>
        </w:tc>
      </w:tr>
      <w:tr w:rsidR="00516175" w14:paraId="2793B028" w14:textId="77777777" w:rsidTr="005E3269">
        <w:tc>
          <w:tcPr>
            <w:tcW w:w="2694" w:type="dxa"/>
            <w:gridSpan w:val="2"/>
            <w:tcBorders>
              <w:left w:val="single" w:sz="4" w:space="0" w:color="auto"/>
            </w:tcBorders>
          </w:tcPr>
          <w:p w14:paraId="34BC2782" w14:textId="77777777" w:rsidR="00516175" w:rsidRDefault="00516175" w:rsidP="00516175">
            <w:pPr>
              <w:pStyle w:val="CRCoverPage"/>
              <w:spacing w:after="0"/>
              <w:rPr>
                <w:b/>
                <w:i/>
              </w:rPr>
            </w:pPr>
          </w:p>
        </w:tc>
        <w:tc>
          <w:tcPr>
            <w:tcW w:w="6946" w:type="dxa"/>
            <w:gridSpan w:val="9"/>
            <w:tcBorders>
              <w:right w:val="single" w:sz="4" w:space="0" w:color="auto"/>
            </w:tcBorders>
          </w:tcPr>
          <w:p w14:paraId="314462EB" w14:textId="77777777" w:rsidR="00516175" w:rsidRDefault="00516175" w:rsidP="00516175">
            <w:pPr>
              <w:pStyle w:val="CRCoverPage"/>
              <w:spacing w:after="0"/>
            </w:pPr>
          </w:p>
        </w:tc>
      </w:tr>
      <w:tr w:rsidR="00516175" w14:paraId="79007109" w14:textId="77777777" w:rsidTr="00CF21C0">
        <w:tc>
          <w:tcPr>
            <w:tcW w:w="2694" w:type="dxa"/>
            <w:gridSpan w:val="2"/>
            <w:tcBorders>
              <w:left w:val="single" w:sz="4" w:space="0" w:color="auto"/>
              <w:bottom w:val="single" w:sz="4" w:space="0" w:color="auto"/>
            </w:tcBorders>
          </w:tcPr>
          <w:p w14:paraId="67D9BFC0" w14:textId="77777777" w:rsidR="00516175" w:rsidRDefault="00516175" w:rsidP="00516175">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clear" w:color="auto" w:fill="FFFF99"/>
          </w:tcPr>
          <w:p w14:paraId="279E250F" w14:textId="416E12B6" w:rsidR="00516175" w:rsidRDefault="00516175" w:rsidP="00516175">
            <w:pPr>
              <w:pStyle w:val="CRCoverPage"/>
              <w:spacing w:after="0"/>
              <w:ind w:left="100"/>
            </w:pPr>
          </w:p>
        </w:tc>
      </w:tr>
      <w:tr w:rsidR="00516175" w14:paraId="3AC50A96" w14:textId="77777777" w:rsidTr="78C3EEA9">
        <w:tc>
          <w:tcPr>
            <w:tcW w:w="2694" w:type="dxa"/>
            <w:gridSpan w:val="2"/>
            <w:tcBorders>
              <w:top w:val="single" w:sz="4" w:space="0" w:color="auto"/>
              <w:bottom w:val="single" w:sz="4" w:space="0" w:color="auto"/>
            </w:tcBorders>
          </w:tcPr>
          <w:p w14:paraId="20FD5624" w14:textId="77777777" w:rsidR="00516175" w:rsidRDefault="00516175" w:rsidP="00516175">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clear" w:color="auto" w:fill="FFFFFF" w:themeFill="background1"/>
          </w:tcPr>
          <w:p w14:paraId="31DE5DE6" w14:textId="77777777" w:rsidR="00516175" w:rsidRDefault="00516175" w:rsidP="00516175">
            <w:pPr>
              <w:pStyle w:val="CRCoverPage"/>
              <w:spacing w:after="0"/>
              <w:ind w:left="100"/>
              <w:rPr>
                <w:sz w:val="8"/>
                <w:szCs w:val="8"/>
              </w:rPr>
            </w:pPr>
          </w:p>
        </w:tc>
      </w:tr>
      <w:tr w:rsidR="00516175" w14:paraId="3DFE8CCA" w14:textId="77777777" w:rsidTr="003B4BDE">
        <w:tc>
          <w:tcPr>
            <w:tcW w:w="2694" w:type="dxa"/>
            <w:gridSpan w:val="2"/>
            <w:tcBorders>
              <w:top w:val="single" w:sz="4" w:space="0" w:color="auto"/>
              <w:left w:val="single" w:sz="4" w:space="0" w:color="auto"/>
              <w:bottom w:val="single" w:sz="4" w:space="0" w:color="auto"/>
            </w:tcBorders>
          </w:tcPr>
          <w:p w14:paraId="3433E1A7" w14:textId="77777777" w:rsidR="00516175" w:rsidRDefault="00516175" w:rsidP="00516175">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clear" w:color="auto" w:fill="FFFF99"/>
          </w:tcPr>
          <w:p w14:paraId="4564903F" w14:textId="77777777" w:rsidR="00516175" w:rsidRDefault="00516175" w:rsidP="00516175">
            <w:pPr>
              <w:pStyle w:val="CRCoverPage"/>
              <w:spacing w:after="0"/>
              <w:ind w:left="100"/>
            </w:pPr>
          </w:p>
        </w:tc>
      </w:tr>
    </w:tbl>
    <w:p w14:paraId="696BFB4B" w14:textId="77777777" w:rsidR="00A44A4E" w:rsidRDefault="00A44A4E" w:rsidP="00A44A4E">
      <w:pPr>
        <w:pStyle w:val="CRCoverPage"/>
        <w:spacing w:after="0"/>
        <w:rPr>
          <w:sz w:val="8"/>
          <w:szCs w:val="8"/>
        </w:rPr>
      </w:pPr>
    </w:p>
    <w:p w14:paraId="64625B87" w14:textId="77777777" w:rsidR="0084347D" w:rsidRDefault="0084347D" w:rsidP="00A44A4E">
      <w:pPr>
        <w:spacing w:after="0"/>
        <w:rPr>
          <w:rFonts w:eastAsia="宋体"/>
          <w:sz w:val="8"/>
          <w:szCs w:val="8"/>
          <w:lang w:eastAsia="zh-CN"/>
        </w:rPr>
        <w:sectPr w:rsidR="0084347D">
          <w:footnotePr>
            <w:numRestart w:val="eachSect"/>
          </w:footnotePr>
          <w:pgSz w:w="11907" w:h="16840"/>
          <w:pgMar w:top="1418" w:right="1134" w:bottom="1134" w:left="1134" w:header="680" w:footer="567" w:gutter="0"/>
          <w:cols w:space="720"/>
          <w:docGrid w:linePitch="272"/>
        </w:sectPr>
      </w:pPr>
    </w:p>
    <w:p w14:paraId="5639D481" w14:textId="5AE36A49" w:rsidR="00A44A4E" w:rsidRDefault="005F64B3" w:rsidP="006E401E">
      <w:pPr>
        <w:pStyle w:val="Note-Boxed"/>
        <w:tabs>
          <w:tab w:val="clear" w:pos="1080"/>
          <w:tab w:val="left" w:pos="6236"/>
        </w:tabs>
        <w:ind w:left="0" w:firstLine="0"/>
        <w:jc w:val="center"/>
        <w:rPr>
          <w:rFonts w:ascii="Times New Roman" w:eastAsia="Malgun Gothic" w:hAnsi="Times New Roman" w:cs="Times New Roman"/>
          <w:lang w:val="en-US"/>
        </w:rPr>
      </w:pPr>
      <w:r>
        <w:rPr>
          <w:rFonts w:ascii="Times New Roman" w:eastAsia="宋体" w:hAnsi="Times New Roman" w:cs="Times New Roman"/>
          <w:lang w:val="en-US" w:eastAsia="zh-CN"/>
        </w:rPr>
        <w:lastRenderedPageBreak/>
        <w:t>S</w:t>
      </w:r>
      <w:r w:rsidR="005E059C">
        <w:rPr>
          <w:rFonts w:ascii="Times New Roman" w:eastAsia="宋体" w:hAnsi="Times New Roman" w:cs="Times New Roman"/>
          <w:lang w:val="en-US" w:eastAsia="zh-CN"/>
        </w:rPr>
        <w:t>T</w:t>
      </w:r>
      <w:r w:rsidR="00A44A4E">
        <w:rPr>
          <w:rFonts w:ascii="Times New Roman" w:eastAsia="宋体" w:hAnsi="Times New Roman" w:cs="Times New Roman"/>
          <w:lang w:val="en-US" w:eastAsia="zh-CN"/>
        </w:rPr>
        <w:t>ART</w:t>
      </w:r>
      <w:r w:rsidR="00A44A4E">
        <w:rPr>
          <w:rFonts w:ascii="Times New Roman" w:hAnsi="Times New Roman" w:cs="Times New Roman"/>
          <w:lang w:val="en-US"/>
        </w:rPr>
        <w:t xml:space="preserve"> OF CHANGE</w:t>
      </w:r>
      <w:bookmarkStart w:id="13" w:name="_Toc37153581"/>
      <w:bookmarkStart w:id="14" w:name="_Toc46501737"/>
      <w:bookmarkStart w:id="15" w:name="_Toc518610664"/>
      <w:bookmarkStart w:id="16" w:name="_Toc46501735"/>
    </w:p>
    <w:p w14:paraId="7543334E" w14:textId="77777777" w:rsidR="00EC6FD7" w:rsidRDefault="00EC6FD7" w:rsidP="00EC6FD7">
      <w:pPr>
        <w:pStyle w:val="2"/>
        <w:rPr>
          <w:lang w:eastAsia="ko-KR"/>
        </w:rPr>
      </w:pPr>
      <w:bookmarkStart w:id="17" w:name="_Toc100872003"/>
      <w:bookmarkStart w:id="18" w:name="_Toc52796492"/>
      <w:bookmarkStart w:id="19" w:name="_Toc52752030"/>
      <w:bookmarkStart w:id="20" w:name="_Toc46490335"/>
      <w:bookmarkStart w:id="21" w:name="_Toc37296208"/>
      <w:bookmarkStart w:id="22" w:name="_Toc29239849"/>
      <w:bookmarkStart w:id="23" w:name="_Toc12569232"/>
      <w:bookmarkStart w:id="24" w:name="_Toc37296249"/>
      <w:bookmarkStart w:id="25" w:name="_Toc46490378"/>
      <w:bookmarkStart w:id="26" w:name="_Toc52752073"/>
      <w:bookmarkStart w:id="27" w:name="_Toc52796535"/>
      <w:bookmarkStart w:id="28" w:name="_Toc109217619"/>
      <w:bookmarkStart w:id="29" w:name="_Toc60777428"/>
      <w:bookmarkStart w:id="30" w:name="_Toc83740384"/>
      <w:bookmarkStart w:id="31" w:name="_Hlk100137617"/>
      <w:bookmarkStart w:id="32" w:name="_Toc60777008"/>
      <w:bookmarkStart w:id="33" w:name="_Toc90650880"/>
      <w:bookmarkEnd w:id="13"/>
      <w:bookmarkEnd w:id="14"/>
      <w:bookmarkEnd w:id="15"/>
      <w:bookmarkEnd w:id="16"/>
      <w:r>
        <w:rPr>
          <w:lang w:eastAsia="ko-KR"/>
        </w:rPr>
        <w:t>5.7</w:t>
      </w:r>
      <w:r>
        <w:rPr>
          <w:lang w:eastAsia="ko-KR"/>
        </w:rPr>
        <w:tab/>
        <w:t>Discontinuous Reception (DRX)</w:t>
      </w:r>
      <w:bookmarkEnd w:id="17"/>
      <w:bookmarkEnd w:id="18"/>
      <w:bookmarkEnd w:id="19"/>
      <w:bookmarkEnd w:id="20"/>
      <w:bookmarkEnd w:id="21"/>
      <w:bookmarkEnd w:id="22"/>
    </w:p>
    <w:p w14:paraId="2E14348B" w14:textId="77777777" w:rsidR="00EC6FD7" w:rsidRPr="002832E6" w:rsidRDefault="00EC6FD7" w:rsidP="00EC6FD7">
      <w:pPr>
        <w:spacing w:line="240" w:lineRule="auto"/>
        <w:rPr>
          <w:rFonts w:eastAsia="Times New Roman"/>
          <w:lang w:eastAsia="ko-KR"/>
        </w:rPr>
      </w:pPr>
      <w:r w:rsidRPr="002832E6">
        <w:rPr>
          <w:rFonts w:eastAsia="Times New Roman"/>
          <w:lang w:eastAsia="ko-KR"/>
        </w:rPr>
        <w:t>The MAC entity may be configured by RRC with a DRX functionality that controls the UE's PDCCH monitoring activity for the MAC entity's C-RNTI, CI-RNTI, CS-RNTI, INT-RNTI, SFI-RNTI, SP-CSI-RNTI, TPC-PUCCH-RNTI, TPC-PUSCH-RNTI, TPC-SRS-RNTI, AI-RNTI, SL-RNTI, SLCS-RNTI and SL Semi-Persistent Scheduling V-RNTI. When using DRX operation, the MAC entity shall also monitor PDCCH according to requirements found in other clauses of this specification. When in RRC_CONNECTED, if DRX is configured, for all the activated Serving Cells, the MAC entity may monitor the PDCCH discontinuously using the DRX operation specified in this clause; otherwise the MAC entity shall monitor the PDCCH as specified in TS 38.213 [6].</w:t>
      </w:r>
    </w:p>
    <w:p w14:paraId="5830800D" w14:textId="77777777" w:rsidR="00EC6FD7" w:rsidRPr="002832E6" w:rsidRDefault="00EC6FD7" w:rsidP="00EC6FD7">
      <w:pPr>
        <w:keepLines/>
        <w:spacing w:line="240" w:lineRule="auto"/>
        <w:ind w:left="1135" w:hanging="851"/>
        <w:rPr>
          <w:rFonts w:eastAsia="Times New Roman"/>
          <w:lang w:eastAsia="ko-KR"/>
        </w:rPr>
      </w:pPr>
      <w:r w:rsidRPr="002832E6">
        <w:rPr>
          <w:rFonts w:eastAsia="Times New Roman"/>
          <w:lang w:eastAsia="ko-KR"/>
        </w:rPr>
        <w:t>NOTE 1:</w:t>
      </w:r>
      <w:r w:rsidRPr="002832E6">
        <w:rPr>
          <w:rFonts w:eastAsia="Times New Roman"/>
          <w:lang w:eastAsia="ko-KR"/>
        </w:rPr>
        <w:tab/>
        <w:t>Void</w:t>
      </w:r>
    </w:p>
    <w:p w14:paraId="57AD5E78" w14:textId="77777777" w:rsidR="00EC6FD7" w:rsidRPr="002832E6" w:rsidRDefault="00EC6FD7" w:rsidP="00EC6FD7">
      <w:pPr>
        <w:spacing w:line="240" w:lineRule="auto"/>
        <w:rPr>
          <w:rFonts w:eastAsia="Times New Roman"/>
          <w:lang w:eastAsia="ko-KR"/>
        </w:rPr>
      </w:pPr>
      <w:r w:rsidRPr="002832E6">
        <w:rPr>
          <w:rFonts w:eastAsia="Times New Roman"/>
          <w:lang w:eastAsia="ko-KR"/>
        </w:rPr>
        <w:t>RRC controls DRX operation by configuring the following parameters:</w:t>
      </w:r>
    </w:p>
    <w:p w14:paraId="310E0314" w14:textId="77777777" w:rsidR="00EC6FD7" w:rsidRPr="002832E6" w:rsidRDefault="00EC6FD7" w:rsidP="00EC6FD7">
      <w:pPr>
        <w:spacing w:line="240" w:lineRule="auto"/>
        <w:ind w:left="568" w:hanging="284"/>
        <w:rPr>
          <w:rFonts w:eastAsia="Times New Roman"/>
          <w:lang w:eastAsia="ko-KR"/>
        </w:rPr>
      </w:pPr>
      <w:r w:rsidRPr="002832E6">
        <w:rPr>
          <w:rFonts w:eastAsia="Times New Roman"/>
          <w:lang w:eastAsia="ko-KR"/>
        </w:rPr>
        <w:t>-</w:t>
      </w:r>
      <w:r w:rsidRPr="002832E6">
        <w:rPr>
          <w:rFonts w:eastAsia="Times New Roman"/>
          <w:lang w:eastAsia="ko-KR"/>
        </w:rPr>
        <w:tab/>
      </w:r>
      <w:r w:rsidRPr="002832E6">
        <w:rPr>
          <w:rFonts w:eastAsia="Times New Roman"/>
          <w:i/>
          <w:lang w:eastAsia="ko-KR"/>
        </w:rPr>
        <w:t>drx-onDurationTimer</w:t>
      </w:r>
      <w:r w:rsidRPr="002832E6">
        <w:rPr>
          <w:rFonts w:eastAsia="Times New Roman"/>
          <w:lang w:eastAsia="ko-KR"/>
        </w:rPr>
        <w:t>: the duration at the beginning of a DRX cycle;</w:t>
      </w:r>
    </w:p>
    <w:p w14:paraId="0198D5CF" w14:textId="77777777" w:rsidR="00EC6FD7" w:rsidRPr="002832E6" w:rsidRDefault="00EC6FD7" w:rsidP="00EC6FD7">
      <w:pPr>
        <w:spacing w:line="240" w:lineRule="auto"/>
        <w:ind w:left="568" w:hanging="284"/>
        <w:rPr>
          <w:rFonts w:eastAsia="Times New Roman"/>
          <w:lang w:eastAsia="ko-KR"/>
        </w:rPr>
      </w:pPr>
      <w:r w:rsidRPr="002832E6">
        <w:rPr>
          <w:rFonts w:eastAsia="Times New Roman"/>
          <w:lang w:eastAsia="ko-KR"/>
        </w:rPr>
        <w:t>-</w:t>
      </w:r>
      <w:r w:rsidRPr="002832E6">
        <w:rPr>
          <w:rFonts w:eastAsia="Times New Roman"/>
          <w:lang w:eastAsia="ko-KR"/>
        </w:rPr>
        <w:tab/>
      </w:r>
      <w:r w:rsidRPr="002832E6">
        <w:rPr>
          <w:rFonts w:eastAsia="Times New Roman"/>
          <w:i/>
          <w:lang w:eastAsia="ko-KR"/>
        </w:rPr>
        <w:t>drx-SlotOffset</w:t>
      </w:r>
      <w:r w:rsidRPr="002832E6">
        <w:rPr>
          <w:rFonts w:eastAsia="Times New Roman"/>
          <w:lang w:eastAsia="ko-KR"/>
        </w:rPr>
        <w:t xml:space="preserve">: the delay before starting the </w:t>
      </w:r>
      <w:r w:rsidRPr="002832E6">
        <w:rPr>
          <w:rFonts w:eastAsia="Times New Roman"/>
          <w:i/>
          <w:lang w:eastAsia="ko-KR"/>
        </w:rPr>
        <w:t>drx-onDurationTimer</w:t>
      </w:r>
      <w:r w:rsidRPr="002832E6">
        <w:rPr>
          <w:rFonts w:eastAsia="Times New Roman"/>
          <w:lang w:eastAsia="ko-KR"/>
        </w:rPr>
        <w:t>;</w:t>
      </w:r>
    </w:p>
    <w:p w14:paraId="5F4F1ADF" w14:textId="77777777" w:rsidR="00EC6FD7" w:rsidRPr="002832E6" w:rsidRDefault="00EC6FD7" w:rsidP="00EC6FD7">
      <w:pPr>
        <w:spacing w:line="240" w:lineRule="auto"/>
        <w:ind w:left="568" w:hanging="284"/>
        <w:rPr>
          <w:rFonts w:eastAsia="Times New Roman"/>
          <w:lang w:eastAsia="ko-KR"/>
        </w:rPr>
      </w:pPr>
      <w:r w:rsidRPr="002832E6">
        <w:rPr>
          <w:rFonts w:eastAsia="Times New Roman"/>
          <w:lang w:eastAsia="ko-KR"/>
        </w:rPr>
        <w:t>-</w:t>
      </w:r>
      <w:r w:rsidRPr="002832E6">
        <w:rPr>
          <w:rFonts w:eastAsia="Times New Roman"/>
          <w:lang w:eastAsia="ko-KR"/>
        </w:rPr>
        <w:tab/>
      </w:r>
      <w:r w:rsidRPr="002832E6">
        <w:rPr>
          <w:rFonts w:eastAsia="Times New Roman"/>
          <w:i/>
          <w:lang w:eastAsia="ko-KR"/>
        </w:rPr>
        <w:t>drx-InactivityTimer</w:t>
      </w:r>
      <w:r w:rsidRPr="002832E6">
        <w:rPr>
          <w:rFonts w:eastAsia="Times New Roman"/>
          <w:lang w:eastAsia="ko-KR"/>
        </w:rPr>
        <w:t>: the duration after the PDCCH occasion in which a PDCCH indicates a new UL or DL transmission for the MAC entity;</w:t>
      </w:r>
    </w:p>
    <w:p w14:paraId="78C6D173" w14:textId="77777777" w:rsidR="00EC6FD7" w:rsidRPr="002832E6" w:rsidRDefault="00EC6FD7" w:rsidP="00EC6FD7">
      <w:pPr>
        <w:spacing w:line="240" w:lineRule="auto"/>
        <w:ind w:left="568" w:hanging="284"/>
        <w:rPr>
          <w:rFonts w:eastAsia="Times New Roman"/>
          <w:lang w:eastAsia="ko-KR"/>
        </w:rPr>
      </w:pPr>
      <w:r w:rsidRPr="002832E6">
        <w:rPr>
          <w:rFonts w:eastAsia="Times New Roman"/>
          <w:lang w:eastAsia="ko-KR"/>
        </w:rPr>
        <w:t>-</w:t>
      </w:r>
      <w:r w:rsidRPr="002832E6">
        <w:rPr>
          <w:rFonts w:eastAsia="Times New Roman"/>
          <w:lang w:eastAsia="ko-KR"/>
        </w:rPr>
        <w:tab/>
      </w:r>
      <w:r w:rsidRPr="002832E6">
        <w:rPr>
          <w:rFonts w:eastAsia="Times New Roman"/>
          <w:i/>
          <w:lang w:eastAsia="ko-KR"/>
        </w:rPr>
        <w:t>drx-</w:t>
      </w:r>
      <w:proofErr w:type="spellStart"/>
      <w:r w:rsidRPr="002832E6">
        <w:rPr>
          <w:rFonts w:eastAsia="Times New Roman"/>
          <w:i/>
          <w:lang w:eastAsia="ko-KR"/>
        </w:rPr>
        <w:t>RetransmissionTimerDL</w:t>
      </w:r>
      <w:proofErr w:type="spellEnd"/>
      <w:r w:rsidRPr="002832E6">
        <w:rPr>
          <w:rFonts w:eastAsia="Times New Roman"/>
          <w:lang w:eastAsia="ko-KR"/>
        </w:rPr>
        <w:t xml:space="preserve"> (per DL HARQ process except for the broadcast process): the maximum duration until a DL retransmission is received;</w:t>
      </w:r>
    </w:p>
    <w:p w14:paraId="7E5E186B" w14:textId="77777777" w:rsidR="00EC6FD7" w:rsidRPr="002832E6" w:rsidRDefault="00EC6FD7" w:rsidP="00EC6FD7">
      <w:pPr>
        <w:spacing w:line="240" w:lineRule="auto"/>
        <w:ind w:left="568" w:hanging="284"/>
        <w:rPr>
          <w:rFonts w:eastAsia="Times New Roman"/>
          <w:lang w:eastAsia="ko-KR"/>
        </w:rPr>
      </w:pPr>
      <w:r w:rsidRPr="002832E6">
        <w:rPr>
          <w:rFonts w:eastAsia="Times New Roman"/>
          <w:lang w:eastAsia="ko-KR"/>
        </w:rPr>
        <w:t>-</w:t>
      </w:r>
      <w:r w:rsidRPr="002832E6">
        <w:rPr>
          <w:rFonts w:eastAsia="Times New Roman"/>
          <w:lang w:eastAsia="ko-KR"/>
        </w:rPr>
        <w:tab/>
      </w:r>
      <w:r w:rsidRPr="002832E6">
        <w:rPr>
          <w:rFonts w:eastAsia="Times New Roman"/>
          <w:i/>
          <w:lang w:eastAsia="ko-KR"/>
        </w:rPr>
        <w:t>drx-</w:t>
      </w:r>
      <w:proofErr w:type="spellStart"/>
      <w:r w:rsidRPr="002832E6">
        <w:rPr>
          <w:rFonts w:eastAsia="Times New Roman"/>
          <w:i/>
          <w:lang w:eastAsia="ko-KR"/>
        </w:rPr>
        <w:t>RetransmissionTimerUL</w:t>
      </w:r>
      <w:proofErr w:type="spellEnd"/>
      <w:r w:rsidRPr="002832E6">
        <w:rPr>
          <w:rFonts w:eastAsia="Times New Roman"/>
          <w:lang w:eastAsia="ko-KR"/>
        </w:rPr>
        <w:t xml:space="preserve"> (per UL HARQ process): the maximum duration until a grant for UL retransmission is received;</w:t>
      </w:r>
    </w:p>
    <w:p w14:paraId="7ADBB395" w14:textId="77777777" w:rsidR="00EC6FD7" w:rsidRPr="002832E6" w:rsidRDefault="00EC6FD7" w:rsidP="00EC6FD7">
      <w:pPr>
        <w:spacing w:line="240" w:lineRule="auto"/>
        <w:ind w:left="568" w:hanging="284"/>
        <w:rPr>
          <w:rFonts w:eastAsia="Times New Roman"/>
          <w:lang w:eastAsia="ko-KR"/>
        </w:rPr>
      </w:pPr>
      <w:r w:rsidRPr="002832E6">
        <w:rPr>
          <w:rFonts w:eastAsia="Times New Roman"/>
          <w:lang w:eastAsia="ko-KR"/>
        </w:rPr>
        <w:t>-</w:t>
      </w:r>
      <w:r w:rsidRPr="002832E6">
        <w:rPr>
          <w:rFonts w:eastAsia="Times New Roman"/>
          <w:lang w:eastAsia="ko-KR"/>
        </w:rPr>
        <w:tab/>
      </w:r>
      <w:r w:rsidRPr="002832E6">
        <w:rPr>
          <w:rFonts w:eastAsia="Times New Roman"/>
          <w:i/>
          <w:lang w:eastAsia="ko-KR"/>
        </w:rPr>
        <w:t>drx-</w:t>
      </w:r>
      <w:proofErr w:type="spellStart"/>
      <w:r w:rsidRPr="002832E6">
        <w:rPr>
          <w:rFonts w:eastAsia="Times New Roman"/>
          <w:i/>
          <w:lang w:eastAsia="ko-KR"/>
        </w:rPr>
        <w:t>LongCycleStartOffset</w:t>
      </w:r>
      <w:proofErr w:type="spellEnd"/>
      <w:r w:rsidRPr="002832E6">
        <w:rPr>
          <w:rFonts w:eastAsia="Times New Roman"/>
          <w:lang w:eastAsia="ko-KR"/>
        </w:rPr>
        <w:t xml:space="preserve">: </w:t>
      </w:r>
      <w:proofErr w:type="gramStart"/>
      <w:r w:rsidRPr="002832E6">
        <w:rPr>
          <w:rFonts w:eastAsia="Times New Roman"/>
          <w:lang w:eastAsia="ko-KR"/>
        </w:rPr>
        <w:t>the</w:t>
      </w:r>
      <w:proofErr w:type="gramEnd"/>
      <w:r w:rsidRPr="002832E6">
        <w:rPr>
          <w:rFonts w:eastAsia="Times New Roman"/>
          <w:lang w:eastAsia="ko-KR"/>
        </w:rPr>
        <w:t xml:space="preserve"> Long DRX cycle and </w:t>
      </w:r>
      <w:r w:rsidRPr="002832E6">
        <w:rPr>
          <w:rFonts w:eastAsia="Times New Roman"/>
          <w:i/>
          <w:lang w:eastAsia="ko-KR"/>
        </w:rPr>
        <w:t>drx-StartOffset</w:t>
      </w:r>
      <w:r w:rsidRPr="002832E6">
        <w:rPr>
          <w:rFonts w:eastAsia="Times New Roman"/>
          <w:lang w:eastAsia="ko-KR"/>
        </w:rPr>
        <w:t xml:space="preserve"> which defines the subframe where the Long and Short DRX cycle starts;</w:t>
      </w:r>
    </w:p>
    <w:p w14:paraId="59855EED" w14:textId="77777777" w:rsidR="00EC6FD7" w:rsidRPr="002832E6" w:rsidRDefault="00EC6FD7" w:rsidP="00EC6FD7">
      <w:pPr>
        <w:spacing w:line="240" w:lineRule="auto"/>
        <w:ind w:left="568" w:hanging="284"/>
        <w:rPr>
          <w:rFonts w:eastAsia="Times New Roman"/>
          <w:lang w:eastAsia="ko-KR"/>
        </w:rPr>
      </w:pPr>
      <w:r w:rsidRPr="002832E6">
        <w:rPr>
          <w:rFonts w:eastAsia="Times New Roman"/>
          <w:lang w:eastAsia="ko-KR"/>
        </w:rPr>
        <w:t>-</w:t>
      </w:r>
      <w:r w:rsidRPr="002832E6">
        <w:rPr>
          <w:rFonts w:eastAsia="Times New Roman"/>
          <w:lang w:eastAsia="ko-KR"/>
        </w:rPr>
        <w:tab/>
      </w:r>
      <w:r w:rsidRPr="002832E6">
        <w:rPr>
          <w:rFonts w:eastAsia="Times New Roman"/>
          <w:i/>
          <w:lang w:eastAsia="ko-KR"/>
        </w:rPr>
        <w:t>drx-</w:t>
      </w:r>
      <w:proofErr w:type="spellStart"/>
      <w:r w:rsidRPr="002832E6">
        <w:rPr>
          <w:rFonts w:eastAsia="Times New Roman"/>
          <w:i/>
          <w:lang w:eastAsia="ko-KR"/>
        </w:rPr>
        <w:t>ShortCycle</w:t>
      </w:r>
      <w:proofErr w:type="spellEnd"/>
      <w:r w:rsidRPr="002832E6">
        <w:rPr>
          <w:rFonts w:eastAsia="Times New Roman"/>
          <w:lang w:eastAsia="ko-KR"/>
        </w:rPr>
        <w:t xml:space="preserve"> (optional): </w:t>
      </w:r>
      <w:proofErr w:type="gramStart"/>
      <w:r w:rsidRPr="002832E6">
        <w:rPr>
          <w:rFonts w:eastAsia="Times New Roman"/>
          <w:lang w:eastAsia="ko-KR"/>
        </w:rPr>
        <w:t>the</w:t>
      </w:r>
      <w:proofErr w:type="gramEnd"/>
      <w:r w:rsidRPr="002832E6">
        <w:rPr>
          <w:rFonts w:eastAsia="Times New Roman"/>
          <w:lang w:eastAsia="ko-KR"/>
        </w:rPr>
        <w:t xml:space="preserve"> Short DRX cycle;</w:t>
      </w:r>
    </w:p>
    <w:p w14:paraId="6C97976A" w14:textId="77777777" w:rsidR="00EC6FD7" w:rsidRPr="002832E6" w:rsidRDefault="00EC6FD7" w:rsidP="00EC6FD7">
      <w:pPr>
        <w:spacing w:line="240" w:lineRule="auto"/>
        <w:ind w:left="568" w:hanging="284"/>
        <w:rPr>
          <w:rFonts w:eastAsia="Times New Roman"/>
          <w:lang w:eastAsia="ko-KR"/>
        </w:rPr>
      </w:pPr>
      <w:r w:rsidRPr="002832E6">
        <w:rPr>
          <w:rFonts w:eastAsia="Times New Roman"/>
          <w:lang w:eastAsia="ko-KR"/>
        </w:rPr>
        <w:t>-</w:t>
      </w:r>
      <w:r w:rsidRPr="002832E6">
        <w:rPr>
          <w:rFonts w:eastAsia="Times New Roman"/>
          <w:lang w:eastAsia="ko-KR"/>
        </w:rPr>
        <w:tab/>
      </w:r>
      <w:r w:rsidRPr="002832E6">
        <w:rPr>
          <w:rFonts w:eastAsia="Times New Roman"/>
          <w:i/>
          <w:lang w:eastAsia="ko-KR"/>
        </w:rPr>
        <w:t>drx-</w:t>
      </w:r>
      <w:proofErr w:type="spellStart"/>
      <w:r w:rsidRPr="002832E6">
        <w:rPr>
          <w:rFonts w:eastAsia="Times New Roman"/>
          <w:i/>
          <w:lang w:eastAsia="ko-KR"/>
        </w:rPr>
        <w:t>ShortCycleTimer</w:t>
      </w:r>
      <w:proofErr w:type="spellEnd"/>
      <w:r w:rsidRPr="002832E6">
        <w:rPr>
          <w:rFonts w:eastAsia="Times New Roman"/>
          <w:lang w:eastAsia="ko-KR"/>
        </w:rPr>
        <w:t xml:space="preserve"> (optional): the duration the UE shall follow the Short DRX cycle;</w:t>
      </w:r>
    </w:p>
    <w:p w14:paraId="0E98BE3D" w14:textId="77777777" w:rsidR="00EC6FD7" w:rsidRPr="002832E6" w:rsidRDefault="00EC6FD7" w:rsidP="00EC6FD7">
      <w:pPr>
        <w:spacing w:line="240" w:lineRule="auto"/>
        <w:ind w:left="568" w:hanging="284"/>
        <w:rPr>
          <w:rFonts w:eastAsia="Times New Roman"/>
          <w:lang w:eastAsia="ko-KR"/>
        </w:rPr>
      </w:pPr>
      <w:r w:rsidRPr="002832E6">
        <w:rPr>
          <w:rFonts w:eastAsia="Times New Roman"/>
          <w:lang w:eastAsia="ko-KR"/>
        </w:rPr>
        <w:t>-</w:t>
      </w:r>
      <w:r w:rsidRPr="002832E6">
        <w:rPr>
          <w:rFonts w:eastAsia="Times New Roman"/>
          <w:lang w:eastAsia="ko-KR"/>
        </w:rPr>
        <w:tab/>
      </w:r>
      <w:r w:rsidRPr="002832E6">
        <w:rPr>
          <w:rFonts w:eastAsia="Times New Roman"/>
          <w:i/>
          <w:lang w:eastAsia="ko-KR"/>
        </w:rPr>
        <w:t>drx-HARQ-RTT-</w:t>
      </w:r>
      <w:proofErr w:type="spellStart"/>
      <w:r w:rsidRPr="002832E6">
        <w:rPr>
          <w:rFonts w:eastAsia="Times New Roman"/>
          <w:i/>
          <w:lang w:eastAsia="ko-KR"/>
        </w:rPr>
        <w:t>TimerDL</w:t>
      </w:r>
      <w:proofErr w:type="spellEnd"/>
      <w:r w:rsidRPr="002832E6">
        <w:rPr>
          <w:rFonts w:eastAsia="Times New Roman"/>
          <w:lang w:eastAsia="ko-KR"/>
        </w:rPr>
        <w:t xml:space="preserve"> (per DL HARQ process except for the broadcast process): the minimum duration before a DL assignment for HARQ retransmission is expected by the MAC entity;</w:t>
      </w:r>
    </w:p>
    <w:p w14:paraId="14C6E009" w14:textId="77777777" w:rsidR="00EC6FD7" w:rsidRPr="002832E6" w:rsidRDefault="00EC6FD7" w:rsidP="00EC6FD7">
      <w:pPr>
        <w:spacing w:line="240" w:lineRule="auto"/>
        <w:ind w:left="568" w:hanging="284"/>
        <w:rPr>
          <w:rFonts w:eastAsia="Times New Roman"/>
          <w:lang w:eastAsia="ko-KR"/>
        </w:rPr>
      </w:pPr>
      <w:r w:rsidRPr="002832E6">
        <w:rPr>
          <w:rFonts w:eastAsia="Times New Roman"/>
          <w:lang w:eastAsia="ko-KR"/>
        </w:rPr>
        <w:t>-</w:t>
      </w:r>
      <w:r w:rsidRPr="002832E6">
        <w:rPr>
          <w:rFonts w:eastAsia="Times New Roman"/>
          <w:lang w:eastAsia="ko-KR"/>
        </w:rPr>
        <w:tab/>
      </w:r>
      <w:r w:rsidRPr="002832E6">
        <w:rPr>
          <w:rFonts w:eastAsia="Times New Roman"/>
          <w:i/>
          <w:lang w:eastAsia="ko-KR"/>
        </w:rPr>
        <w:t>drx-HARQ-RTT-</w:t>
      </w:r>
      <w:proofErr w:type="spellStart"/>
      <w:r w:rsidRPr="002832E6">
        <w:rPr>
          <w:rFonts w:eastAsia="Times New Roman"/>
          <w:i/>
          <w:lang w:eastAsia="ko-KR"/>
        </w:rPr>
        <w:t>TimerUL</w:t>
      </w:r>
      <w:proofErr w:type="spellEnd"/>
      <w:r w:rsidRPr="002832E6">
        <w:rPr>
          <w:rFonts w:eastAsia="Times New Roman"/>
          <w:lang w:eastAsia="ko-KR"/>
        </w:rPr>
        <w:t xml:space="preserve"> (per UL HARQ process): the minimum duration before a UL HARQ retransmission grant is expected by the MAC entity;</w:t>
      </w:r>
    </w:p>
    <w:p w14:paraId="2C8D83C0" w14:textId="77777777" w:rsidR="00EC6FD7" w:rsidRPr="002832E6" w:rsidRDefault="00EC6FD7" w:rsidP="00EC6FD7">
      <w:pPr>
        <w:spacing w:line="240" w:lineRule="auto"/>
        <w:ind w:left="568" w:hanging="284"/>
        <w:rPr>
          <w:rFonts w:eastAsia="Times New Roman"/>
          <w:lang w:eastAsia="ko-KR"/>
        </w:rPr>
      </w:pPr>
      <w:r w:rsidRPr="002832E6">
        <w:rPr>
          <w:rFonts w:eastAsia="Times New Roman"/>
          <w:lang w:eastAsia="ko-KR"/>
        </w:rPr>
        <w:t>-</w:t>
      </w:r>
      <w:r w:rsidRPr="002832E6">
        <w:rPr>
          <w:rFonts w:eastAsia="Times New Roman"/>
          <w:lang w:eastAsia="ko-KR"/>
        </w:rPr>
        <w:tab/>
      </w:r>
      <w:r w:rsidRPr="002832E6">
        <w:rPr>
          <w:rFonts w:eastAsia="Times New Roman"/>
          <w:i/>
          <w:lang w:eastAsia="ko-KR"/>
        </w:rPr>
        <w:t>drx-</w:t>
      </w:r>
      <w:proofErr w:type="spellStart"/>
      <w:r w:rsidRPr="002832E6">
        <w:rPr>
          <w:rFonts w:eastAsia="Times New Roman"/>
          <w:i/>
          <w:lang w:eastAsia="ko-KR"/>
        </w:rPr>
        <w:t>RetransmissionTimerSL</w:t>
      </w:r>
      <w:proofErr w:type="spellEnd"/>
      <w:r w:rsidRPr="002832E6">
        <w:rPr>
          <w:rFonts w:eastAsia="Times New Roman"/>
          <w:lang w:eastAsia="ko-KR"/>
        </w:rPr>
        <w:t xml:space="preserve"> (per SL HARQ process): the maximum duration until a grant for SL retransmission is received;</w:t>
      </w:r>
    </w:p>
    <w:p w14:paraId="4C04255B" w14:textId="77777777" w:rsidR="00EC6FD7" w:rsidRPr="002832E6" w:rsidRDefault="00EC6FD7" w:rsidP="00EC6FD7">
      <w:pPr>
        <w:spacing w:line="240" w:lineRule="auto"/>
        <w:ind w:left="568" w:hanging="284"/>
        <w:rPr>
          <w:rFonts w:eastAsia="Times New Roman"/>
          <w:lang w:eastAsia="ko-KR"/>
        </w:rPr>
      </w:pPr>
      <w:r w:rsidRPr="002832E6">
        <w:rPr>
          <w:rFonts w:eastAsia="Times New Roman"/>
          <w:lang w:eastAsia="ko-KR"/>
        </w:rPr>
        <w:t>-</w:t>
      </w:r>
      <w:r w:rsidRPr="002832E6">
        <w:rPr>
          <w:rFonts w:eastAsia="Times New Roman"/>
          <w:lang w:eastAsia="ko-KR"/>
        </w:rPr>
        <w:tab/>
      </w:r>
      <w:r w:rsidRPr="002832E6">
        <w:rPr>
          <w:rFonts w:eastAsia="Times New Roman"/>
          <w:i/>
          <w:lang w:eastAsia="ko-KR"/>
        </w:rPr>
        <w:t>drx-HARQ-RTT-</w:t>
      </w:r>
      <w:proofErr w:type="spellStart"/>
      <w:r w:rsidRPr="002832E6">
        <w:rPr>
          <w:rFonts w:eastAsia="Times New Roman"/>
          <w:i/>
          <w:lang w:eastAsia="ko-KR"/>
        </w:rPr>
        <w:t>TimerSL</w:t>
      </w:r>
      <w:proofErr w:type="spellEnd"/>
      <w:r w:rsidRPr="002832E6">
        <w:rPr>
          <w:rFonts w:eastAsia="Times New Roman"/>
          <w:lang w:eastAsia="ko-KR"/>
        </w:rPr>
        <w:t xml:space="preserve"> (per SL HARQ process): the minimum duration before an SL retransmission grant is expected by the MAC entity;</w:t>
      </w:r>
    </w:p>
    <w:p w14:paraId="5619EE45" w14:textId="77777777" w:rsidR="00EC6FD7" w:rsidRPr="002832E6" w:rsidRDefault="00EC6FD7" w:rsidP="00EC6FD7">
      <w:pPr>
        <w:spacing w:line="240" w:lineRule="auto"/>
        <w:ind w:left="568" w:hanging="284"/>
        <w:rPr>
          <w:rFonts w:eastAsia="Times New Roman"/>
          <w:lang w:eastAsia="ko-KR"/>
        </w:rPr>
      </w:pPr>
      <w:r w:rsidRPr="002832E6">
        <w:rPr>
          <w:rFonts w:eastAsia="Times New Roman"/>
          <w:lang w:eastAsia="ko-KR"/>
        </w:rPr>
        <w:t>-</w:t>
      </w:r>
      <w:r w:rsidRPr="002832E6">
        <w:rPr>
          <w:rFonts w:eastAsia="Times New Roman"/>
          <w:lang w:eastAsia="ko-KR"/>
        </w:rPr>
        <w:tab/>
      </w:r>
      <w:proofErr w:type="spellStart"/>
      <w:r w:rsidRPr="002832E6">
        <w:rPr>
          <w:rFonts w:eastAsia="Times New Roman"/>
          <w:i/>
          <w:lang w:eastAsia="ko-KR"/>
        </w:rPr>
        <w:t>ps</w:t>
      </w:r>
      <w:proofErr w:type="spellEnd"/>
      <w:r w:rsidRPr="002832E6">
        <w:rPr>
          <w:rFonts w:eastAsia="Times New Roman"/>
          <w:i/>
          <w:lang w:eastAsia="ko-KR"/>
        </w:rPr>
        <w:t>-Wakeup</w:t>
      </w:r>
      <w:r w:rsidRPr="002832E6">
        <w:rPr>
          <w:rFonts w:eastAsia="Times New Roman"/>
          <w:lang w:eastAsia="ko-KR"/>
        </w:rPr>
        <w:t xml:space="preserve"> (optional): the configuration to start associated </w:t>
      </w:r>
      <w:r w:rsidRPr="002832E6">
        <w:rPr>
          <w:rFonts w:eastAsia="Times New Roman"/>
          <w:i/>
          <w:lang w:eastAsia="ko-KR"/>
        </w:rPr>
        <w:t>drx-onDurationTimer</w:t>
      </w:r>
      <w:r w:rsidRPr="002832E6">
        <w:rPr>
          <w:rFonts w:eastAsia="Times New Roman"/>
          <w:lang w:eastAsia="ko-KR"/>
        </w:rPr>
        <w:t xml:space="preserve"> in case DCP is</w:t>
      </w:r>
      <w:r w:rsidRPr="002832E6">
        <w:rPr>
          <w:rFonts w:eastAsia="Times New Roman"/>
        </w:rPr>
        <w:t xml:space="preserve"> monitored but</w:t>
      </w:r>
      <w:r w:rsidRPr="002832E6">
        <w:rPr>
          <w:rFonts w:eastAsia="Times New Roman"/>
          <w:lang w:eastAsia="ko-KR"/>
        </w:rPr>
        <w:t xml:space="preserve"> not detected;</w:t>
      </w:r>
    </w:p>
    <w:p w14:paraId="3BD6C195" w14:textId="77777777" w:rsidR="00EC6FD7" w:rsidRPr="002832E6" w:rsidRDefault="00EC6FD7" w:rsidP="00EC6FD7">
      <w:pPr>
        <w:spacing w:line="240" w:lineRule="auto"/>
        <w:ind w:left="568" w:hanging="284"/>
        <w:rPr>
          <w:rFonts w:eastAsia="Times New Roman"/>
        </w:rPr>
      </w:pPr>
      <w:r w:rsidRPr="002832E6">
        <w:rPr>
          <w:rFonts w:eastAsia="Times New Roman"/>
          <w:lang w:eastAsia="ko-KR"/>
        </w:rPr>
        <w:t>-</w:t>
      </w:r>
      <w:r w:rsidRPr="002832E6">
        <w:rPr>
          <w:rFonts w:eastAsia="Times New Roman"/>
          <w:lang w:eastAsia="ko-KR"/>
        </w:rPr>
        <w:tab/>
      </w:r>
      <w:proofErr w:type="spellStart"/>
      <w:r w:rsidRPr="002832E6">
        <w:rPr>
          <w:rFonts w:eastAsia="Times New Roman"/>
          <w:i/>
          <w:lang w:eastAsia="ko-KR"/>
        </w:rPr>
        <w:t>ps-TransmitOtherPeriodicCSI</w:t>
      </w:r>
      <w:proofErr w:type="spellEnd"/>
      <w:r w:rsidRPr="002832E6" w:rsidDel="008D0471">
        <w:rPr>
          <w:rFonts w:eastAsia="Times New Roman"/>
          <w:lang w:eastAsia="ko-KR"/>
        </w:rPr>
        <w:t xml:space="preserve"> </w:t>
      </w:r>
      <w:r w:rsidRPr="002832E6">
        <w:rPr>
          <w:rFonts w:eastAsia="Times New Roman"/>
          <w:lang w:eastAsia="ko-KR"/>
        </w:rPr>
        <w:t xml:space="preserve">(optional): the configuration to report periodic CSI that is not L1-RSRP on PUCCH during the time duration indicated by </w:t>
      </w:r>
      <w:r w:rsidRPr="002832E6">
        <w:rPr>
          <w:rFonts w:eastAsia="Times New Roman"/>
          <w:i/>
          <w:lang w:eastAsia="ko-KR"/>
        </w:rPr>
        <w:t>drx-onDurationTimer</w:t>
      </w:r>
      <w:r w:rsidRPr="002832E6">
        <w:rPr>
          <w:rFonts w:eastAsia="Times New Roman"/>
          <w:lang w:eastAsia="ko-KR"/>
        </w:rPr>
        <w:t xml:space="preserve"> in case DCP is configured but associated </w:t>
      </w:r>
      <w:r w:rsidRPr="002832E6">
        <w:rPr>
          <w:rFonts w:eastAsia="Times New Roman"/>
          <w:i/>
          <w:lang w:eastAsia="ko-KR"/>
        </w:rPr>
        <w:t>drx-onDurationTimer</w:t>
      </w:r>
      <w:r w:rsidRPr="002832E6">
        <w:rPr>
          <w:rFonts w:eastAsia="Times New Roman"/>
          <w:lang w:eastAsia="ko-KR"/>
        </w:rPr>
        <w:t xml:space="preserve"> is not started;</w:t>
      </w:r>
    </w:p>
    <w:p w14:paraId="38CD35EA" w14:textId="77777777" w:rsidR="00EC6FD7" w:rsidRPr="002832E6" w:rsidRDefault="00EC6FD7" w:rsidP="00EC6FD7">
      <w:pPr>
        <w:spacing w:line="240" w:lineRule="auto"/>
        <w:ind w:left="568" w:hanging="284"/>
        <w:rPr>
          <w:rFonts w:eastAsia="Times New Roman"/>
          <w:lang w:eastAsia="ko-KR"/>
        </w:rPr>
      </w:pPr>
      <w:r w:rsidRPr="002832E6">
        <w:rPr>
          <w:rFonts w:eastAsia="Times New Roman"/>
          <w:lang w:eastAsia="ko-KR"/>
        </w:rPr>
        <w:t>-</w:t>
      </w:r>
      <w:r w:rsidRPr="002832E6">
        <w:rPr>
          <w:rFonts w:eastAsia="Times New Roman"/>
          <w:lang w:eastAsia="ko-KR"/>
        </w:rPr>
        <w:tab/>
      </w:r>
      <w:r w:rsidRPr="002832E6">
        <w:rPr>
          <w:rFonts w:eastAsia="Times New Roman"/>
          <w:i/>
          <w:lang w:eastAsia="ko-KR"/>
        </w:rPr>
        <w:t>ps-TransmitPeriodicL1-RSRP</w:t>
      </w:r>
      <w:r w:rsidRPr="002832E6">
        <w:rPr>
          <w:rFonts w:eastAsia="Times New Roman"/>
          <w:lang w:eastAsia="ko-KR"/>
        </w:rPr>
        <w:t xml:space="preserve"> (optional): the configuration to transmit periodic CSI that is L1-RSRP on PUCCH during the time duration indicated by </w:t>
      </w:r>
      <w:r w:rsidRPr="002832E6">
        <w:rPr>
          <w:rFonts w:eastAsia="Times New Roman"/>
          <w:i/>
          <w:lang w:eastAsia="ko-KR"/>
        </w:rPr>
        <w:t>drx-onDurationTimer</w:t>
      </w:r>
      <w:r w:rsidRPr="002832E6">
        <w:rPr>
          <w:rFonts w:eastAsia="Times New Roman"/>
          <w:lang w:eastAsia="ko-KR"/>
        </w:rPr>
        <w:t xml:space="preserve"> in case DCP is configured but associated </w:t>
      </w:r>
      <w:r w:rsidRPr="002832E6">
        <w:rPr>
          <w:rFonts w:eastAsia="Times New Roman"/>
          <w:i/>
          <w:lang w:eastAsia="ko-KR"/>
        </w:rPr>
        <w:t>drx-onDurationTimer</w:t>
      </w:r>
      <w:r w:rsidRPr="002832E6">
        <w:rPr>
          <w:rFonts w:eastAsia="Times New Roman"/>
          <w:lang w:eastAsia="ko-KR"/>
        </w:rPr>
        <w:t xml:space="preserve"> is not started;</w:t>
      </w:r>
    </w:p>
    <w:p w14:paraId="339A221B" w14:textId="77777777" w:rsidR="00EC6FD7" w:rsidRPr="002832E6" w:rsidRDefault="00EC6FD7" w:rsidP="00EC6FD7">
      <w:pPr>
        <w:spacing w:line="240" w:lineRule="auto"/>
        <w:ind w:left="568" w:hanging="284"/>
        <w:rPr>
          <w:rFonts w:eastAsia="Times New Roman"/>
        </w:rPr>
      </w:pPr>
      <w:r w:rsidRPr="002832E6">
        <w:rPr>
          <w:rFonts w:eastAsia="Times New Roman"/>
          <w:lang w:eastAsia="ko-KR"/>
        </w:rPr>
        <w:t>-</w:t>
      </w:r>
      <w:r w:rsidRPr="002832E6">
        <w:rPr>
          <w:rFonts w:eastAsia="Times New Roman"/>
          <w:lang w:eastAsia="ko-KR"/>
        </w:rPr>
        <w:tab/>
      </w:r>
      <w:proofErr w:type="spellStart"/>
      <w:r w:rsidRPr="002832E6">
        <w:rPr>
          <w:rFonts w:eastAsia="Times New Roman"/>
          <w:i/>
          <w:iCs/>
          <w:lang w:eastAsia="ja-JP"/>
        </w:rPr>
        <w:t>downlinkHARQ-FeedbackDisabled</w:t>
      </w:r>
      <w:proofErr w:type="spellEnd"/>
      <w:r w:rsidRPr="002832E6">
        <w:rPr>
          <w:rFonts w:eastAsia="Times New Roman"/>
          <w:lang w:eastAsia="ko-KR"/>
        </w:rPr>
        <w:t xml:space="preserve"> (optional): the configuration to enable HARQ feedback per DL HARQ process;</w:t>
      </w:r>
    </w:p>
    <w:p w14:paraId="3B1B4651" w14:textId="77777777" w:rsidR="00EC6FD7" w:rsidRPr="002832E6" w:rsidRDefault="00EC6FD7" w:rsidP="00EC6FD7">
      <w:pPr>
        <w:spacing w:line="240" w:lineRule="auto"/>
        <w:ind w:left="568" w:hanging="284"/>
        <w:rPr>
          <w:rFonts w:eastAsia="Times New Roman"/>
          <w:lang w:eastAsia="ko-KR"/>
        </w:rPr>
      </w:pPr>
      <w:r w:rsidRPr="002832E6">
        <w:rPr>
          <w:rFonts w:eastAsia="Times New Roman"/>
          <w:lang w:eastAsia="ko-KR"/>
        </w:rPr>
        <w:t>-</w:t>
      </w:r>
      <w:r w:rsidRPr="002832E6">
        <w:rPr>
          <w:rFonts w:eastAsia="Times New Roman"/>
          <w:lang w:eastAsia="ko-KR"/>
        </w:rPr>
        <w:tab/>
      </w:r>
      <w:proofErr w:type="spellStart"/>
      <w:r w:rsidRPr="002832E6">
        <w:rPr>
          <w:rFonts w:eastAsia="Times New Roman"/>
          <w:i/>
          <w:iCs/>
          <w:lang w:eastAsia="ko-KR"/>
        </w:rPr>
        <w:t>uplinkHARQ</w:t>
      </w:r>
      <w:proofErr w:type="spellEnd"/>
      <w:r w:rsidRPr="002832E6">
        <w:rPr>
          <w:rFonts w:eastAsia="Times New Roman"/>
          <w:i/>
          <w:iCs/>
          <w:lang w:eastAsia="ko-KR"/>
        </w:rPr>
        <w:t>-Mode</w:t>
      </w:r>
      <w:r w:rsidRPr="002832E6">
        <w:rPr>
          <w:rFonts w:eastAsia="Times New Roman"/>
          <w:lang w:eastAsia="ko-KR"/>
        </w:rPr>
        <w:t xml:space="preserve"> (optional): the configuration to set </w:t>
      </w:r>
      <w:proofErr w:type="spellStart"/>
      <w:r w:rsidRPr="002832E6">
        <w:rPr>
          <w:rFonts w:eastAsia="Times New Roman"/>
          <w:i/>
          <w:iCs/>
          <w:lang w:eastAsia="ko-KR"/>
        </w:rPr>
        <w:t>HARQmodeA</w:t>
      </w:r>
      <w:proofErr w:type="spellEnd"/>
      <w:r w:rsidRPr="002832E6">
        <w:rPr>
          <w:rFonts w:eastAsia="Times New Roman"/>
          <w:lang w:eastAsia="ko-KR"/>
        </w:rPr>
        <w:t xml:space="preserve"> or </w:t>
      </w:r>
      <w:proofErr w:type="spellStart"/>
      <w:r w:rsidRPr="002832E6">
        <w:rPr>
          <w:rFonts w:eastAsia="Times New Roman"/>
          <w:i/>
          <w:iCs/>
          <w:lang w:eastAsia="ko-KR"/>
        </w:rPr>
        <w:t>HARQmodeB</w:t>
      </w:r>
      <w:proofErr w:type="spellEnd"/>
      <w:r w:rsidRPr="002832E6">
        <w:rPr>
          <w:rFonts w:eastAsia="Times New Roman"/>
          <w:lang w:eastAsia="ko-KR"/>
        </w:rPr>
        <w:t xml:space="preserve"> per UL HARQ process.</w:t>
      </w:r>
    </w:p>
    <w:p w14:paraId="20656978" w14:textId="77777777" w:rsidR="00EC6FD7" w:rsidRPr="002832E6" w:rsidRDefault="00EC6FD7" w:rsidP="00EC6FD7">
      <w:pPr>
        <w:spacing w:line="240" w:lineRule="auto"/>
        <w:rPr>
          <w:rFonts w:eastAsia="Times New Roman"/>
          <w:lang w:eastAsia="ko-KR"/>
        </w:rPr>
      </w:pPr>
      <w:r w:rsidRPr="002832E6">
        <w:rPr>
          <w:rFonts w:eastAsia="Times New Roman"/>
          <w:lang w:eastAsia="ko-KR"/>
        </w:rPr>
        <w:lastRenderedPageBreak/>
        <w:t>Serving Cells of a MAC entity may be configured by RRC in two DRX groups with separate DRX parameters. W</w:t>
      </w:r>
      <w:r w:rsidRPr="002832E6">
        <w:rPr>
          <w:rFonts w:eastAsia="Times New Roman"/>
          <w:iCs/>
          <w:lang w:eastAsia="ko-KR"/>
        </w:rPr>
        <w:t>hen RRC does not configure a secondary DRX group, there is only one DRX group</w:t>
      </w:r>
      <w:r w:rsidRPr="002832E6">
        <w:rPr>
          <w:rFonts w:eastAsia="Times New Roman"/>
          <w:lang w:eastAsia="ja-JP"/>
        </w:rPr>
        <w:t xml:space="preserve"> </w:t>
      </w:r>
      <w:r w:rsidRPr="002832E6">
        <w:rPr>
          <w:rFonts w:eastAsia="Times New Roman"/>
          <w:iCs/>
          <w:lang w:eastAsia="ko-KR"/>
        </w:rPr>
        <w:t>and all Serving Cells belong to that one DRX group. When two DRX groups are configured, e</w:t>
      </w:r>
      <w:r w:rsidRPr="002832E6">
        <w:rPr>
          <w:rFonts w:eastAsia="Times New Roman"/>
          <w:lang w:eastAsia="ko-KR"/>
        </w:rPr>
        <w:t xml:space="preserve">ach Serving Cell is uniquely assigned to either of the two groups. The DRX parameters that are separately configured for each DRX group are: </w:t>
      </w:r>
      <w:r w:rsidRPr="002832E6">
        <w:rPr>
          <w:rFonts w:eastAsia="Times New Roman"/>
          <w:i/>
          <w:lang w:eastAsia="ko-KR"/>
        </w:rPr>
        <w:t>drx-onDurationTimer</w:t>
      </w:r>
      <w:r w:rsidRPr="002832E6">
        <w:rPr>
          <w:rFonts w:eastAsia="Times New Roman"/>
          <w:lang w:eastAsia="ko-KR"/>
        </w:rPr>
        <w:t xml:space="preserve">, </w:t>
      </w:r>
      <w:r w:rsidRPr="002832E6">
        <w:rPr>
          <w:rFonts w:eastAsia="Times New Roman"/>
          <w:i/>
          <w:lang w:eastAsia="ko-KR"/>
        </w:rPr>
        <w:t>drx-InactivityTimer</w:t>
      </w:r>
      <w:r w:rsidRPr="002832E6">
        <w:rPr>
          <w:rFonts w:eastAsia="Times New Roman"/>
          <w:iCs/>
          <w:lang w:eastAsia="ko-KR"/>
        </w:rPr>
        <w:t xml:space="preserve">. The DRX parameters that are common to the DRX groups are: </w:t>
      </w:r>
      <w:r w:rsidRPr="002832E6">
        <w:rPr>
          <w:rFonts w:eastAsia="Times New Roman"/>
          <w:i/>
          <w:lang w:eastAsia="ko-KR"/>
        </w:rPr>
        <w:t>drx-SlotOffset</w:t>
      </w:r>
      <w:r w:rsidRPr="002832E6">
        <w:rPr>
          <w:rFonts w:eastAsia="Times New Roman"/>
          <w:lang w:eastAsia="ko-KR"/>
        </w:rPr>
        <w:t xml:space="preserve">, </w:t>
      </w:r>
      <w:r w:rsidRPr="002832E6">
        <w:rPr>
          <w:rFonts w:eastAsia="Times New Roman"/>
          <w:i/>
          <w:lang w:eastAsia="ko-KR"/>
        </w:rPr>
        <w:t>drx-</w:t>
      </w:r>
      <w:proofErr w:type="spellStart"/>
      <w:r w:rsidRPr="002832E6">
        <w:rPr>
          <w:rFonts w:eastAsia="Times New Roman"/>
          <w:i/>
          <w:lang w:eastAsia="ko-KR"/>
        </w:rPr>
        <w:t>RetransmissionTimerDL</w:t>
      </w:r>
      <w:proofErr w:type="spellEnd"/>
      <w:r w:rsidRPr="002832E6">
        <w:rPr>
          <w:rFonts w:eastAsia="Times New Roman"/>
          <w:lang w:eastAsia="ko-KR"/>
        </w:rPr>
        <w:t xml:space="preserve">, </w:t>
      </w:r>
      <w:r w:rsidRPr="002832E6">
        <w:rPr>
          <w:rFonts w:eastAsia="Times New Roman"/>
          <w:i/>
          <w:lang w:eastAsia="ko-KR"/>
        </w:rPr>
        <w:t>drx-</w:t>
      </w:r>
      <w:proofErr w:type="spellStart"/>
      <w:r w:rsidRPr="002832E6">
        <w:rPr>
          <w:rFonts w:eastAsia="Times New Roman"/>
          <w:i/>
          <w:lang w:eastAsia="ko-KR"/>
        </w:rPr>
        <w:t>RetransmissionTimerUL</w:t>
      </w:r>
      <w:proofErr w:type="spellEnd"/>
      <w:r w:rsidRPr="002832E6">
        <w:rPr>
          <w:rFonts w:eastAsia="Times New Roman"/>
          <w:lang w:eastAsia="ko-KR"/>
        </w:rPr>
        <w:t xml:space="preserve">, </w:t>
      </w:r>
      <w:r w:rsidRPr="002832E6">
        <w:rPr>
          <w:rFonts w:eastAsia="Times New Roman"/>
          <w:i/>
          <w:lang w:eastAsia="ko-KR"/>
        </w:rPr>
        <w:t>drx-</w:t>
      </w:r>
      <w:proofErr w:type="spellStart"/>
      <w:r w:rsidRPr="002832E6">
        <w:rPr>
          <w:rFonts w:eastAsia="Times New Roman"/>
          <w:i/>
          <w:lang w:eastAsia="ko-KR"/>
        </w:rPr>
        <w:t>LongCycleStartOffset</w:t>
      </w:r>
      <w:proofErr w:type="spellEnd"/>
      <w:r w:rsidRPr="002832E6">
        <w:rPr>
          <w:rFonts w:eastAsia="Times New Roman"/>
          <w:lang w:eastAsia="ko-KR"/>
        </w:rPr>
        <w:t xml:space="preserve">, </w:t>
      </w:r>
      <w:r w:rsidRPr="002832E6">
        <w:rPr>
          <w:rFonts w:eastAsia="Times New Roman"/>
          <w:i/>
          <w:lang w:eastAsia="ko-KR"/>
        </w:rPr>
        <w:t>drx-</w:t>
      </w:r>
      <w:proofErr w:type="spellStart"/>
      <w:r w:rsidRPr="002832E6">
        <w:rPr>
          <w:rFonts w:eastAsia="Times New Roman"/>
          <w:i/>
          <w:lang w:eastAsia="ko-KR"/>
        </w:rPr>
        <w:t>ShortCycle</w:t>
      </w:r>
      <w:proofErr w:type="spellEnd"/>
      <w:r w:rsidRPr="002832E6">
        <w:rPr>
          <w:rFonts w:eastAsia="Times New Roman"/>
          <w:lang w:eastAsia="ko-KR"/>
        </w:rPr>
        <w:t xml:space="preserve"> (optional), </w:t>
      </w:r>
      <w:r w:rsidRPr="002832E6">
        <w:rPr>
          <w:rFonts w:eastAsia="Times New Roman"/>
          <w:i/>
          <w:lang w:eastAsia="ko-KR"/>
        </w:rPr>
        <w:t>drx-</w:t>
      </w:r>
      <w:proofErr w:type="spellStart"/>
      <w:r w:rsidRPr="002832E6">
        <w:rPr>
          <w:rFonts w:eastAsia="Times New Roman"/>
          <w:i/>
          <w:lang w:eastAsia="ko-KR"/>
        </w:rPr>
        <w:t>ShortCycleTimer</w:t>
      </w:r>
      <w:proofErr w:type="spellEnd"/>
      <w:r w:rsidRPr="002832E6">
        <w:rPr>
          <w:rFonts w:eastAsia="Times New Roman"/>
          <w:lang w:eastAsia="ko-KR"/>
        </w:rPr>
        <w:t xml:space="preserve"> (optional), </w:t>
      </w:r>
      <w:r w:rsidRPr="002832E6">
        <w:rPr>
          <w:rFonts w:eastAsia="Times New Roman"/>
          <w:i/>
          <w:lang w:eastAsia="ko-KR"/>
        </w:rPr>
        <w:t>drx-HARQ-RTT-</w:t>
      </w:r>
      <w:proofErr w:type="spellStart"/>
      <w:r w:rsidRPr="002832E6">
        <w:rPr>
          <w:rFonts w:eastAsia="Times New Roman"/>
          <w:i/>
          <w:lang w:eastAsia="ko-KR"/>
        </w:rPr>
        <w:t>TimerDL</w:t>
      </w:r>
      <w:proofErr w:type="spellEnd"/>
      <w:r w:rsidRPr="002832E6">
        <w:rPr>
          <w:rFonts w:eastAsia="Times New Roman"/>
          <w:lang w:eastAsia="ko-KR"/>
        </w:rPr>
        <w:t xml:space="preserve">, </w:t>
      </w:r>
      <w:r w:rsidRPr="002832E6">
        <w:rPr>
          <w:rFonts w:eastAsia="Times New Roman"/>
          <w:i/>
          <w:lang w:eastAsia="ko-KR"/>
        </w:rPr>
        <w:t>drx-HARQ-RTT-</w:t>
      </w:r>
      <w:proofErr w:type="spellStart"/>
      <w:r w:rsidRPr="002832E6">
        <w:rPr>
          <w:rFonts w:eastAsia="Times New Roman"/>
          <w:i/>
          <w:lang w:eastAsia="ko-KR"/>
        </w:rPr>
        <w:t>TimerUL</w:t>
      </w:r>
      <w:proofErr w:type="spellEnd"/>
      <w:r w:rsidRPr="002832E6">
        <w:rPr>
          <w:rFonts w:eastAsia="Times New Roman"/>
          <w:iCs/>
          <w:lang w:eastAsia="ko-KR"/>
        </w:rPr>
        <w:t xml:space="preserve">, </w:t>
      </w:r>
      <w:proofErr w:type="spellStart"/>
      <w:r w:rsidRPr="002832E6">
        <w:rPr>
          <w:rFonts w:eastAsia="Times New Roman"/>
          <w:i/>
          <w:iCs/>
          <w:lang w:eastAsia="ja-JP"/>
        </w:rPr>
        <w:t>downlinkHARQ-FeedbackDisabled</w:t>
      </w:r>
      <w:proofErr w:type="spellEnd"/>
      <w:r w:rsidRPr="002832E6">
        <w:rPr>
          <w:rFonts w:eastAsia="Times New Roman"/>
          <w:iCs/>
          <w:lang w:eastAsia="ja-JP"/>
        </w:rPr>
        <w:t xml:space="preserve"> </w:t>
      </w:r>
      <w:r w:rsidRPr="002832E6">
        <w:rPr>
          <w:rFonts w:eastAsia="Times New Roman"/>
          <w:lang w:eastAsia="ja-JP"/>
        </w:rPr>
        <w:t xml:space="preserve">(optional) </w:t>
      </w:r>
      <w:r w:rsidRPr="002832E6">
        <w:rPr>
          <w:rFonts w:eastAsia="Times New Roman"/>
          <w:iCs/>
          <w:lang w:eastAsia="ko-KR"/>
        </w:rPr>
        <w:t xml:space="preserve">and </w:t>
      </w:r>
      <w:proofErr w:type="spellStart"/>
      <w:r w:rsidRPr="002832E6">
        <w:rPr>
          <w:rFonts w:eastAsia="Times New Roman"/>
          <w:i/>
          <w:iCs/>
          <w:lang w:eastAsia="ko-KR"/>
        </w:rPr>
        <w:t>uplinkHARQ</w:t>
      </w:r>
      <w:proofErr w:type="spellEnd"/>
      <w:r w:rsidRPr="002832E6">
        <w:rPr>
          <w:rFonts w:eastAsia="Times New Roman"/>
          <w:i/>
          <w:iCs/>
          <w:lang w:eastAsia="ko-KR"/>
        </w:rPr>
        <w:t>-Mode</w:t>
      </w:r>
      <w:r w:rsidRPr="002832E6">
        <w:rPr>
          <w:rFonts w:eastAsia="Times New Roman"/>
          <w:lang w:eastAsia="ko-KR"/>
        </w:rPr>
        <w:t xml:space="preserve"> (optional).</w:t>
      </w:r>
    </w:p>
    <w:p w14:paraId="6D8BE47A" w14:textId="77777777" w:rsidR="00EC6FD7" w:rsidRPr="002832E6" w:rsidRDefault="00EC6FD7" w:rsidP="00EC6FD7">
      <w:pPr>
        <w:spacing w:line="240" w:lineRule="auto"/>
        <w:rPr>
          <w:rFonts w:eastAsia="Times New Roman"/>
          <w:noProof/>
          <w:lang w:eastAsia="ja-JP"/>
        </w:rPr>
      </w:pPr>
      <w:r w:rsidRPr="002832E6">
        <w:rPr>
          <w:rFonts w:eastAsia="Times New Roman"/>
          <w:noProof/>
          <w:lang w:eastAsia="ja-JP"/>
        </w:rPr>
        <w:t>When DRX is configured, the Active Time for Serving Cells in a DRX group includes the time while:</w:t>
      </w:r>
    </w:p>
    <w:p w14:paraId="2AC90BE4" w14:textId="77777777" w:rsidR="00EC6FD7" w:rsidRPr="002832E6" w:rsidRDefault="00EC6FD7" w:rsidP="00EC6FD7">
      <w:pPr>
        <w:spacing w:line="240" w:lineRule="auto"/>
        <w:ind w:left="568" w:hanging="284"/>
        <w:rPr>
          <w:rFonts w:eastAsia="Times New Roman"/>
          <w:noProof/>
          <w:lang w:eastAsia="ja-JP"/>
        </w:rPr>
      </w:pPr>
      <w:r w:rsidRPr="002832E6">
        <w:rPr>
          <w:rFonts w:eastAsia="Times New Roman"/>
          <w:noProof/>
          <w:lang w:eastAsia="ja-JP"/>
        </w:rPr>
        <w:t>-</w:t>
      </w:r>
      <w:r w:rsidRPr="002832E6">
        <w:rPr>
          <w:rFonts w:eastAsia="Times New Roman"/>
          <w:noProof/>
          <w:lang w:eastAsia="ja-JP"/>
        </w:rPr>
        <w:tab/>
      </w:r>
      <w:r w:rsidRPr="002832E6">
        <w:rPr>
          <w:rFonts w:eastAsia="Times New Roman"/>
          <w:i/>
          <w:noProof/>
          <w:lang w:eastAsia="ja-JP"/>
        </w:rPr>
        <w:t>drx-onDurationTimer</w:t>
      </w:r>
      <w:r w:rsidRPr="002832E6">
        <w:rPr>
          <w:rFonts w:eastAsia="Times New Roman"/>
          <w:noProof/>
          <w:lang w:eastAsia="ja-JP"/>
        </w:rPr>
        <w:t xml:space="preserve"> or </w:t>
      </w:r>
      <w:r w:rsidRPr="002832E6">
        <w:rPr>
          <w:rFonts w:eastAsia="Times New Roman"/>
          <w:i/>
          <w:noProof/>
          <w:lang w:eastAsia="ja-JP"/>
        </w:rPr>
        <w:t>drx-InactivityTimer</w:t>
      </w:r>
      <w:r w:rsidRPr="002832E6">
        <w:rPr>
          <w:rFonts w:eastAsia="Times New Roman"/>
          <w:noProof/>
          <w:lang w:eastAsia="ja-JP"/>
        </w:rPr>
        <w:t xml:space="preserve"> configured for the DRX group is running; or</w:t>
      </w:r>
    </w:p>
    <w:p w14:paraId="7DD9EF22" w14:textId="77777777" w:rsidR="00EC6FD7" w:rsidRPr="002832E6" w:rsidRDefault="00EC6FD7" w:rsidP="00EC6FD7">
      <w:pPr>
        <w:spacing w:line="240" w:lineRule="auto"/>
        <w:ind w:left="568" w:hanging="284"/>
        <w:rPr>
          <w:rFonts w:eastAsia="Times New Roman"/>
          <w:noProof/>
          <w:lang w:eastAsia="ja-JP"/>
        </w:rPr>
      </w:pPr>
      <w:r w:rsidRPr="002832E6">
        <w:rPr>
          <w:rFonts w:eastAsia="Times New Roman"/>
          <w:iCs/>
          <w:lang w:eastAsia="ja-JP"/>
        </w:rPr>
        <w:t>-</w:t>
      </w:r>
      <w:r w:rsidRPr="002832E6">
        <w:rPr>
          <w:rFonts w:eastAsia="Times New Roman"/>
          <w:iCs/>
          <w:lang w:eastAsia="ja-JP"/>
        </w:rPr>
        <w:tab/>
      </w:r>
      <w:r w:rsidRPr="002832E6">
        <w:rPr>
          <w:rFonts w:eastAsia="Times New Roman"/>
          <w:i/>
          <w:lang w:eastAsia="ja-JP"/>
        </w:rPr>
        <w:t>drx-</w:t>
      </w:r>
      <w:proofErr w:type="spellStart"/>
      <w:r w:rsidRPr="002832E6">
        <w:rPr>
          <w:rFonts w:eastAsia="Times New Roman"/>
          <w:i/>
          <w:lang w:eastAsia="ja-JP"/>
        </w:rPr>
        <w:t>RetransmissionTimerDL</w:t>
      </w:r>
      <w:proofErr w:type="spellEnd"/>
      <w:r w:rsidRPr="002832E6">
        <w:rPr>
          <w:rFonts w:eastAsia="Times New Roman"/>
          <w:iCs/>
          <w:lang w:eastAsia="ja-JP"/>
        </w:rPr>
        <w:t>,</w:t>
      </w:r>
      <w:r w:rsidRPr="002832E6">
        <w:rPr>
          <w:rFonts w:eastAsia="Times New Roman"/>
          <w:noProof/>
          <w:lang w:eastAsia="ja-JP"/>
        </w:rPr>
        <w:t xml:space="preserve"> </w:t>
      </w:r>
      <w:r w:rsidRPr="002832E6">
        <w:rPr>
          <w:rFonts w:eastAsia="Times New Roman"/>
          <w:i/>
          <w:lang w:eastAsia="ja-JP"/>
        </w:rPr>
        <w:t>drx-</w:t>
      </w:r>
      <w:proofErr w:type="spellStart"/>
      <w:r w:rsidRPr="002832E6">
        <w:rPr>
          <w:rFonts w:eastAsia="Times New Roman"/>
          <w:i/>
          <w:lang w:eastAsia="ja-JP"/>
        </w:rPr>
        <w:t>RetransmissionTimerUL</w:t>
      </w:r>
      <w:proofErr w:type="spellEnd"/>
      <w:r w:rsidRPr="002832E6">
        <w:rPr>
          <w:rFonts w:eastAsia="Times New Roman"/>
          <w:iCs/>
          <w:noProof/>
          <w:lang w:eastAsia="ja-JP"/>
        </w:rPr>
        <w:t xml:space="preserve"> </w:t>
      </w:r>
      <w:r w:rsidRPr="002832E6">
        <w:rPr>
          <w:rFonts w:eastAsia="Times New Roman"/>
          <w:iCs/>
          <w:lang w:eastAsia="ja-JP"/>
        </w:rPr>
        <w:t>or</w:t>
      </w:r>
      <w:r w:rsidRPr="002832E6">
        <w:rPr>
          <w:rFonts w:eastAsia="Times New Roman"/>
          <w:iCs/>
          <w:lang w:eastAsia="ko-KR"/>
        </w:rPr>
        <w:t xml:space="preserve"> </w:t>
      </w:r>
      <w:r w:rsidRPr="002832E6">
        <w:rPr>
          <w:rFonts w:eastAsia="Times New Roman"/>
          <w:i/>
          <w:lang w:eastAsia="ko-KR"/>
        </w:rPr>
        <w:t>drx-</w:t>
      </w:r>
      <w:proofErr w:type="spellStart"/>
      <w:r w:rsidRPr="002832E6">
        <w:rPr>
          <w:rFonts w:eastAsia="Times New Roman"/>
          <w:i/>
          <w:lang w:eastAsia="ko-KR"/>
        </w:rPr>
        <w:t>RetransmissionTimerSL</w:t>
      </w:r>
      <w:proofErr w:type="spellEnd"/>
      <w:r w:rsidRPr="002832E6">
        <w:rPr>
          <w:rFonts w:eastAsia="Times New Roman"/>
          <w:noProof/>
          <w:lang w:eastAsia="ja-JP"/>
        </w:rPr>
        <w:t xml:space="preserve"> is running on any Serving Cell in the DRX group; or</w:t>
      </w:r>
    </w:p>
    <w:p w14:paraId="2CB7EC3B" w14:textId="77777777" w:rsidR="00EC6FD7" w:rsidRPr="002832E6" w:rsidRDefault="00EC6FD7" w:rsidP="00EC6FD7">
      <w:pPr>
        <w:spacing w:line="240" w:lineRule="auto"/>
        <w:ind w:left="568" w:hanging="284"/>
        <w:rPr>
          <w:rFonts w:eastAsia="Times New Roman"/>
          <w:noProof/>
          <w:lang w:eastAsia="ja-JP"/>
        </w:rPr>
      </w:pPr>
      <w:r w:rsidRPr="002832E6">
        <w:rPr>
          <w:rFonts w:eastAsia="Times New Roman"/>
          <w:noProof/>
          <w:lang w:eastAsia="ja-JP"/>
        </w:rPr>
        <w:t>-</w:t>
      </w:r>
      <w:r w:rsidRPr="002832E6">
        <w:rPr>
          <w:rFonts w:eastAsia="Times New Roman"/>
          <w:noProof/>
          <w:lang w:eastAsia="ja-JP"/>
        </w:rPr>
        <w:tab/>
      </w:r>
      <w:r w:rsidRPr="002832E6">
        <w:rPr>
          <w:rFonts w:eastAsia="Times New Roman"/>
          <w:i/>
          <w:noProof/>
          <w:lang w:eastAsia="ja-JP"/>
        </w:rPr>
        <w:t>ra-ContentionResolutionTimer</w:t>
      </w:r>
      <w:r w:rsidRPr="002832E6">
        <w:rPr>
          <w:rFonts w:eastAsia="Times New Roman"/>
          <w:noProof/>
          <w:lang w:eastAsia="ja-JP"/>
        </w:rPr>
        <w:t xml:space="preserve"> (as described in clause 5.1.5) or </w:t>
      </w:r>
      <w:r w:rsidRPr="002832E6">
        <w:rPr>
          <w:rFonts w:eastAsia="Times New Roman"/>
          <w:i/>
          <w:iCs/>
          <w:noProof/>
          <w:lang w:eastAsia="ja-JP"/>
        </w:rPr>
        <w:t>msgB-ResponseWindow</w:t>
      </w:r>
      <w:r w:rsidRPr="002832E6">
        <w:rPr>
          <w:rFonts w:eastAsia="Times New Roman"/>
          <w:noProof/>
          <w:lang w:eastAsia="ja-JP"/>
        </w:rPr>
        <w:t xml:space="preserve"> (as described in clause 5.1.4a) is running; or</w:t>
      </w:r>
    </w:p>
    <w:p w14:paraId="26EE5718" w14:textId="77777777" w:rsidR="00EC6FD7" w:rsidRPr="002832E6" w:rsidRDefault="00EC6FD7" w:rsidP="00EC6FD7">
      <w:pPr>
        <w:spacing w:line="240" w:lineRule="auto"/>
        <w:ind w:left="568" w:hanging="284"/>
        <w:rPr>
          <w:rFonts w:eastAsia="Times New Roman"/>
          <w:noProof/>
          <w:lang w:eastAsia="ja-JP"/>
        </w:rPr>
      </w:pPr>
      <w:r w:rsidRPr="002832E6">
        <w:rPr>
          <w:rFonts w:eastAsia="Times New Roman"/>
          <w:noProof/>
          <w:lang w:eastAsia="ja-JP"/>
        </w:rPr>
        <w:t>-</w:t>
      </w:r>
      <w:r w:rsidRPr="002832E6">
        <w:rPr>
          <w:rFonts w:eastAsia="Times New Roman"/>
          <w:noProof/>
          <w:lang w:eastAsia="ja-JP"/>
        </w:rPr>
        <w:tab/>
        <w:t>a Scheduling Request is sent on PUCCH and is pending (as described in clause 5.4.4</w:t>
      </w:r>
      <w:r w:rsidRPr="002832E6">
        <w:rPr>
          <w:rFonts w:eastAsia="Times New Roman"/>
          <w:lang w:eastAsia="ja-JP"/>
        </w:rPr>
        <w:t xml:space="preserve"> or 5.22.1.5</w:t>
      </w:r>
      <w:r w:rsidRPr="002832E6">
        <w:rPr>
          <w:rFonts w:eastAsia="Times New Roman"/>
          <w:noProof/>
          <w:lang w:eastAsia="ja-JP"/>
        </w:rPr>
        <w:t xml:space="preserve">). If this Serving Cell is part of a non-terrestrial network, the Active Time is started after the Scheduling Request transmission </w:t>
      </w:r>
      <w:r w:rsidRPr="002832E6">
        <w:rPr>
          <w:rFonts w:eastAsia="Times New Roman"/>
          <w:lang w:eastAsia="ja-JP"/>
        </w:rPr>
        <w:t xml:space="preserve">that is performed when the </w:t>
      </w:r>
      <w:r w:rsidRPr="002832E6">
        <w:rPr>
          <w:rFonts w:eastAsia="Times New Roman"/>
          <w:i/>
          <w:lang w:eastAsia="ja-JP"/>
        </w:rPr>
        <w:t>SR_COUNTER</w:t>
      </w:r>
      <w:r w:rsidRPr="002832E6">
        <w:rPr>
          <w:rFonts w:eastAsia="Times New Roman"/>
          <w:lang w:eastAsia="ja-JP"/>
        </w:rPr>
        <w:t xml:space="preserve"> is 0 for all the SR configurations with pending SR(s) </w:t>
      </w:r>
      <w:r w:rsidRPr="002832E6">
        <w:rPr>
          <w:rFonts w:eastAsia="Times New Roman"/>
          <w:noProof/>
          <w:lang w:eastAsia="ja-JP"/>
        </w:rPr>
        <w:t>plus the UE-gNB RTT; or</w:t>
      </w:r>
    </w:p>
    <w:p w14:paraId="20900E62" w14:textId="77777777" w:rsidR="00EC6FD7" w:rsidRPr="002832E6" w:rsidRDefault="00EC6FD7" w:rsidP="00EC6FD7">
      <w:pPr>
        <w:spacing w:line="240" w:lineRule="auto"/>
        <w:ind w:left="568" w:hanging="284"/>
        <w:rPr>
          <w:rFonts w:eastAsia="Times New Roman"/>
          <w:noProof/>
          <w:lang w:eastAsia="ja-JP"/>
        </w:rPr>
      </w:pPr>
      <w:r w:rsidRPr="002832E6">
        <w:rPr>
          <w:rFonts w:eastAsia="Times New Roman"/>
          <w:noProof/>
          <w:lang w:eastAsia="ja-JP"/>
        </w:rPr>
        <w:t>-</w:t>
      </w:r>
      <w:r w:rsidRPr="002832E6">
        <w:rPr>
          <w:rFonts w:eastAsia="Times New Roman"/>
          <w:noProof/>
          <w:lang w:eastAsia="ja-JP"/>
        </w:rPr>
        <w:tab/>
        <w:t xml:space="preserve">a PDCCH indicating a new transmission addressed to the C-RNTI of the MAC entity has not been received after successful reception of a Random Access Response for the Random Access Preamble not selected by the </w:t>
      </w:r>
      <w:r w:rsidRPr="002832E6">
        <w:rPr>
          <w:rFonts w:eastAsia="Times New Roman"/>
          <w:noProof/>
          <w:lang w:eastAsia="ko-KR"/>
        </w:rPr>
        <w:t>MAC entity</w:t>
      </w:r>
      <w:r w:rsidRPr="002832E6">
        <w:rPr>
          <w:rFonts w:eastAsia="Times New Roman"/>
          <w:noProof/>
          <w:lang w:eastAsia="ja-JP"/>
        </w:rPr>
        <w:t xml:space="preserve"> among the contention-based Random Access Preamble (as described in clauses 5.1.4 and 5.1.4a).</w:t>
      </w:r>
    </w:p>
    <w:p w14:paraId="51849733" w14:textId="77777777" w:rsidR="00EC6FD7" w:rsidRPr="002832E6" w:rsidRDefault="00EC6FD7" w:rsidP="00EC6FD7">
      <w:pPr>
        <w:spacing w:line="240" w:lineRule="auto"/>
        <w:rPr>
          <w:rFonts w:eastAsia="Times New Roman"/>
          <w:lang w:eastAsia="ko-KR"/>
        </w:rPr>
      </w:pPr>
      <w:r w:rsidRPr="002832E6">
        <w:rPr>
          <w:rFonts w:eastAsia="Times New Roman"/>
          <w:lang w:eastAsia="ko-KR"/>
        </w:rPr>
        <w:t>The following MAC timers are used for DRX operation in a non-terrestrial network:</w:t>
      </w:r>
    </w:p>
    <w:p w14:paraId="66A951F2" w14:textId="77777777" w:rsidR="00EC6FD7" w:rsidRPr="002832E6" w:rsidRDefault="00EC6FD7" w:rsidP="00EC6FD7">
      <w:pPr>
        <w:spacing w:line="240" w:lineRule="auto"/>
        <w:ind w:left="568" w:hanging="284"/>
        <w:rPr>
          <w:rFonts w:eastAsia="Times New Roman"/>
          <w:lang w:eastAsia="ko-KR"/>
        </w:rPr>
      </w:pPr>
      <w:r w:rsidRPr="002832E6">
        <w:rPr>
          <w:rFonts w:eastAsia="Times New Roman"/>
          <w:lang w:eastAsia="ko-KR"/>
        </w:rPr>
        <w:t>-</w:t>
      </w:r>
      <w:r w:rsidRPr="002832E6">
        <w:rPr>
          <w:rFonts w:eastAsia="Times New Roman"/>
          <w:lang w:eastAsia="ko-KR"/>
        </w:rPr>
        <w:tab/>
      </w:r>
      <w:r w:rsidRPr="002832E6">
        <w:rPr>
          <w:rFonts w:eastAsia="Times New Roman"/>
          <w:i/>
          <w:lang w:eastAsia="ko-KR"/>
        </w:rPr>
        <w:t>HARQ-RTT-</w:t>
      </w:r>
      <w:proofErr w:type="spellStart"/>
      <w:r w:rsidRPr="002832E6">
        <w:rPr>
          <w:rFonts w:eastAsia="Times New Roman"/>
          <w:i/>
          <w:lang w:eastAsia="ko-KR"/>
        </w:rPr>
        <w:t>TimerDL</w:t>
      </w:r>
      <w:proofErr w:type="spellEnd"/>
      <w:r w:rsidRPr="002832E6">
        <w:rPr>
          <w:rFonts w:eastAsia="Times New Roman"/>
          <w:i/>
          <w:lang w:eastAsia="ko-KR"/>
        </w:rPr>
        <w:t>-NTN</w:t>
      </w:r>
      <w:r w:rsidRPr="002832E6">
        <w:rPr>
          <w:rFonts w:eastAsia="Times New Roman"/>
          <w:lang w:eastAsia="ko-KR"/>
        </w:rPr>
        <w:t xml:space="preserve"> (per DL HARQ process configured with HARQ feedback enabled): the minimum duration before a DL assignment for HARQ retransmission is expected by the MAC entity;</w:t>
      </w:r>
    </w:p>
    <w:p w14:paraId="08B9A9A1" w14:textId="77777777" w:rsidR="00EC6FD7" w:rsidRPr="002832E6" w:rsidRDefault="00EC6FD7" w:rsidP="00EC6FD7">
      <w:pPr>
        <w:spacing w:line="240" w:lineRule="auto"/>
        <w:ind w:left="568" w:hanging="284"/>
        <w:rPr>
          <w:rFonts w:eastAsia="Times New Roman"/>
          <w:lang w:eastAsia="ko-KR"/>
        </w:rPr>
      </w:pPr>
      <w:r w:rsidRPr="002832E6">
        <w:rPr>
          <w:rFonts w:eastAsia="Times New Roman"/>
          <w:lang w:eastAsia="ko-KR"/>
        </w:rPr>
        <w:t>-</w:t>
      </w:r>
      <w:r w:rsidRPr="002832E6">
        <w:rPr>
          <w:rFonts w:eastAsia="Times New Roman"/>
          <w:lang w:eastAsia="ko-KR"/>
        </w:rPr>
        <w:tab/>
      </w:r>
      <w:r w:rsidRPr="002832E6">
        <w:rPr>
          <w:rFonts w:eastAsia="Times New Roman"/>
          <w:i/>
          <w:lang w:eastAsia="ko-KR"/>
        </w:rPr>
        <w:t>HARQ-RTT-</w:t>
      </w:r>
      <w:proofErr w:type="spellStart"/>
      <w:r w:rsidRPr="002832E6">
        <w:rPr>
          <w:rFonts w:eastAsia="Times New Roman"/>
          <w:i/>
          <w:lang w:eastAsia="ko-KR"/>
        </w:rPr>
        <w:t>TimerUL</w:t>
      </w:r>
      <w:proofErr w:type="spellEnd"/>
      <w:r w:rsidRPr="002832E6">
        <w:rPr>
          <w:rFonts w:eastAsia="Times New Roman"/>
          <w:i/>
          <w:lang w:eastAsia="ko-KR"/>
        </w:rPr>
        <w:t>-NTN</w:t>
      </w:r>
      <w:r w:rsidRPr="002832E6">
        <w:rPr>
          <w:rFonts w:eastAsia="Times New Roman"/>
          <w:lang w:eastAsia="ko-KR"/>
        </w:rPr>
        <w:t xml:space="preserve"> (per UL HARQ process configured with</w:t>
      </w:r>
      <w:r w:rsidRPr="002832E6">
        <w:rPr>
          <w:rFonts w:eastAsia="Times New Roman"/>
          <w:lang w:eastAsia="ja-JP"/>
        </w:rPr>
        <w:t xml:space="preserve"> </w:t>
      </w:r>
      <w:proofErr w:type="spellStart"/>
      <w:r w:rsidRPr="002832E6">
        <w:rPr>
          <w:rFonts w:eastAsia="Times New Roman"/>
          <w:i/>
          <w:iCs/>
          <w:lang w:eastAsia="ja-JP"/>
        </w:rPr>
        <w:t>HARQModeA</w:t>
      </w:r>
      <w:proofErr w:type="spellEnd"/>
      <w:r w:rsidRPr="002832E6">
        <w:rPr>
          <w:rFonts w:eastAsia="Times New Roman"/>
          <w:lang w:eastAsia="ko-KR"/>
        </w:rPr>
        <w:t>): the minimum duration before a UL HARQ retransmission grant is expected by the MAC entity.</w:t>
      </w:r>
    </w:p>
    <w:p w14:paraId="55AD2A80" w14:textId="77777777" w:rsidR="00EC6FD7" w:rsidRPr="002832E6" w:rsidRDefault="00EC6FD7" w:rsidP="00EC6FD7">
      <w:pPr>
        <w:spacing w:line="240" w:lineRule="auto"/>
        <w:rPr>
          <w:rFonts w:eastAsia="Times New Roman"/>
          <w:lang w:eastAsia="ko-KR"/>
        </w:rPr>
      </w:pPr>
      <w:r w:rsidRPr="002832E6">
        <w:rPr>
          <w:rFonts w:eastAsia="Times New Roman"/>
          <w:lang w:eastAsia="ko-KR"/>
        </w:rPr>
        <w:t>When DRX is configured, the MAC entity shall:</w:t>
      </w:r>
    </w:p>
    <w:p w14:paraId="6F44665C" w14:textId="77777777" w:rsidR="00EC6FD7" w:rsidRPr="002832E6" w:rsidRDefault="00EC6FD7" w:rsidP="00EC6FD7">
      <w:pPr>
        <w:spacing w:line="240" w:lineRule="auto"/>
        <w:ind w:left="568" w:hanging="284"/>
        <w:rPr>
          <w:rFonts w:eastAsia="Times New Roman"/>
          <w:lang w:eastAsia="ko-KR"/>
        </w:rPr>
      </w:pPr>
      <w:r w:rsidRPr="002832E6">
        <w:rPr>
          <w:rFonts w:eastAsia="Times New Roman"/>
          <w:noProof/>
          <w:lang w:eastAsia="ko-KR"/>
        </w:rPr>
        <w:t>1&gt;</w:t>
      </w:r>
      <w:r w:rsidRPr="002832E6">
        <w:rPr>
          <w:rFonts w:eastAsia="Times New Roman"/>
          <w:noProof/>
          <w:lang w:eastAsia="ko-KR"/>
        </w:rPr>
        <w:tab/>
        <w:t>if a MAC PDU is received in a configured downlink assignment for unicast:</w:t>
      </w:r>
    </w:p>
    <w:p w14:paraId="2E17CCE9" w14:textId="77777777" w:rsidR="00EC6FD7" w:rsidRPr="002832E6" w:rsidRDefault="00EC6FD7" w:rsidP="00EC6FD7">
      <w:pPr>
        <w:spacing w:line="240" w:lineRule="auto"/>
        <w:ind w:left="851" w:hanging="284"/>
        <w:rPr>
          <w:rFonts w:eastAsia="Times New Roman"/>
          <w:lang w:eastAsia="ja-JP"/>
        </w:rPr>
      </w:pPr>
      <w:r w:rsidRPr="002832E6">
        <w:rPr>
          <w:rFonts w:eastAsia="Times New Roman"/>
          <w:lang w:eastAsia="ko-KR"/>
        </w:rPr>
        <w:t>2&gt;</w:t>
      </w:r>
      <w:r w:rsidRPr="002832E6">
        <w:rPr>
          <w:rFonts w:eastAsia="Times New Roman"/>
          <w:lang w:eastAsia="ko-KR"/>
        </w:rPr>
        <w:tab/>
        <w:t xml:space="preserve">if this Serving Cell is configured with </w:t>
      </w:r>
      <w:proofErr w:type="spellStart"/>
      <w:r w:rsidRPr="002832E6">
        <w:rPr>
          <w:rFonts w:eastAsia="Times New Roman"/>
          <w:i/>
          <w:iCs/>
          <w:lang w:eastAsia="ja-JP"/>
        </w:rPr>
        <w:t>downlinkHARQ-FeedbackDisabled</w:t>
      </w:r>
      <w:proofErr w:type="spellEnd"/>
      <w:r w:rsidRPr="002832E6">
        <w:rPr>
          <w:rFonts w:eastAsia="Times New Roman"/>
          <w:lang w:eastAsia="ja-JP"/>
        </w:rPr>
        <w:t>:</w:t>
      </w:r>
    </w:p>
    <w:p w14:paraId="621CD94A" w14:textId="77777777" w:rsidR="00EC6FD7" w:rsidRPr="002832E6" w:rsidRDefault="00EC6FD7" w:rsidP="00EC6FD7">
      <w:pPr>
        <w:spacing w:line="240" w:lineRule="auto"/>
        <w:ind w:left="1135" w:hanging="284"/>
        <w:rPr>
          <w:rFonts w:eastAsia="Times New Roman"/>
          <w:lang w:eastAsia="ko-KR"/>
        </w:rPr>
      </w:pPr>
      <w:r w:rsidRPr="002832E6">
        <w:rPr>
          <w:rFonts w:eastAsia="Times New Roman"/>
          <w:lang w:eastAsia="ko-KR"/>
        </w:rPr>
        <w:t>3&gt;</w:t>
      </w:r>
      <w:r w:rsidRPr="002832E6">
        <w:rPr>
          <w:rFonts w:eastAsia="Times New Roman"/>
          <w:lang w:eastAsia="ko-KR"/>
        </w:rPr>
        <w:tab/>
        <w:t xml:space="preserve">if the corresponding HARQ process is configured with HARQ feedback </w:t>
      </w:r>
      <w:r w:rsidRPr="002832E6">
        <w:rPr>
          <w:rFonts w:eastAsia="Times New Roman"/>
          <w:i/>
          <w:iCs/>
          <w:lang w:eastAsia="ko-KR"/>
        </w:rPr>
        <w:t>enabled</w:t>
      </w:r>
      <w:r w:rsidRPr="002832E6">
        <w:rPr>
          <w:rFonts w:eastAsia="Times New Roman"/>
          <w:lang w:eastAsia="ko-KR"/>
        </w:rPr>
        <w:t>:</w:t>
      </w:r>
    </w:p>
    <w:p w14:paraId="07C8D323" w14:textId="77777777" w:rsidR="00EC6FD7" w:rsidRPr="002832E6" w:rsidRDefault="00EC6FD7" w:rsidP="00EC6FD7">
      <w:pPr>
        <w:spacing w:line="240" w:lineRule="auto"/>
        <w:ind w:left="1418" w:hanging="284"/>
        <w:rPr>
          <w:rFonts w:eastAsia="Times New Roman"/>
          <w:lang w:eastAsia="ja-JP"/>
        </w:rPr>
      </w:pPr>
      <w:r w:rsidRPr="002832E6">
        <w:rPr>
          <w:rFonts w:eastAsia="Times New Roman"/>
          <w:lang w:eastAsia="ja-JP"/>
        </w:rPr>
        <w:t>4&gt;</w:t>
      </w:r>
      <w:r w:rsidRPr="002832E6">
        <w:rPr>
          <w:rFonts w:eastAsia="Times New Roman"/>
          <w:lang w:eastAsia="ja-JP"/>
        </w:rPr>
        <w:tab/>
        <w:t xml:space="preserve">set </w:t>
      </w:r>
      <w:r w:rsidRPr="002832E6">
        <w:rPr>
          <w:rFonts w:eastAsia="Times New Roman"/>
          <w:i/>
          <w:iCs/>
          <w:lang w:eastAsia="ja-JP"/>
        </w:rPr>
        <w:t>HARQ-RTT-</w:t>
      </w:r>
      <w:proofErr w:type="spellStart"/>
      <w:r w:rsidRPr="002832E6">
        <w:rPr>
          <w:rFonts w:eastAsia="Times New Roman"/>
          <w:i/>
          <w:iCs/>
          <w:lang w:eastAsia="ja-JP"/>
        </w:rPr>
        <w:t>TimerDL</w:t>
      </w:r>
      <w:proofErr w:type="spellEnd"/>
      <w:r w:rsidRPr="002832E6">
        <w:rPr>
          <w:rFonts w:eastAsia="Times New Roman"/>
          <w:i/>
          <w:iCs/>
          <w:lang w:eastAsia="ja-JP"/>
        </w:rPr>
        <w:t>-NTN</w:t>
      </w:r>
      <w:r w:rsidRPr="002832E6">
        <w:rPr>
          <w:rFonts w:eastAsia="Times New Roman"/>
          <w:iCs/>
          <w:lang w:eastAsia="ja-JP"/>
        </w:rPr>
        <w:t xml:space="preserve"> for the corresponding HARQ process equal to </w:t>
      </w:r>
      <w:r w:rsidRPr="002832E6">
        <w:rPr>
          <w:rFonts w:eastAsia="Times New Roman"/>
          <w:i/>
          <w:iCs/>
          <w:lang w:eastAsia="ja-JP"/>
        </w:rPr>
        <w:t>drx-HARQ-RTT-</w:t>
      </w:r>
      <w:proofErr w:type="spellStart"/>
      <w:r w:rsidRPr="002832E6">
        <w:rPr>
          <w:rFonts w:eastAsia="Times New Roman"/>
          <w:i/>
          <w:iCs/>
          <w:lang w:eastAsia="ja-JP"/>
        </w:rPr>
        <w:t>TimerDL</w:t>
      </w:r>
      <w:proofErr w:type="spellEnd"/>
      <w:r w:rsidRPr="002832E6">
        <w:rPr>
          <w:rFonts w:eastAsia="Times New Roman"/>
          <w:iCs/>
          <w:lang w:eastAsia="ja-JP"/>
        </w:rPr>
        <w:t xml:space="preserve"> plus the latest available UE-gNB RTT value</w:t>
      </w:r>
      <w:r w:rsidRPr="002832E6">
        <w:rPr>
          <w:rFonts w:eastAsia="Times New Roman"/>
          <w:lang w:eastAsia="ja-JP"/>
        </w:rPr>
        <w:t>;</w:t>
      </w:r>
    </w:p>
    <w:p w14:paraId="3E58A4BB" w14:textId="77777777" w:rsidR="00EC6FD7" w:rsidRPr="002832E6" w:rsidRDefault="00EC6FD7" w:rsidP="00EC6FD7">
      <w:pPr>
        <w:spacing w:line="240" w:lineRule="auto"/>
        <w:ind w:left="1418" w:hanging="284"/>
        <w:rPr>
          <w:lang w:eastAsia="ja-JP"/>
        </w:rPr>
      </w:pPr>
      <w:r w:rsidRPr="002832E6">
        <w:rPr>
          <w:lang w:eastAsia="ja-JP"/>
        </w:rPr>
        <w:t>4&gt;</w:t>
      </w:r>
      <w:r w:rsidRPr="002832E6">
        <w:rPr>
          <w:lang w:eastAsia="ja-JP"/>
        </w:rPr>
        <w:tab/>
        <w:t xml:space="preserve">start the </w:t>
      </w:r>
      <w:r w:rsidRPr="002832E6">
        <w:rPr>
          <w:i/>
          <w:iCs/>
          <w:lang w:eastAsia="ja-JP"/>
        </w:rPr>
        <w:t>HARQ-RTT-</w:t>
      </w:r>
      <w:proofErr w:type="spellStart"/>
      <w:r w:rsidRPr="002832E6">
        <w:rPr>
          <w:i/>
          <w:iCs/>
          <w:lang w:eastAsia="ja-JP"/>
        </w:rPr>
        <w:t>TimerDL</w:t>
      </w:r>
      <w:proofErr w:type="spellEnd"/>
      <w:r w:rsidRPr="002832E6">
        <w:rPr>
          <w:i/>
          <w:iCs/>
          <w:lang w:eastAsia="ja-JP"/>
        </w:rPr>
        <w:t>-NTN</w:t>
      </w:r>
      <w:r w:rsidRPr="002832E6">
        <w:rPr>
          <w:lang w:eastAsia="ja-JP"/>
        </w:rPr>
        <w:t xml:space="preserve"> for the corresponding HARQ process in the first symbol after the end of the corresponding transmission carrying the DL HARQ feedback.</w:t>
      </w:r>
    </w:p>
    <w:p w14:paraId="69B46A8E" w14:textId="77777777" w:rsidR="00EC6FD7" w:rsidRPr="002832E6" w:rsidRDefault="00EC6FD7" w:rsidP="00EC6FD7">
      <w:pPr>
        <w:spacing w:line="240" w:lineRule="auto"/>
        <w:ind w:left="851" w:hanging="284"/>
        <w:rPr>
          <w:rFonts w:eastAsia="Times New Roman"/>
          <w:noProof/>
          <w:lang w:eastAsia="ko-KR"/>
        </w:rPr>
      </w:pPr>
      <w:r w:rsidRPr="002832E6">
        <w:rPr>
          <w:rFonts w:eastAsia="Times New Roman"/>
          <w:lang w:eastAsia="ko-KR"/>
        </w:rPr>
        <w:t>2&gt;</w:t>
      </w:r>
      <w:r w:rsidRPr="002832E6">
        <w:rPr>
          <w:rFonts w:eastAsia="Times New Roman"/>
          <w:lang w:eastAsia="ko-KR"/>
        </w:rPr>
        <w:tab/>
        <w:t>else:</w:t>
      </w:r>
    </w:p>
    <w:p w14:paraId="4968B482" w14:textId="77777777" w:rsidR="00EC6FD7" w:rsidRPr="002832E6" w:rsidRDefault="00EC6FD7" w:rsidP="00EC6FD7">
      <w:pPr>
        <w:spacing w:line="240" w:lineRule="auto"/>
        <w:ind w:left="1135" w:hanging="284"/>
        <w:rPr>
          <w:rFonts w:eastAsia="Times New Roman"/>
          <w:noProof/>
          <w:lang w:eastAsia="ko-KR"/>
        </w:rPr>
      </w:pPr>
      <w:r w:rsidRPr="002832E6">
        <w:rPr>
          <w:rFonts w:eastAsia="Times New Roman"/>
          <w:noProof/>
          <w:lang w:eastAsia="ko-KR"/>
        </w:rPr>
        <w:t>3&gt;</w:t>
      </w:r>
      <w:r w:rsidRPr="002832E6">
        <w:rPr>
          <w:rFonts w:eastAsia="Times New Roman"/>
          <w:noProof/>
          <w:lang w:eastAsia="ko-KR"/>
        </w:rPr>
        <w:tab/>
        <w:t xml:space="preserve">start the </w:t>
      </w:r>
      <w:r w:rsidRPr="002832E6">
        <w:rPr>
          <w:rFonts w:eastAsia="Times New Roman"/>
          <w:i/>
          <w:noProof/>
          <w:lang w:eastAsia="ko-KR"/>
        </w:rPr>
        <w:t>drx-HARQ-RTT-TimerDL</w:t>
      </w:r>
      <w:r w:rsidRPr="002832E6">
        <w:rPr>
          <w:rFonts w:eastAsia="Times New Roman"/>
          <w:noProof/>
          <w:lang w:eastAsia="ko-KR"/>
        </w:rPr>
        <w:t xml:space="preserve"> for the corresponding HARQ process in the first symbol after the end of the corresponding transmission carrying the DL HARQ feedback.</w:t>
      </w:r>
    </w:p>
    <w:p w14:paraId="50E1C0C8" w14:textId="77777777" w:rsidR="00EC6FD7" w:rsidRPr="002832E6" w:rsidRDefault="00EC6FD7" w:rsidP="00EC6FD7">
      <w:pPr>
        <w:keepLines/>
        <w:spacing w:line="240" w:lineRule="auto"/>
        <w:ind w:left="1135" w:hanging="851"/>
        <w:rPr>
          <w:rFonts w:eastAsiaTheme="minorEastAsia"/>
        </w:rPr>
      </w:pPr>
      <w:r w:rsidRPr="002832E6">
        <w:rPr>
          <w:rFonts w:eastAsiaTheme="minorEastAsia"/>
        </w:rPr>
        <w:t>NOTE</w:t>
      </w:r>
      <w:r w:rsidRPr="002832E6">
        <w:rPr>
          <w:rFonts w:eastAsia="Times New Roman"/>
          <w:noProof/>
          <w:lang w:eastAsia="ja-JP"/>
        </w:rPr>
        <w:t xml:space="preserve"> 1a</w:t>
      </w:r>
      <w:r w:rsidRPr="002832E6">
        <w:rPr>
          <w:rFonts w:eastAsiaTheme="minorEastAsia"/>
        </w:rPr>
        <w:t>:</w:t>
      </w:r>
      <w:r w:rsidRPr="002832E6">
        <w:rPr>
          <w:rFonts w:eastAsiaTheme="minorEastAsia"/>
        </w:rPr>
        <w:tab/>
        <w:t>Void.</w:t>
      </w:r>
    </w:p>
    <w:p w14:paraId="7FADA586" w14:textId="77777777" w:rsidR="00EC6FD7" w:rsidRPr="002832E6" w:rsidRDefault="00EC6FD7" w:rsidP="00EC6FD7">
      <w:pPr>
        <w:keepLines/>
        <w:spacing w:line="240" w:lineRule="auto"/>
        <w:ind w:left="1135" w:hanging="851"/>
        <w:rPr>
          <w:rFonts w:eastAsia="Times New Roman"/>
          <w:noProof/>
          <w:lang w:eastAsia="ko-KR"/>
        </w:rPr>
      </w:pPr>
      <w:r w:rsidRPr="002832E6">
        <w:rPr>
          <w:rFonts w:eastAsiaTheme="minorEastAsia"/>
        </w:rPr>
        <w:t>NOTE</w:t>
      </w:r>
      <w:r w:rsidRPr="002832E6">
        <w:rPr>
          <w:rFonts w:eastAsia="Times New Roman"/>
          <w:noProof/>
          <w:lang w:eastAsia="ja-JP"/>
        </w:rPr>
        <w:t xml:space="preserve"> 1b</w:t>
      </w:r>
      <w:r w:rsidRPr="002832E6">
        <w:rPr>
          <w:rFonts w:eastAsiaTheme="minorEastAsia"/>
        </w:rPr>
        <w:t>:</w:t>
      </w:r>
      <w:r w:rsidRPr="002832E6">
        <w:rPr>
          <w:rFonts w:eastAsiaTheme="minorEastAsia"/>
        </w:rPr>
        <w:tab/>
        <w:t>Void</w:t>
      </w:r>
      <w:r w:rsidRPr="002832E6">
        <w:rPr>
          <w:rFonts w:eastAsia="Times New Roman"/>
          <w:lang w:eastAsia="ja-JP"/>
        </w:rPr>
        <w:t>.</w:t>
      </w:r>
    </w:p>
    <w:p w14:paraId="43B402F6" w14:textId="77777777" w:rsidR="00EC6FD7" w:rsidRPr="002832E6" w:rsidRDefault="00EC6FD7" w:rsidP="00EC6FD7">
      <w:pPr>
        <w:spacing w:line="240" w:lineRule="auto"/>
        <w:ind w:left="851" w:hanging="284"/>
        <w:rPr>
          <w:rFonts w:eastAsia="Times New Roman"/>
          <w:noProof/>
          <w:lang w:eastAsia="ko-KR"/>
        </w:rPr>
      </w:pPr>
      <w:r w:rsidRPr="002832E6">
        <w:rPr>
          <w:rFonts w:eastAsia="Times New Roman"/>
          <w:noProof/>
          <w:lang w:eastAsia="ko-KR"/>
        </w:rPr>
        <w:t>2&gt;</w:t>
      </w:r>
      <w:r w:rsidRPr="002832E6">
        <w:rPr>
          <w:rFonts w:eastAsia="Times New Roman"/>
          <w:noProof/>
          <w:lang w:eastAsia="ko-KR"/>
        </w:rPr>
        <w:tab/>
        <w:t xml:space="preserve">stop the </w:t>
      </w:r>
      <w:r w:rsidRPr="002832E6">
        <w:rPr>
          <w:rFonts w:eastAsia="Times New Roman"/>
          <w:i/>
          <w:noProof/>
          <w:lang w:eastAsia="ko-KR"/>
        </w:rPr>
        <w:t>drx-RetransmissionTimerDL</w:t>
      </w:r>
      <w:r w:rsidRPr="002832E6">
        <w:rPr>
          <w:rFonts w:eastAsia="Times New Roman"/>
          <w:noProof/>
          <w:lang w:eastAsia="ko-KR"/>
        </w:rPr>
        <w:t xml:space="preserve"> for the corresponding HARQ process;</w:t>
      </w:r>
    </w:p>
    <w:p w14:paraId="6BE265D1" w14:textId="77777777" w:rsidR="00EC6FD7" w:rsidRPr="002832E6" w:rsidRDefault="00EC6FD7" w:rsidP="00EC6FD7">
      <w:pPr>
        <w:spacing w:line="240" w:lineRule="auto"/>
        <w:ind w:left="851" w:hanging="284"/>
        <w:rPr>
          <w:rFonts w:eastAsia="Times New Roman"/>
          <w:noProof/>
          <w:lang w:eastAsia="ko-KR"/>
        </w:rPr>
      </w:pPr>
      <w:r w:rsidRPr="002832E6">
        <w:rPr>
          <w:rFonts w:eastAsia="Times New Roman"/>
          <w:noProof/>
          <w:lang w:eastAsia="ko-KR"/>
        </w:rPr>
        <w:t>2&gt;</w:t>
      </w:r>
      <w:r w:rsidRPr="002832E6">
        <w:rPr>
          <w:rFonts w:eastAsia="Times New Roman"/>
          <w:noProof/>
          <w:lang w:eastAsia="ko-KR"/>
        </w:rPr>
        <w:tab/>
        <w:t xml:space="preserve">stop the </w:t>
      </w:r>
      <w:r w:rsidRPr="002832E6">
        <w:rPr>
          <w:rFonts w:eastAsia="Times New Roman"/>
          <w:i/>
          <w:noProof/>
          <w:lang w:eastAsia="ko-KR"/>
        </w:rPr>
        <w:t>drx-RetransmissionTimerDL-PTM</w:t>
      </w:r>
      <w:r w:rsidRPr="002832E6">
        <w:rPr>
          <w:rFonts w:eastAsia="Times New Roman"/>
          <w:noProof/>
          <w:lang w:eastAsia="ko-KR"/>
        </w:rPr>
        <w:t xml:space="preserve"> for the corresponding HARQ process.</w:t>
      </w:r>
    </w:p>
    <w:p w14:paraId="6768E395" w14:textId="77777777" w:rsidR="00EC6FD7" w:rsidRPr="002832E6" w:rsidRDefault="00EC6FD7" w:rsidP="00EC6FD7">
      <w:pPr>
        <w:spacing w:line="240" w:lineRule="auto"/>
        <w:ind w:left="568" w:hanging="284"/>
        <w:rPr>
          <w:rFonts w:eastAsia="Times New Roman"/>
          <w:noProof/>
          <w:lang w:eastAsia="ko-KR"/>
        </w:rPr>
      </w:pPr>
      <w:r w:rsidRPr="002832E6">
        <w:rPr>
          <w:rFonts w:eastAsia="Times New Roman"/>
          <w:noProof/>
          <w:lang w:eastAsia="ko-KR"/>
        </w:rPr>
        <w:t>1&gt;</w:t>
      </w:r>
      <w:r w:rsidRPr="002832E6">
        <w:rPr>
          <w:rFonts w:eastAsia="Times New Roman"/>
          <w:noProof/>
          <w:lang w:eastAsia="ko-KR"/>
        </w:rPr>
        <w:tab/>
        <w:t>if a MAC PDU is transmitted in a configured uplink grant and LBT failure indication is not received from lower layers:</w:t>
      </w:r>
    </w:p>
    <w:p w14:paraId="3DEFB142" w14:textId="77777777" w:rsidR="00EC6FD7" w:rsidRPr="002832E6" w:rsidRDefault="00EC6FD7" w:rsidP="00EC6FD7">
      <w:pPr>
        <w:spacing w:line="240" w:lineRule="auto"/>
        <w:ind w:left="851" w:hanging="284"/>
        <w:rPr>
          <w:rFonts w:eastAsia="Times New Roman"/>
          <w:noProof/>
          <w:lang w:eastAsia="ko-KR"/>
        </w:rPr>
      </w:pPr>
      <w:r w:rsidRPr="002832E6">
        <w:rPr>
          <w:rFonts w:eastAsia="Times New Roman"/>
          <w:noProof/>
          <w:lang w:eastAsia="ko-KR"/>
        </w:rPr>
        <w:t>2&gt;</w:t>
      </w:r>
      <w:r w:rsidRPr="002832E6">
        <w:rPr>
          <w:rFonts w:eastAsia="Times New Roman"/>
          <w:noProof/>
          <w:lang w:eastAsia="ko-KR"/>
        </w:rPr>
        <w:tab/>
        <w:t xml:space="preserve">if this Serving Cell is configured with </w:t>
      </w:r>
      <w:r w:rsidRPr="002832E6">
        <w:rPr>
          <w:rFonts w:eastAsia="Times New Roman"/>
          <w:i/>
          <w:iCs/>
          <w:noProof/>
          <w:lang w:eastAsia="ko-KR"/>
        </w:rPr>
        <w:t>uplinkHARQ-Mode</w:t>
      </w:r>
      <w:r w:rsidRPr="002832E6">
        <w:rPr>
          <w:rFonts w:eastAsia="Times New Roman"/>
          <w:noProof/>
          <w:lang w:eastAsia="ko-KR"/>
        </w:rPr>
        <w:t>:</w:t>
      </w:r>
    </w:p>
    <w:p w14:paraId="2F6FFA8F" w14:textId="77777777" w:rsidR="00EC6FD7" w:rsidRPr="002832E6" w:rsidRDefault="00EC6FD7" w:rsidP="00EC6FD7">
      <w:pPr>
        <w:spacing w:line="240" w:lineRule="auto"/>
        <w:ind w:left="1135" w:hanging="284"/>
        <w:rPr>
          <w:rFonts w:eastAsia="Times New Roman"/>
          <w:noProof/>
          <w:lang w:eastAsia="ko-KR"/>
        </w:rPr>
      </w:pPr>
      <w:r w:rsidRPr="002832E6">
        <w:rPr>
          <w:rFonts w:eastAsia="Times New Roman"/>
          <w:noProof/>
          <w:lang w:eastAsia="ko-KR"/>
        </w:rPr>
        <w:lastRenderedPageBreak/>
        <w:t>3&gt;</w:t>
      </w:r>
      <w:r w:rsidRPr="002832E6">
        <w:rPr>
          <w:rFonts w:eastAsia="Times New Roman"/>
          <w:noProof/>
          <w:lang w:eastAsia="ko-KR"/>
        </w:rPr>
        <w:tab/>
        <w:t>if the corresponding HARQ process is configured as HARQ Mode A:</w:t>
      </w:r>
    </w:p>
    <w:p w14:paraId="75EC01A9" w14:textId="77777777" w:rsidR="00EC6FD7" w:rsidRPr="002832E6" w:rsidRDefault="00EC6FD7" w:rsidP="00EC6FD7">
      <w:pPr>
        <w:spacing w:line="240" w:lineRule="auto"/>
        <w:ind w:left="1418" w:hanging="284"/>
        <w:rPr>
          <w:rFonts w:eastAsia="Times New Roman"/>
          <w:lang w:eastAsia="ja-JP"/>
        </w:rPr>
      </w:pPr>
      <w:r w:rsidRPr="002832E6">
        <w:rPr>
          <w:rFonts w:eastAsia="Times New Roman"/>
          <w:lang w:eastAsia="ja-JP"/>
        </w:rPr>
        <w:t>4&gt;</w:t>
      </w:r>
      <w:r w:rsidRPr="002832E6">
        <w:rPr>
          <w:rFonts w:eastAsia="Times New Roman"/>
          <w:lang w:eastAsia="ja-JP"/>
        </w:rPr>
        <w:tab/>
        <w:t xml:space="preserve">set </w:t>
      </w:r>
      <w:r w:rsidRPr="002832E6">
        <w:rPr>
          <w:rFonts w:eastAsia="Times New Roman"/>
          <w:i/>
          <w:iCs/>
          <w:lang w:eastAsia="ja-JP"/>
        </w:rPr>
        <w:t>HARQ-RTT-</w:t>
      </w:r>
      <w:proofErr w:type="spellStart"/>
      <w:r w:rsidRPr="002832E6">
        <w:rPr>
          <w:rFonts w:eastAsia="Times New Roman"/>
          <w:i/>
          <w:iCs/>
          <w:lang w:eastAsia="ja-JP"/>
        </w:rPr>
        <w:t>TimerUL</w:t>
      </w:r>
      <w:proofErr w:type="spellEnd"/>
      <w:r w:rsidRPr="002832E6">
        <w:rPr>
          <w:rFonts w:eastAsia="Times New Roman"/>
          <w:i/>
          <w:iCs/>
          <w:lang w:eastAsia="ja-JP"/>
        </w:rPr>
        <w:t>-NTN</w:t>
      </w:r>
      <w:r w:rsidRPr="002832E6">
        <w:rPr>
          <w:rFonts w:eastAsia="Times New Roman"/>
          <w:iCs/>
          <w:lang w:eastAsia="ja-JP"/>
        </w:rPr>
        <w:t xml:space="preserve"> for the corresponding HARQ process equal to </w:t>
      </w:r>
      <w:r w:rsidRPr="002832E6">
        <w:rPr>
          <w:rFonts w:eastAsia="Times New Roman"/>
          <w:i/>
          <w:iCs/>
          <w:lang w:eastAsia="ja-JP"/>
        </w:rPr>
        <w:t>drx-HARQ-RTT-</w:t>
      </w:r>
      <w:proofErr w:type="spellStart"/>
      <w:r w:rsidRPr="002832E6">
        <w:rPr>
          <w:rFonts w:eastAsia="Times New Roman"/>
          <w:i/>
          <w:iCs/>
          <w:lang w:eastAsia="ja-JP"/>
        </w:rPr>
        <w:t>TimerUL</w:t>
      </w:r>
      <w:proofErr w:type="spellEnd"/>
      <w:r w:rsidRPr="002832E6">
        <w:rPr>
          <w:rFonts w:eastAsia="Times New Roman"/>
          <w:iCs/>
          <w:lang w:eastAsia="ja-JP"/>
        </w:rPr>
        <w:t xml:space="preserve"> plus the latest available UE-gNB RTT value</w:t>
      </w:r>
      <w:r w:rsidRPr="002832E6">
        <w:rPr>
          <w:rFonts w:eastAsia="Times New Roman"/>
          <w:lang w:eastAsia="ja-JP"/>
        </w:rPr>
        <w:t>;</w:t>
      </w:r>
    </w:p>
    <w:p w14:paraId="7A0895B2" w14:textId="77777777" w:rsidR="00EC6FD7" w:rsidRPr="002832E6" w:rsidRDefault="00EC6FD7" w:rsidP="00EC6FD7">
      <w:pPr>
        <w:spacing w:line="240" w:lineRule="auto"/>
        <w:ind w:left="1418" w:hanging="284"/>
        <w:rPr>
          <w:rFonts w:eastAsia="Times New Roman"/>
          <w:lang w:eastAsia="ja-JP"/>
        </w:rPr>
      </w:pPr>
      <w:r w:rsidRPr="002832E6">
        <w:rPr>
          <w:rFonts w:eastAsia="Times New Roman"/>
          <w:lang w:eastAsia="ja-JP"/>
        </w:rPr>
        <w:t>4&gt;</w:t>
      </w:r>
      <w:r w:rsidRPr="002832E6">
        <w:rPr>
          <w:rFonts w:eastAsia="Times New Roman"/>
          <w:lang w:eastAsia="ja-JP"/>
        </w:rPr>
        <w:tab/>
        <w:t xml:space="preserve">start the </w:t>
      </w:r>
      <w:r w:rsidRPr="002832E6">
        <w:rPr>
          <w:rFonts w:eastAsia="Times New Roman"/>
          <w:i/>
          <w:iCs/>
          <w:lang w:eastAsia="ja-JP"/>
        </w:rPr>
        <w:t>HARQ-RTT-</w:t>
      </w:r>
      <w:proofErr w:type="spellStart"/>
      <w:r w:rsidRPr="002832E6">
        <w:rPr>
          <w:rFonts w:eastAsia="Times New Roman"/>
          <w:i/>
          <w:iCs/>
          <w:lang w:eastAsia="ja-JP"/>
        </w:rPr>
        <w:t>TimerUL</w:t>
      </w:r>
      <w:proofErr w:type="spellEnd"/>
      <w:r w:rsidRPr="002832E6">
        <w:rPr>
          <w:rFonts w:eastAsia="Times New Roman"/>
          <w:i/>
          <w:iCs/>
          <w:lang w:eastAsia="ja-JP"/>
        </w:rPr>
        <w:t>-NTN</w:t>
      </w:r>
      <w:r w:rsidRPr="002832E6">
        <w:rPr>
          <w:rFonts w:eastAsia="Times New Roman"/>
          <w:lang w:eastAsia="ja-JP"/>
        </w:rPr>
        <w:t xml:space="preserve"> for the corresponding HARQ process in the first symbol after the end of the first transmission (within a bundle) of the corresponding PUSCH transmission.</w:t>
      </w:r>
    </w:p>
    <w:p w14:paraId="3663BDAF" w14:textId="77777777" w:rsidR="00EC6FD7" w:rsidRPr="002832E6" w:rsidRDefault="00EC6FD7" w:rsidP="00EC6FD7">
      <w:pPr>
        <w:spacing w:line="240" w:lineRule="auto"/>
        <w:ind w:left="851" w:hanging="284"/>
        <w:rPr>
          <w:rFonts w:eastAsia="Times New Roman"/>
          <w:lang w:eastAsia="ko-KR"/>
        </w:rPr>
      </w:pPr>
      <w:r w:rsidRPr="002832E6">
        <w:rPr>
          <w:rFonts w:eastAsia="Times New Roman"/>
          <w:lang w:eastAsia="ko-KR"/>
        </w:rPr>
        <w:t>2&gt;</w:t>
      </w:r>
      <w:r w:rsidRPr="002832E6">
        <w:rPr>
          <w:rFonts w:eastAsia="Times New Roman"/>
          <w:lang w:eastAsia="ko-KR"/>
        </w:rPr>
        <w:tab/>
        <w:t>else:</w:t>
      </w:r>
    </w:p>
    <w:p w14:paraId="2B70AB55" w14:textId="77777777" w:rsidR="00EC6FD7" w:rsidRPr="002832E6" w:rsidRDefault="00EC6FD7" w:rsidP="00EC6FD7">
      <w:pPr>
        <w:spacing w:line="240" w:lineRule="auto"/>
        <w:ind w:left="1135" w:hanging="284"/>
        <w:rPr>
          <w:rFonts w:eastAsia="Times New Roman"/>
          <w:noProof/>
          <w:lang w:eastAsia="ko-KR"/>
        </w:rPr>
      </w:pPr>
      <w:r w:rsidRPr="002832E6">
        <w:rPr>
          <w:rFonts w:eastAsia="Times New Roman"/>
          <w:noProof/>
          <w:lang w:eastAsia="ko-KR"/>
        </w:rPr>
        <w:t>3&gt;</w:t>
      </w:r>
      <w:r w:rsidRPr="002832E6">
        <w:rPr>
          <w:rFonts w:eastAsia="Times New Roman"/>
          <w:noProof/>
          <w:lang w:eastAsia="ko-KR"/>
        </w:rPr>
        <w:tab/>
        <w:t xml:space="preserve">start the </w:t>
      </w:r>
      <w:r w:rsidRPr="002832E6">
        <w:rPr>
          <w:rFonts w:eastAsia="Times New Roman"/>
          <w:i/>
          <w:noProof/>
          <w:lang w:eastAsia="ko-KR"/>
        </w:rPr>
        <w:t>drx-HARQ-RTT-TimerUL</w:t>
      </w:r>
      <w:r w:rsidRPr="002832E6">
        <w:rPr>
          <w:rFonts w:eastAsia="Times New Roman"/>
          <w:noProof/>
          <w:lang w:eastAsia="ko-KR"/>
        </w:rPr>
        <w:t xml:space="preserve"> for the corresponding HARQ process in the first symbol after the end of the first transmission (within a bundle) of the corresponding PUSCH transmission.</w:t>
      </w:r>
    </w:p>
    <w:p w14:paraId="17149F95" w14:textId="59C5FFB3" w:rsidR="000B1CAB" w:rsidRDefault="00EC6FD7" w:rsidP="000B1CAB">
      <w:pPr>
        <w:spacing w:line="240" w:lineRule="auto"/>
        <w:ind w:left="851" w:hanging="284"/>
        <w:rPr>
          <w:ins w:id="34" w:author="R2-119" w:date="2022-08-25T16:42:00Z"/>
          <w:noProof/>
          <w:lang w:eastAsia="ko-KR"/>
        </w:rPr>
      </w:pPr>
      <w:r w:rsidRPr="002832E6">
        <w:rPr>
          <w:rFonts w:eastAsia="Times New Roman"/>
          <w:noProof/>
          <w:lang w:eastAsia="ko-KR"/>
        </w:rPr>
        <w:t>2&gt;</w:t>
      </w:r>
      <w:r w:rsidRPr="002832E6">
        <w:rPr>
          <w:rFonts w:eastAsia="Times New Roman"/>
          <w:noProof/>
          <w:lang w:eastAsia="ko-KR"/>
        </w:rPr>
        <w:tab/>
        <w:t xml:space="preserve">stop the </w:t>
      </w:r>
      <w:r w:rsidRPr="002832E6">
        <w:rPr>
          <w:rFonts w:eastAsia="Times New Roman"/>
          <w:i/>
          <w:noProof/>
          <w:lang w:eastAsia="ko-KR"/>
        </w:rPr>
        <w:t>drx-RetransmissionTimerUL</w:t>
      </w:r>
      <w:r w:rsidRPr="002832E6">
        <w:rPr>
          <w:rFonts w:eastAsia="Times New Roman"/>
          <w:noProof/>
          <w:lang w:eastAsia="ko-KR"/>
        </w:rPr>
        <w:t xml:space="preserve"> for the corresponding HARQ process at the first transmission (within a </w:t>
      </w:r>
      <w:r w:rsidRPr="002832E6">
        <w:rPr>
          <w:rFonts w:eastAsia="Times New Roman"/>
          <w:noProof/>
          <w:lang w:eastAsia="ko-KR"/>
        </w:rPr>
        <w:t>bundle) of the corresponding PUSCH transmission</w:t>
      </w:r>
      <w:r w:rsidRPr="00B61B41">
        <w:rPr>
          <w:noProof/>
          <w:lang w:eastAsia="ko-KR"/>
        </w:rPr>
        <w:t>.</w:t>
      </w:r>
    </w:p>
    <w:p w14:paraId="4813FB18" w14:textId="77777777" w:rsidR="00935717" w:rsidRPr="00FC6EAE" w:rsidRDefault="00935717" w:rsidP="00935717">
      <w:pPr>
        <w:pStyle w:val="B1"/>
        <w:rPr>
          <w:ins w:id="35" w:author="R2-119" w:date="2022-08-25T16:42:00Z"/>
          <w:lang w:eastAsia="ko-KR"/>
        </w:rPr>
      </w:pPr>
      <w:ins w:id="36" w:author="R2-119" w:date="2022-08-25T16:42:00Z">
        <w:r w:rsidRPr="00FC6EAE">
          <w:rPr>
            <w:lang w:eastAsia="ko-KR"/>
          </w:rPr>
          <w:t>1&gt;</w:t>
        </w:r>
        <w:r w:rsidRPr="00FC6EAE">
          <w:rPr>
            <w:lang w:eastAsia="ko-KR"/>
          </w:rPr>
          <w:tab/>
          <w:t xml:space="preserve">if </w:t>
        </w:r>
        <w:r w:rsidRPr="002832E6">
          <w:rPr>
            <w:rFonts w:eastAsia="Times New Roman"/>
            <w:noProof/>
            <w:lang w:eastAsia="ko-KR"/>
          </w:rPr>
          <w:t>a MAC PDU is transmitted in</w:t>
        </w:r>
        <w:r w:rsidRPr="00FC6EAE">
          <w:rPr>
            <w:lang w:eastAsia="ko-KR"/>
          </w:rPr>
          <w:t xml:space="preserve"> a configured sidelink grant:</w:t>
        </w:r>
      </w:ins>
    </w:p>
    <w:p w14:paraId="4194A827" w14:textId="77777777" w:rsidR="00935717" w:rsidRPr="00E339A8" w:rsidRDefault="00935717" w:rsidP="00935717">
      <w:pPr>
        <w:pStyle w:val="B2"/>
        <w:rPr>
          <w:ins w:id="37" w:author="R2-119" w:date="2022-08-25T16:42:00Z"/>
          <w:noProof/>
          <w:lang w:eastAsia="ko-KR"/>
        </w:rPr>
      </w:pPr>
      <w:ins w:id="38" w:author="R2-119" w:date="2022-08-25T16:42:00Z">
        <w:r w:rsidRPr="00E339A8">
          <w:rPr>
            <w:noProof/>
            <w:lang w:eastAsia="ko-KR"/>
          </w:rPr>
          <w:t>2&gt; if the PUCCH resource is configured:</w:t>
        </w:r>
      </w:ins>
    </w:p>
    <w:p w14:paraId="7F03B13D" w14:textId="77777777" w:rsidR="00935717" w:rsidRPr="00E339A8" w:rsidRDefault="00935717" w:rsidP="00935717">
      <w:pPr>
        <w:pStyle w:val="B3"/>
        <w:rPr>
          <w:ins w:id="39" w:author="R2-119" w:date="2022-08-25T16:42:00Z"/>
          <w:noProof/>
          <w:lang w:eastAsia="ko-KR"/>
        </w:rPr>
      </w:pPr>
      <w:ins w:id="40" w:author="R2-119" w:date="2022-08-25T16:42:00Z">
        <w:r w:rsidRPr="00E339A8">
          <w:rPr>
            <w:noProof/>
            <w:lang w:eastAsia="ko-KR"/>
          </w:rPr>
          <w:t>3&gt;</w:t>
        </w:r>
        <w:r w:rsidRPr="00E339A8">
          <w:rPr>
            <w:noProof/>
            <w:lang w:eastAsia="ko-KR"/>
          </w:rPr>
          <w:tab/>
          <w:t xml:space="preserve">start the </w:t>
        </w:r>
        <w:r w:rsidRPr="0030185F">
          <w:rPr>
            <w:i/>
            <w:noProof/>
            <w:lang w:eastAsia="ko-KR"/>
          </w:rPr>
          <w:t>drx-HARQ-RTT-TimerSL</w:t>
        </w:r>
        <w:r w:rsidRPr="00E339A8">
          <w:rPr>
            <w:noProof/>
            <w:lang w:eastAsia="ko-KR"/>
          </w:rPr>
          <w:t xml:space="preserve"> for the corresponding HARQ process in the first symbol after the end of the corresponding PUCCH transmission carrying the SL HARQ feedback; or</w:t>
        </w:r>
      </w:ins>
    </w:p>
    <w:p w14:paraId="4BB35F87" w14:textId="4D3CAAD4" w:rsidR="00935717" w:rsidRPr="00E339A8" w:rsidRDefault="00935717" w:rsidP="00935717">
      <w:pPr>
        <w:pStyle w:val="B3"/>
        <w:rPr>
          <w:ins w:id="41" w:author="R2-119" w:date="2022-08-25T16:42:00Z"/>
          <w:noProof/>
          <w:lang w:eastAsia="ko-KR"/>
        </w:rPr>
      </w:pPr>
      <w:ins w:id="42" w:author="R2-119" w:date="2022-08-25T16:42:00Z">
        <w:r w:rsidRPr="00E339A8">
          <w:rPr>
            <w:noProof/>
            <w:lang w:eastAsia="ko-KR"/>
          </w:rPr>
          <w:t>3&gt;</w:t>
        </w:r>
        <w:r w:rsidRPr="00E339A8">
          <w:rPr>
            <w:noProof/>
            <w:lang w:eastAsia="ko-KR"/>
          </w:rPr>
          <w:tab/>
          <w:t xml:space="preserve">start the </w:t>
        </w:r>
        <w:r w:rsidRPr="0030185F">
          <w:rPr>
            <w:i/>
            <w:noProof/>
            <w:lang w:eastAsia="ko-KR"/>
          </w:rPr>
          <w:t>drx-HARQ-RTT-TimerSL</w:t>
        </w:r>
        <w:r w:rsidRPr="00E339A8">
          <w:rPr>
            <w:noProof/>
            <w:lang w:eastAsia="ko-KR"/>
          </w:rPr>
          <w:t xml:space="preserve"> for the corresponding HARQ process in the first symbol after the end of the corresponding PUCCH resource for the SL HARQ feedback when the PUCCH is not transmitted;</w:t>
        </w:r>
      </w:ins>
    </w:p>
    <w:p w14:paraId="3B64AD50" w14:textId="77777777" w:rsidR="00935717" w:rsidRPr="00E339A8" w:rsidRDefault="00935717" w:rsidP="00935717">
      <w:pPr>
        <w:pStyle w:val="B3"/>
        <w:rPr>
          <w:ins w:id="43" w:author="R2-119" w:date="2022-08-25T16:42:00Z"/>
          <w:noProof/>
          <w:lang w:eastAsia="ko-KR"/>
        </w:rPr>
      </w:pPr>
      <w:ins w:id="44" w:author="R2-119" w:date="2022-08-25T16:42:00Z">
        <w:r w:rsidRPr="00E339A8">
          <w:rPr>
            <w:noProof/>
            <w:lang w:eastAsia="ko-KR"/>
          </w:rPr>
          <w:t>3&gt;</w:t>
        </w:r>
        <w:r w:rsidRPr="00E339A8">
          <w:rPr>
            <w:noProof/>
            <w:lang w:eastAsia="ko-KR"/>
          </w:rPr>
          <w:tab/>
          <w:t xml:space="preserve">stop the </w:t>
        </w:r>
        <w:r w:rsidRPr="0030185F">
          <w:rPr>
            <w:i/>
            <w:noProof/>
            <w:lang w:eastAsia="ko-KR"/>
          </w:rPr>
          <w:t xml:space="preserve">drx-RetransmissionTimerSL </w:t>
        </w:r>
        <w:r w:rsidRPr="00E339A8">
          <w:rPr>
            <w:noProof/>
            <w:lang w:eastAsia="ko-KR"/>
          </w:rPr>
          <w:t>for the corresponding HARQ process.</w:t>
        </w:r>
      </w:ins>
    </w:p>
    <w:p w14:paraId="2059A5CA" w14:textId="77777777" w:rsidR="00935717" w:rsidRPr="00E339A8" w:rsidRDefault="00935717" w:rsidP="00935717">
      <w:pPr>
        <w:pStyle w:val="B2"/>
        <w:rPr>
          <w:ins w:id="45" w:author="R2-119" w:date="2022-08-25T16:42:00Z"/>
          <w:noProof/>
          <w:lang w:eastAsia="ko-KR"/>
        </w:rPr>
      </w:pPr>
      <w:ins w:id="46" w:author="R2-119" w:date="2022-08-25T16:42:00Z">
        <w:r w:rsidRPr="00E339A8">
          <w:rPr>
            <w:noProof/>
            <w:lang w:eastAsia="ko-KR"/>
          </w:rPr>
          <w:t>2&gt;</w:t>
        </w:r>
        <w:r w:rsidRPr="00E339A8">
          <w:rPr>
            <w:noProof/>
            <w:lang w:eastAsia="ko-KR"/>
          </w:rPr>
          <w:tab/>
          <w:t>else:</w:t>
        </w:r>
      </w:ins>
    </w:p>
    <w:p w14:paraId="2A39F40D" w14:textId="77777777" w:rsidR="00935717" w:rsidRPr="00E339A8" w:rsidRDefault="00935717" w:rsidP="00935717">
      <w:pPr>
        <w:pStyle w:val="B3"/>
        <w:rPr>
          <w:ins w:id="47" w:author="R2-119" w:date="2022-08-25T16:42:00Z"/>
          <w:noProof/>
          <w:lang w:eastAsia="ko-KR"/>
        </w:rPr>
      </w:pPr>
      <w:ins w:id="48" w:author="R2-119" w:date="2022-08-25T16:42:00Z">
        <w:r w:rsidRPr="00E339A8">
          <w:rPr>
            <w:noProof/>
            <w:lang w:eastAsia="ko-KR"/>
          </w:rPr>
          <w:t>3&gt;</w:t>
        </w:r>
        <w:r w:rsidRPr="00E339A8">
          <w:rPr>
            <w:noProof/>
            <w:lang w:eastAsia="ko-KR"/>
          </w:rPr>
          <w:tab/>
          <w:t xml:space="preserve">start the </w:t>
        </w:r>
        <w:r w:rsidRPr="0030185F">
          <w:rPr>
            <w:i/>
            <w:noProof/>
            <w:lang w:eastAsia="ko-KR"/>
          </w:rPr>
          <w:t>drx-HARQ-RTT-TimerSL</w:t>
        </w:r>
        <w:r w:rsidRPr="00E339A8">
          <w:rPr>
            <w:noProof/>
            <w:lang w:eastAsia="ko-KR"/>
          </w:rPr>
          <w:t xml:space="preserve"> for the corresponding HARQ process at the first symbol after</w:t>
        </w:r>
        <w:r>
          <w:rPr>
            <w:noProof/>
            <w:lang w:eastAsia="ko-KR"/>
          </w:rPr>
          <w:t xml:space="preserve"> the</w:t>
        </w:r>
        <w:r w:rsidRPr="00E339A8">
          <w:rPr>
            <w:noProof/>
            <w:lang w:eastAsia="ko-KR"/>
          </w:rPr>
          <w:t xml:space="preserve"> end of </w:t>
        </w:r>
        <w:r>
          <w:rPr>
            <w:noProof/>
            <w:lang w:eastAsia="ko-KR"/>
          </w:rPr>
          <w:t xml:space="preserve">the corresponding </w:t>
        </w:r>
        <w:r w:rsidRPr="00E339A8">
          <w:rPr>
            <w:noProof/>
            <w:lang w:eastAsia="ko-KR"/>
          </w:rPr>
          <w:t xml:space="preserve">PSSCH </w:t>
        </w:r>
        <w:r>
          <w:rPr>
            <w:noProof/>
            <w:lang w:eastAsia="ko-KR"/>
          </w:rPr>
          <w:t>transmission;</w:t>
        </w:r>
      </w:ins>
    </w:p>
    <w:p w14:paraId="1BEF581C" w14:textId="128D2E7A" w:rsidR="00935717" w:rsidRDefault="00935717" w:rsidP="00935717">
      <w:pPr>
        <w:pStyle w:val="B3"/>
        <w:rPr>
          <w:noProof/>
          <w:lang w:eastAsia="ko-KR"/>
        </w:rPr>
      </w:pPr>
      <w:ins w:id="49" w:author="R2-119" w:date="2022-08-25T16:42:00Z">
        <w:r w:rsidRPr="00E339A8">
          <w:rPr>
            <w:noProof/>
            <w:lang w:eastAsia="ko-KR"/>
          </w:rPr>
          <w:t>3&gt;</w:t>
        </w:r>
        <w:r w:rsidRPr="00E339A8">
          <w:rPr>
            <w:noProof/>
            <w:lang w:eastAsia="ko-KR"/>
          </w:rPr>
          <w:tab/>
          <w:t xml:space="preserve">stop the </w:t>
        </w:r>
        <w:r w:rsidRPr="0030185F">
          <w:rPr>
            <w:i/>
            <w:noProof/>
            <w:lang w:eastAsia="ko-KR"/>
          </w:rPr>
          <w:t>drx-RetransmissionTimerSL</w:t>
        </w:r>
        <w:r w:rsidRPr="00E339A8">
          <w:rPr>
            <w:noProof/>
            <w:lang w:eastAsia="ko-KR"/>
          </w:rPr>
          <w:t xml:space="preserve"> for the corresponding HARQ process.</w:t>
        </w:r>
      </w:ins>
    </w:p>
    <w:p w14:paraId="6BEDEAEA" w14:textId="77777777" w:rsidR="00EC6FD7" w:rsidRPr="00EB797F" w:rsidRDefault="00EC6FD7" w:rsidP="00EC6FD7">
      <w:pPr>
        <w:spacing w:line="240" w:lineRule="auto"/>
        <w:ind w:left="568" w:hanging="284"/>
        <w:rPr>
          <w:rFonts w:eastAsia="Times New Roman"/>
          <w:lang w:eastAsia="ja-JP"/>
        </w:rPr>
      </w:pPr>
      <w:r w:rsidRPr="00EB797F">
        <w:rPr>
          <w:rFonts w:eastAsia="Times New Roman"/>
          <w:noProof/>
          <w:lang w:eastAsia="ko-KR"/>
        </w:rPr>
        <w:t>1&gt;</w:t>
      </w:r>
      <w:r w:rsidRPr="00EB797F">
        <w:rPr>
          <w:rFonts w:eastAsia="Times New Roman"/>
          <w:noProof/>
          <w:lang w:eastAsia="ja-JP"/>
        </w:rPr>
        <w:tab/>
        <w:t xml:space="preserve">if a </w:t>
      </w:r>
      <w:r w:rsidRPr="00EB797F">
        <w:rPr>
          <w:rFonts w:eastAsia="Times New Roman"/>
          <w:i/>
          <w:lang w:eastAsia="ko-KR"/>
        </w:rPr>
        <w:t>drx-HARQ-RTT-</w:t>
      </w:r>
      <w:proofErr w:type="spellStart"/>
      <w:r w:rsidRPr="00EB797F">
        <w:rPr>
          <w:rFonts w:eastAsia="Times New Roman"/>
          <w:i/>
          <w:lang w:eastAsia="ko-KR"/>
        </w:rPr>
        <w:t>TimerDL</w:t>
      </w:r>
      <w:proofErr w:type="spellEnd"/>
      <w:r w:rsidRPr="00EB797F">
        <w:rPr>
          <w:rFonts w:eastAsia="Times New Roman"/>
          <w:noProof/>
          <w:lang w:eastAsia="ja-JP"/>
        </w:rPr>
        <w:t xml:space="preserve"> expires</w:t>
      </w:r>
      <w:r w:rsidRPr="00EB797F">
        <w:rPr>
          <w:rFonts w:eastAsia="Times New Roman"/>
          <w:lang w:eastAsia="ja-JP"/>
        </w:rPr>
        <w:t>:</w:t>
      </w:r>
    </w:p>
    <w:p w14:paraId="2159F757" w14:textId="77777777" w:rsidR="00EC6FD7" w:rsidRPr="00EB797F" w:rsidRDefault="00EC6FD7" w:rsidP="00EC6FD7">
      <w:pPr>
        <w:spacing w:line="240" w:lineRule="auto"/>
        <w:ind w:left="851" w:hanging="284"/>
        <w:rPr>
          <w:rFonts w:eastAsia="Times New Roman"/>
          <w:noProof/>
          <w:lang w:eastAsia="ja-JP"/>
        </w:rPr>
      </w:pPr>
      <w:r w:rsidRPr="00EB797F">
        <w:rPr>
          <w:rFonts w:eastAsia="Times New Roman"/>
          <w:noProof/>
          <w:lang w:eastAsia="ko-KR"/>
        </w:rPr>
        <w:t>2&gt;</w:t>
      </w:r>
      <w:r w:rsidRPr="00EB797F">
        <w:rPr>
          <w:rFonts w:eastAsia="Times New Roman"/>
          <w:noProof/>
          <w:lang w:eastAsia="ja-JP"/>
        </w:rPr>
        <w:tab/>
        <w:t>if the data of the corresponding HARQ process was not successfully decoded:</w:t>
      </w:r>
    </w:p>
    <w:p w14:paraId="1372807A" w14:textId="77777777" w:rsidR="00EC6FD7" w:rsidRPr="00EB797F" w:rsidRDefault="00EC6FD7" w:rsidP="00EC6FD7">
      <w:pPr>
        <w:spacing w:line="240" w:lineRule="auto"/>
        <w:ind w:left="1135" w:hanging="284"/>
        <w:rPr>
          <w:rFonts w:eastAsia="Times New Roman"/>
          <w:noProof/>
          <w:lang w:eastAsia="ko-KR"/>
        </w:rPr>
      </w:pPr>
      <w:r w:rsidRPr="00EB797F">
        <w:rPr>
          <w:rFonts w:eastAsia="Times New Roman"/>
          <w:noProof/>
          <w:lang w:eastAsia="ko-KR"/>
        </w:rPr>
        <w:t>3&gt;</w:t>
      </w:r>
      <w:r w:rsidRPr="00EB797F">
        <w:rPr>
          <w:rFonts w:eastAsia="Times New Roman"/>
          <w:noProof/>
          <w:lang w:eastAsia="ja-JP"/>
        </w:rPr>
        <w:tab/>
        <w:t xml:space="preserve">start the </w:t>
      </w:r>
      <w:r w:rsidRPr="00EB797F">
        <w:rPr>
          <w:rFonts w:eastAsia="Times New Roman"/>
          <w:i/>
          <w:lang w:eastAsia="ja-JP"/>
        </w:rPr>
        <w:t>drx-</w:t>
      </w:r>
      <w:proofErr w:type="spellStart"/>
      <w:r w:rsidRPr="00EB797F">
        <w:rPr>
          <w:rFonts w:eastAsia="Times New Roman"/>
          <w:i/>
          <w:lang w:eastAsia="ja-JP"/>
        </w:rPr>
        <w:t>RetransmissionTimer</w:t>
      </w:r>
      <w:r w:rsidRPr="00EB797F">
        <w:rPr>
          <w:rFonts w:eastAsia="Times New Roman"/>
          <w:i/>
          <w:lang w:eastAsia="ko-KR"/>
        </w:rPr>
        <w:t>DL</w:t>
      </w:r>
      <w:proofErr w:type="spellEnd"/>
      <w:r w:rsidRPr="00EB797F">
        <w:rPr>
          <w:rFonts w:eastAsia="Times New Roman"/>
          <w:noProof/>
          <w:lang w:eastAsia="ja-JP"/>
        </w:rPr>
        <w:t xml:space="preserve"> for the corresponding HARQ process in the first symbol after the expiry of </w:t>
      </w:r>
      <w:r w:rsidRPr="00EB797F">
        <w:rPr>
          <w:rFonts w:eastAsia="Times New Roman"/>
          <w:i/>
          <w:noProof/>
          <w:lang w:eastAsia="ja-JP"/>
        </w:rPr>
        <w:t>drx-HARQ-RTT-TimerDL</w:t>
      </w:r>
      <w:r w:rsidRPr="00EB797F">
        <w:rPr>
          <w:rFonts w:eastAsia="Times New Roman"/>
          <w:noProof/>
          <w:lang w:eastAsia="ko-KR"/>
        </w:rPr>
        <w:t>.</w:t>
      </w:r>
    </w:p>
    <w:p w14:paraId="2AB780D1" w14:textId="77777777" w:rsidR="00EC6FD7" w:rsidRPr="00EB797F" w:rsidRDefault="00EC6FD7" w:rsidP="00EC6FD7">
      <w:pPr>
        <w:spacing w:line="240" w:lineRule="auto"/>
        <w:ind w:left="568" w:hanging="284"/>
        <w:rPr>
          <w:rFonts w:eastAsia="Times New Roman"/>
          <w:lang w:eastAsia="ja-JP"/>
        </w:rPr>
      </w:pPr>
      <w:r w:rsidRPr="00EB797F">
        <w:rPr>
          <w:rFonts w:eastAsia="Times New Roman"/>
          <w:lang w:eastAsia="ko-KR"/>
        </w:rPr>
        <w:t>1&gt;</w:t>
      </w:r>
      <w:r w:rsidRPr="00EB797F">
        <w:rPr>
          <w:rFonts w:eastAsia="Times New Roman"/>
          <w:lang w:eastAsia="ja-JP"/>
        </w:rPr>
        <w:tab/>
        <w:t xml:space="preserve">if a </w:t>
      </w:r>
      <w:r w:rsidRPr="00EB797F">
        <w:rPr>
          <w:rFonts w:eastAsia="Times New Roman"/>
          <w:i/>
          <w:lang w:eastAsia="ko-KR"/>
        </w:rPr>
        <w:t>HARQ-RTT-</w:t>
      </w:r>
      <w:proofErr w:type="spellStart"/>
      <w:r w:rsidRPr="00EB797F">
        <w:rPr>
          <w:rFonts w:eastAsia="Times New Roman"/>
          <w:i/>
          <w:lang w:eastAsia="ko-KR"/>
        </w:rPr>
        <w:t>TimerDL</w:t>
      </w:r>
      <w:proofErr w:type="spellEnd"/>
      <w:r w:rsidRPr="00EB797F">
        <w:rPr>
          <w:rFonts w:eastAsia="Times New Roman"/>
          <w:i/>
          <w:lang w:eastAsia="ko-KR"/>
        </w:rPr>
        <w:t>-NTN</w:t>
      </w:r>
      <w:r w:rsidRPr="00EB797F">
        <w:rPr>
          <w:rFonts w:eastAsia="Times New Roman"/>
          <w:lang w:eastAsia="ja-JP"/>
        </w:rPr>
        <w:t xml:space="preserve"> expires:</w:t>
      </w:r>
    </w:p>
    <w:p w14:paraId="5CD5AA1D" w14:textId="77777777" w:rsidR="00EC6FD7" w:rsidRPr="00EB797F" w:rsidRDefault="00EC6FD7" w:rsidP="00EC6FD7">
      <w:pPr>
        <w:spacing w:line="240" w:lineRule="auto"/>
        <w:ind w:left="851" w:hanging="284"/>
        <w:rPr>
          <w:rFonts w:eastAsia="Times New Roman"/>
          <w:lang w:eastAsia="ja-JP"/>
        </w:rPr>
      </w:pPr>
      <w:r w:rsidRPr="00EB797F">
        <w:rPr>
          <w:rFonts w:eastAsia="Times New Roman"/>
          <w:lang w:eastAsia="ko-KR"/>
        </w:rPr>
        <w:t>2&gt;</w:t>
      </w:r>
      <w:r w:rsidRPr="00EB797F">
        <w:rPr>
          <w:rFonts w:eastAsia="Times New Roman"/>
          <w:lang w:eastAsia="ja-JP"/>
        </w:rPr>
        <w:tab/>
        <w:t>if the data of the corresponding HARQ process was not successfully decoded:</w:t>
      </w:r>
    </w:p>
    <w:p w14:paraId="0BEC12B9" w14:textId="77777777" w:rsidR="00EC6FD7" w:rsidRPr="00EB797F" w:rsidRDefault="00EC6FD7" w:rsidP="00EC6FD7">
      <w:pPr>
        <w:spacing w:line="240" w:lineRule="auto"/>
        <w:ind w:left="1135" w:hanging="284"/>
        <w:rPr>
          <w:rFonts w:eastAsia="Times New Roman"/>
          <w:lang w:eastAsia="ko-KR"/>
        </w:rPr>
      </w:pPr>
      <w:r w:rsidRPr="00EB797F">
        <w:rPr>
          <w:rFonts w:eastAsia="Times New Roman"/>
          <w:lang w:eastAsia="ko-KR"/>
        </w:rPr>
        <w:t>3&gt;</w:t>
      </w:r>
      <w:r w:rsidRPr="00EB797F">
        <w:rPr>
          <w:rFonts w:eastAsia="Times New Roman"/>
          <w:lang w:eastAsia="ja-JP"/>
        </w:rPr>
        <w:tab/>
        <w:t xml:space="preserve">start the </w:t>
      </w:r>
      <w:r w:rsidRPr="00EB797F">
        <w:rPr>
          <w:rFonts w:eastAsia="Times New Roman"/>
          <w:i/>
          <w:lang w:eastAsia="ja-JP"/>
        </w:rPr>
        <w:t>drx-</w:t>
      </w:r>
      <w:proofErr w:type="spellStart"/>
      <w:r w:rsidRPr="00EB797F">
        <w:rPr>
          <w:rFonts w:eastAsia="Times New Roman"/>
          <w:i/>
          <w:lang w:eastAsia="ja-JP"/>
        </w:rPr>
        <w:t>RetransmissionTimer</w:t>
      </w:r>
      <w:r w:rsidRPr="00EB797F">
        <w:rPr>
          <w:rFonts w:eastAsia="Times New Roman"/>
          <w:i/>
          <w:lang w:eastAsia="ko-KR"/>
        </w:rPr>
        <w:t>DL</w:t>
      </w:r>
      <w:proofErr w:type="spellEnd"/>
      <w:r w:rsidRPr="00EB797F">
        <w:rPr>
          <w:rFonts w:eastAsia="Times New Roman"/>
          <w:lang w:eastAsia="ja-JP"/>
        </w:rPr>
        <w:t xml:space="preserve"> for the corresponding HARQ process in the first symbol after the expiry of </w:t>
      </w:r>
      <w:r w:rsidRPr="00EB797F">
        <w:rPr>
          <w:rFonts w:eastAsia="Times New Roman"/>
          <w:i/>
          <w:lang w:eastAsia="ja-JP"/>
        </w:rPr>
        <w:t>HARQ-RTT-</w:t>
      </w:r>
      <w:proofErr w:type="spellStart"/>
      <w:r w:rsidRPr="00EB797F">
        <w:rPr>
          <w:rFonts w:eastAsia="Times New Roman"/>
          <w:i/>
          <w:lang w:eastAsia="ja-JP"/>
        </w:rPr>
        <w:t>TimerDL</w:t>
      </w:r>
      <w:proofErr w:type="spellEnd"/>
      <w:r w:rsidRPr="00EB797F">
        <w:rPr>
          <w:rFonts w:eastAsia="Times New Roman"/>
          <w:i/>
          <w:lang w:eastAsia="ja-JP"/>
        </w:rPr>
        <w:t>-NTN</w:t>
      </w:r>
      <w:r w:rsidRPr="00EB797F">
        <w:rPr>
          <w:rFonts w:eastAsia="Times New Roman"/>
          <w:lang w:eastAsia="ko-KR"/>
        </w:rPr>
        <w:t>.</w:t>
      </w:r>
    </w:p>
    <w:p w14:paraId="7A97042B" w14:textId="77777777" w:rsidR="00EC6FD7" w:rsidRPr="00EB797F" w:rsidRDefault="00EC6FD7" w:rsidP="00EC6FD7">
      <w:pPr>
        <w:spacing w:line="240" w:lineRule="auto"/>
        <w:ind w:left="568" w:hanging="284"/>
        <w:rPr>
          <w:rFonts w:eastAsia="Times New Roman"/>
          <w:noProof/>
          <w:lang w:eastAsia="ja-JP"/>
        </w:rPr>
      </w:pPr>
      <w:r w:rsidRPr="00EB797F">
        <w:rPr>
          <w:rFonts w:eastAsia="Times New Roman"/>
          <w:noProof/>
          <w:lang w:eastAsia="ko-KR"/>
        </w:rPr>
        <w:t>1&gt;</w:t>
      </w:r>
      <w:r w:rsidRPr="00EB797F">
        <w:rPr>
          <w:rFonts w:eastAsia="Times New Roman"/>
          <w:noProof/>
          <w:lang w:eastAsia="ja-JP"/>
        </w:rPr>
        <w:tab/>
        <w:t xml:space="preserve">if a </w:t>
      </w:r>
      <w:r w:rsidRPr="00EB797F">
        <w:rPr>
          <w:rFonts w:eastAsia="Times New Roman"/>
          <w:i/>
          <w:lang w:eastAsia="ko-KR"/>
        </w:rPr>
        <w:t>drx-HARQ-RTT-</w:t>
      </w:r>
      <w:proofErr w:type="spellStart"/>
      <w:r w:rsidRPr="00EB797F">
        <w:rPr>
          <w:rFonts w:eastAsia="Times New Roman"/>
          <w:i/>
          <w:lang w:eastAsia="ko-KR"/>
        </w:rPr>
        <w:t>TimerUL</w:t>
      </w:r>
      <w:proofErr w:type="spellEnd"/>
      <w:r w:rsidRPr="00EB797F">
        <w:rPr>
          <w:rFonts w:eastAsia="Times New Roman"/>
          <w:noProof/>
          <w:lang w:eastAsia="ja-JP"/>
        </w:rPr>
        <w:t xml:space="preserve"> expires:</w:t>
      </w:r>
    </w:p>
    <w:p w14:paraId="0E87D1F9" w14:textId="77777777" w:rsidR="00EC6FD7" w:rsidRPr="00EB797F" w:rsidRDefault="00EC6FD7" w:rsidP="00EC6FD7">
      <w:pPr>
        <w:spacing w:line="240" w:lineRule="auto"/>
        <w:ind w:left="851" w:hanging="284"/>
        <w:rPr>
          <w:rFonts w:eastAsia="Times New Roman"/>
          <w:noProof/>
          <w:lang w:eastAsia="ja-JP"/>
        </w:rPr>
      </w:pPr>
      <w:r w:rsidRPr="00EB797F">
        <w:rPr>
          <w:rFonts w:eastAsia="Times New Roman"/>
          <w:noProof/>
          <w:lang w:eastAsia="ko-KR"/>
        </w:rPr>
        <w:t>2&gt;</w:t>
      </w:r>
      <w:r w:rsidRPr="00EB797F">
        <w:rPr>
          <w:rFonts w:eastAsia="Times New Roman"/>
          <w:noProof/>
          <w:lang w:eastAsia="ja-JP"/>
        </w:rPr>
        <w:tab/>
        <w:t xml:space="preserve">start the </w:t>
      </w:r>
      <w:r w:rsidRPr="00EB797F">
        <w:rPr>
          <w:rFonts w:eastAsia="Times New Roman"/>
          <w:i/>
          <w:noProof/>
          <w:lang w:eastAsia="ja-JP"/>
        </w:rPr>
        <w:t>drx-RetransmissionTimer</w:t>
      </w:r>
      <w:r w:rsidRPr="00EB797F">
        <w:rPr>
          <w:rFonts w:eastAsia="Times New Roman"/>
          <w:i/>
          <w:noProof/>
          <w:lang w:eastAsia="ko-KR"/>
        </w:rPr>
        <w:t>UL</w:t>
      </w:r>
      <w:r w:rsidRPr="00EB797F">
        <w:rPr>
          <w:rFonts w:eastAsia="Times New Roman"/>
          <w:lang w:eastAsia="ja-JP"/>
        </w:rPr>
        <w:t xml:space="preserve"> </w:t>
      </w:r>
      <w:r w:rsidRPr="00EB797F">
        <w:rPr>
          <w:rFonts w:eastAsia="Times New Roman"/>
          <w:noProof/>
          <w:lang w:eastAsia="ja-JP"/>
        </w:rPr>
        <w:t xml:space="preserve">for the corresponding HARQ process in the first symbol after the expiry of </w:t>
      </w:r>
      <w:r w:rsidRPr="00EB797F">
        <w:rPr>
          <w:rFonts w:eastAsia="Times New Roman"/>
          <w:i/>
          <w:noProof/>
          <w:lang w:eastAsia="ja-JP"/>
        </w:rPr>
        <w:t>drx-HARQ-RTT-TimerUL</w:t>
      </w:r>
      <w:r w:rsidRPr="00EB797F">
        <w:rPr>
          <w:rFonts w:eastAsia="Times New Roman"/>
          <w:noProof/>
          <w:lang w:eastAsia="ja-JP"/>
        </w:rPr>
        <w:t>.</w:t>
      </w:r>
    </w:p>
    <w:p w14:paraId="0B8EE3C0" w14:textId="77777777" w:rsidR="00EC6FD7" w:rsidRPr="00EB797F" w:rsidRDefault="00EC6FD7" w:rsidP="00EC6FD7">
      <w:pPr>
        <w:spacing w:line="240" w:lineRule="auto"/>
        <w:ind w:left="568" w:hanging="284"/>
        <w:rPr>
          <w:rFonts w:eastAsia="Times New Roman"/>
          <w:lang w:eastAsia="ja-JP"/>
        </w:rPr>
      </w:pPr>
      <w:r w:rsidRPr="00EB797F">
        <w:rPr>
          <w:rFonts w:eastAsia="Times New Roman"/>
          <w:lang w:eastAsia="ko-KR"/>
        </w:rPr>
        <w:t>1&gt;</w:t>
      </w:r>
      <w:r w:rsidRPr="00EB797F">
        <w:rPr>
          <w:rFonts w:eastAsia="Times New Roman"/>
          <w:lang w:eastAsia="ja-JP"/>
        </w:rPr>
        <w:tab/>
        <w:t xml:space="preserve">if a </w:t>
      </w:r>
      <w:r w:rsidRPr="00EB797F">
        <w:rPr>
          <w:rFonts w:eastAsia="Times New Roman"/>
          <w:i/>
          <w:lang w:eastAsia="ko-KR"/>
        </w:rPr>
        <w:t>HARQ-RTT-</w:t>
      </w:r>
      <w:proofErr w:type="spellStart"/>
      <w:r w:rsidRPr="00EB797F">
        <w:rPr>
          <w:rFonts w:eastAsia="Times New Roman"/>
          <w:i/>
          <w:lang w:eastAsia="ko-KR"/>
        </w:rPr>
        <w:t>TimerUL</w:t>
      </w:r>
      <w:proofErr w:type="spellEnd"/>
      <w:r w:rsidRPr="00EB797F">
        <w:rPr>
          <w:rFonts w:eastAsia="Times New Roman"/>
          <w:i/>
          <w:lang w:eastAsia="ko-KR"/>
        </w:rPr>
        <w:t>-NTN</w:t>
      </w:r>
      <w:r w:rsidRPr="00EB797F">
        <w:rPr>
          <w:rFonts w:eastAsia="Times New Roman"/>
          <w:lang w:eastAsia="ja-JP"/>
        </w:rPr>
        <w:t xml:space="preserve"> expires:</w:t>
      </w:r>
    </w:p>
    <w:p w14:paraId="03C3E943" w14:textId="77777777" w:rsidR="00EC6FD7" w:rsidRPr="00EB797F" w:rsidRDefault="00EC6FD7" w:rsidP="00EC6FD7">
      <w:pPr>
        <w:spacing w:line="240" w:lineRule="auto"/>
        <w:ind w:left="851" w:hanging="284"/>
        <w:rPr>
          <w:rFonts w:eastAsia="Times New Roman"/>
          <w:lang w:eastAsia="ja-JP"/>
        </w:rPr>
      </w:pPr>
      <w:r w:rsidRPr="00EB797F">
        <w:rPr>
          <w:rFonts w:eastAsia="Times New Roman"/>
          <w:lang w:eastAsia="ko-KR"/>
        </w:rPr>
        <w:t>2&gt;</w:t>
      </w:r>
      <w:r w:rsidRPr="00EB797F">
        <w:rPr>
          <w:rFonts w:eastAsia="Times New Roman"/>
          <w:lang w:eastAsia="ja-JP"/>
        </w:rPr>
        <w:tab/>
        <w:t xml:space="preserve">start the </w:t>
      </w:r>
      <w:r w:rsidRPr="00EB797F">
        <w:rPr>
          <w:rFonts w:eastAsia="Times New Roman"/>
          <w:i/>
          <w:lang w:eastAsia="ja-JP"/>
        </w:rPr>
        <w:t>drx-</w:t>
      </w:r>
      <w:proofErr w:type="spellStart"/>
      <w:r w:rsidRPr="00EB797F">
        <w:rPr>
          <w:rFonts w:eastAsia="Times New Roman"/>
          <w:i/>
          <w:lang w:eastAsia="ja-JP"/>
        </w:rPr>
        <w:t>RetransmissionTimer</w:t>
      </w:r>
      <w:r w:rsidRPr="00EB797F">
        <w:rPr>
          <w:rFonts w:eastAsia="Times New Roman"/>
          <w:i/>
          <w:lang w:eastAsia="ko-KR"/>
        </w:rPr>
        <w:t>UL</w:t>
      </w:r>
      <w:proofErr w:type="spellEnd"/>
      <w:r w:rsidRPr="00EB797F">
        <w:rPr>
          <w:rFonts w:eastAsia="Times New Roman"/>
          <w:lang w:eastAsia="ja-JP"/>
        </w:rPr>
        <w:t xml:space="preserve"> for the corresponding HARQ process in the first symbol after the expiry of </w:t>
      </w:r>
      <w:r w:rsidRPr="00EB797F">
        <w:rPr>
          <w:rFonts w:eastAsia="Times New Roman"/>
          <w:i/>
          <w:lang w:eastAsia="ja-JP"/>
        </w:rPr>
        <w:t>HARQ-RTT-</w:t>
      </w:r>
      <w:proofErr w:type="spellStart"/>
      <w:r w:rsidRPr="00EB797F">
        <w:rPr>
          <w:rFonts w:eastAsia="Times New Roman"/>
          <w:i/>
          <w:lang w:eastAsia="ja-JP"/>
        </w:rPr>
        <w:t>TimerUL</w:t>
      </w:r>
      <w:proofErr w:type="spellEnd"/>
      <w:r w:rsidRPr="00EB797F">
        <w:rPr>
          <w:rFonts w:eastAsia="Times New Roman"/>
          <w:i/>
          <w:lang w:eastAsia="ja-JP"/>
        </w:rPr>
        <w:t>-NTN</w:t>
      </w:r>
      <w:r w:rsidRPr="00EB797F">
        <w:rPr>
          <w:rFonts w:eastAsia="Times New Roman"/>
          <w:lang w:eastAsia="ja-JP"/>
        </w:rPr>
        <w:t>.</w:t>
      </w:r>
    </w:p>
    <w:p w14:paraId="0DD85EC6" w14:textId="77777777" w:rsidR="00EC6FD7" w:rsidRPr="00EB797F" w:rsidRDefault="00EC6FD7" w:rsidP="00EC6FD7">
      <w:pPr>
        <w:spacing w:line="240" w:lineRule="auto"/>
        <w:ind w:left="568" w:hanging="284"/>
        <w:rPr>
          <w:rFonts w:eastAsia="Times New Roman"/>
          <w:lang w:eastAsia="ja-JP"/>
        </w:rPr>
      </w:pPr>
      <w:r w:rsidRPr="00EB797F">
        <w:rPr>
          <w:rFonts w:eastAsia="Times New Roman"/>
          <w:lang w:eastAsia="ko-KR"/>
        </w:rPr>
        <w:t>1&gt;</w:t>
      </w:r>
      <w:r w:rsidRPr="00EB797F">
        <w:rPr>
          <w:rFonts w:eastAsia="Times New Roman"/>
          <w:lang w:eastAsia="ja-JP"/>
        </w:rPr>
        <w:tab/>
        <w:t xml:space="preserve">if a </w:t>
      </w:r>
      <w:r w:rsidRPr="00EB797F">
        <w:rPr>
          <w:rFonts w:eastAsia="Times New Roman"/>
          <w:i/>
          <w:lang w:eastAsia="ko-KR"/>
        </w:rPr>
        <w:t>drx-HARQ-RTT-</w:t>
      </w:r>
      <w:proofErr w:type="spellStart"/>
      <w:r w:rsidRPr="00EB797F">
        <w:rPr>
          <w:rFonts w:eastAsia="Times New Roman"/>
          <w:i/>
          <w:lang w:eastAsia="ko-KR"/>
        </w:rPr>
        <w:t>TimerSL</w:t>
      </w:r>
      <w:proofErr w:type="spellEnd"/>
      <w:r w:rsidRPr="00EB797F">
        <w:rPr>
          <w:rFonts w:eastAsia="Times New Roman"/>
          <w:lang w:eastAsia="ja-JP"/>
        </w:rPr>
        <w:t xml:space="preserve"> expires:</w:t>
      </w:r>
    </w:p>
    <w:p w14:paraId="40B88495" w14:textId="77777777" w:rsidR="00EC6FD7" w:rsidRPr="00EB797F" w:rsidRDefault="00EC6FD7" w:rsidP="00EC6FD7">
      <w:pPr>
        <w:spacing w:line="240" w:lineRule="auto"/>
        <w:ind w:left="851" w:hanging="284"/>
        <w:rPr>
          <w:rFonts w:eastAsia="Times New Roman"/>
          <w:lang w:eastAsia="ja-JP"/>
        </w:rPr>
      </w:pPr>
      <w:r w:rsidRPr="00EB797F">
        <w:rPr>
          <w:rFonts w:eastAsia="Times New Roman"/>
          <w:lang w:eastAsia="ko-KR"/>
        </w:rPr>
        <w:t>2&gt;</w:t>
      </w:r>
      <w:r w:rsidRPr="00EB797F">
        <w:rPr>
          <w:rFonts w:eastAsia="Times New Roman"/>
          <w:lang w:eastAsia="ja-JP"/>
        </w:rPr>
        <w:tab/>
        <w:t>if a HARQ NACK feedback for the corresponding HARQ process is transmitted on PUCCH; or</w:t>
      </w:r>
    </w:p>
    <w:p w14:paraId="01C319E1" w14:textId="1F026F5F" w:rsidR="00EC6FD7" w:rsidRPr="00EB797F" w:rsidRDefault="00EC6FD7" w:rsidP="00EC6FD7">
      <w:pPr>
        <w:spacing w:line="240" w:lineRule="auto"/>
        <w:ind w:left="851" w:hanging="284"/>
        <w:rPr>
          <w:rFonts w:eastAsia="Times New Roman"/>
          <w:lang w:eastAsia="ja-JP"/>
        </w:rPr>
      </w:pPr>
      <w:r w:rsidRPr="00EB797F">
        <w:rPr>
          <w:rFonts w:eastAsia="Times New Roman"/>
          <w:lang w:eastAsia="ko-KR"/>
        </w:rPr>
        <w:t>2&gt;</w:t>
      </w:r>
      <w:r w:rsidRPr="00EB797F">
        <w:rPr>
          <w:rFonts w:eastAsia="Times New Roman"/>
          <w:lang w:eastAsia="ko-KR"/>
        </w:rPr>
        <w:tab/>
        <w:t xml:space="preserve">if a HARQ NACK feedback </w:t>
      </w:r>
      <w:r w:rsidRPr="00EB797F">
        <w:rPr>
          <w:rFonts w:eastAsia="Times New Roman"/>
          <w:lang w:eastAsia="ja-JP"/>
        </w:rPr>
        <w:t>for the corresponding HARQ process</w:t>
      </w:r>
      <w:r w:rsidRPr="00EB797F">
        <w:rPr>
          <w:rFonts w:eastAsia="Times New Roman"/>
          <w:lang w:eastAsia="ko-KR"/>
        </w:rPr>
        <w:t xml:space="preserve"> is not transmitted on PUCCH</w:t>
      </w:r>
      <w:del w:id="50" w:author="R2-119" w:date="2022-08-25T10:20:00Z">
        <w:r w:rsidRPr="00EB797F" w:rsidDel="00AD6F97">
          <w:rPr>
            <w:rFonts w:eastAsia="Times New Roman"/>
            <w:lang w:eastAsia="ko-KR"/>
          </w:rPr>
          <w:delText xml:space="preserve"> due to UL/SL prioritization</w:delText>
        </w:r>
      </w:del>
      <w:r w:rsidRPr="00EB797F">
        <w:rPr>
          <w:rFonts w:eastAsia="Times New Roman"/>
          <w:lang w:eastAsia="ja-JP"/>
        </w:rPr>
        <w:t>; or</w:t>
      </w:r>
    </w:p>
    <w:p w14:paraId="34C486BC" w14:textId="77777777" w:rsidR="00EC6FD7" w:rsidRPr="00EB797F" w:rsidRDefault="00EC6FD7" w:rsidP="00EC6FD7">
      <w:pPr>
        <w:spacing w:line="240" w:lineRule="auto"/>
        <w:ind w:left="851" w:hanging="284"/>
        <w:rPr>
          <w:rFonts w:eastAsia="Times New Roman"/>
          <w:lang w:eastAsia="ja-JP"/>
        </w:rPr>
      </w:pPr>
      <w:r w:rsidRPr="00EB797F">
        <w:rPr>
          <w:rFonts w:eastAsia="Times New Roman"/>
          <w:lang w:eastAsia="ko-KR"/>
        </w:rPr>
        <w:t>2&gt;</w:t>
      </w:r>
      <w:r w:rsidRPr="00EB797F">
        <w:rPr>
          <w:rFonts w:eastAsia="Times New Roman"/>
          <w:lang w:eastAsia="ja-JP"/>
        </w:rPr>
        <w:tab/>
        <w:t>if the PUCCH resource is not configured for the SL grant:</w:t>
      </w:r>
    </w:p>
    <w:p w14:paraId="7271A467" w14:textId="77777777" w:rsidR="00EC6FD7" w:rsidRPr="00EB797F" w:rsidRDefault="00EC6FD7" w:rsidP="00EC6FD7">
      <w:pPr>
        <w:spacing w:line="240" w:lineRule="auto"/>
        <w:ind w:left="1135" w:hanging="284"/>
        <w:rPr>
          <w:rFonts w:eastAsia="Times New Roman"/>
          <w:lang w:eastAsia="ko-KR"/>
        </w:rPr>
      </w:pPr>
      <w:r w:rsidRPr="00EB797F">
        <w:rPr>
          <w:rFonts w:eastAsia="Times New Roman"/>
          <w:lang w:eastAsia="ko-KR"/>
        </w:rPr>
        <w:lastRenderedPageBreak/>
        <w:t>3&gt;</w:t>
      </w:r>
      <w:r w:rsidRPr="00EB797F">
        <w:rPr>
          <w:rFonts w:eastAsia="Times New Roman"/>
          <w:lang w:eastAsia="ko-KR"/>
        </w:rPr>
        <w:tab/>
        <w:t xml:space="preserve">start the </w:t>
      </w:r>
      <w:r w:rsidRPr="00EB797F">
        <w:rPr>
          <w:rFonts w:eastAsia="Times New Roman"/>
          <w:i/>
          <w:lang w:eastAsia="ko-KR"/>
        </w:rPr>
        <w:t>drx-</w:t>
      </w:r>
      <w:proofErr w:type="spellStart"/>
      <w:r w:rsidRPr="00EB797F">
        <w:rPr>
          <w:rFonts w:eastAsia="Times New Roman"/>
          <w:i/>
          <w:lang w:eastAsia="ko-KR"/>
        </w:rPr>
        <w:t>RetransmissionTimerSL</w:t>
      </w:r>
      <w:proofErr w:type="spellEnd"/>
      <w:r w:rsidRPr="00EB797F">
        <w:rPr>
          <w:rFonts w:eastAsia="Times New Roman"/>
          <w:lang w:eastAsia="ko-KR"/>
        </w:rPr>
        <w:t xml:space="preserve"> for the corresponding HARQ process in the first symbol after the expiry of </w:t>
      </w:r>
      <w:r w:rsidRPr="00EB797F">
        <w:rPr>
          <w:rFonts w:eastAsia="Times New Roman"/>
          <w:i/>
          <w:lang w:eastAsia="ko-KR"/>
        </w:rPr>
        <w:t>drx-HARQ-RTT-</w:t>
      </w:r>
      <w:proofErr w:type="spellStart"/>
      <w:r w:rsidRPr="00EB797F">
        <w:rPr>
          <w:rFonts w:eastAsia="Times New Roman"/>
          <w:i/>
          <w:lang w:eastAsia="ko-KR"/>
        </w:rPr>
        <w:t>TimerSL</w:t>
      </w:r>
      <w:proofErr w:type="spellEnd"/>
      <w:r w:rsidRPr="00EB797F">
        <w:rPr>
          <w:rFonts w:eastAsia="Times New Roman"/>
          <w:lang w:eastAsia="ko-KR"/>
        </w:rPr>
        <w:t>.</w:t>
      </w:r>
    </w:p>
    <w:p w14:paraId="0CBCE68D" w14:textId="77777777" w:rsidR="00EC6FD7" w:rsidRPr="00EB797F" w:rsidRDefault="00EC6FD7" w:rsidP="00EC6FD7">
      <w:pPr>
        <w:keepLines/>
        <w:spacing w:line="240" w:lineRule="auto"/>
        <w:ind w:left="1135" w:hanging="851"/>
        <w:rPr>
          <w:rFonts w:eastAsia="Times New Roman"/>
          <w:lang w:eastAsia="ko-KR"/>
        </w:rPr>
      </w:pPr>
      <w:r w:rsidRPr="00EB797F">
        <w:rPr>
          <w:rFonts w:eastAsia="Times New Roman"/>
          <w:lang w:eastAsia="ja-JP"/>
        </w:rPr>
        <w:t xml:space="preserve">NOTE </w:t>
      </w:r>
      <w:r w:rsidRPr="00EB797F">
        <w:rPr>
          <w:rFonts w:eastAsia="Times New Roman"/>
          <w:vanish/>
          <w:lang w:eastAsia="ja-JP"/>
        </w:rPr>
        <w:t>1c</w:t>
      </w:r>
      <w:r w:rsidRPr="00EB797F">
        <w:rPr>
          <w:rFonts w:eastAsia="Times New Roman"/>
          <w:lang w:eastAsia="ja-JP"/>
        </w:rPr>
        <w:t>:</w:t>
      </w:r>
      <w:r w:rsidRPr="00EB797F">
        <w:rPr>
          <w:rFonts w:eastAsia="Times New Roman"/>
          <w:lang w:eastAsia="ja-JP"/>
        </w:rPr>
        <w:tab/>
        <w:t xml:space="preserve">The UE handles the </w:t>
      </w:r>
      <w:r w:rsidRPr="00EB797F">
        <w:rPr>
          <w:rFonts w:eastAsia="Times New Roman"/>
          <w:i/>
          <w:lang w:eastAsia="ko-KR"/>
        </w:rPr>
        <w:t>drx-</w:t>
      </w:r>
      <w:proofErr w:type="spellStart"/>
      <w:r w:rsidRPr="00EB797F">
        <w:rPr>
          <w:rFonts w:eastAsia="Times New Roman"/>
          <w:i/>
          <w:lang w:eastAsia="ko-KR"/>
        </w:rPr>
        <w:t>RetransmissionTimerSL</w:t>
      </w:r>
      <w:proofErr w:type="spellEnd"/>
      <w:r w:rsidRPr="00EB797F">
        <w:rPr>
          <w:rFonts w:eastAsia="Times New Roman"/>
          <w:lang w:eastAsia="ja-JP"/>
        </w:rPr>
        <w:t xml:space="preserve"> operation when </w:t>
      </w:r>
      <w:r w:rsidRPr="00EB797F">
        <w:rPr>
          <w:rFonts w:eastAsiaTheme="minorEastAsia"/>
          <w:i/>
          <w:lang w:eastAsia="ko-KR"/>
        </w:rPr>
        <w:t>sl-PUCCH-Config</w:t>
      </w:r>
      <w:r w:rsidRPr="00EB797F">
        <w:rPr>
          <w:rFonts w:eastAsia="Times New Roman"/>
          <w:lang w:eastAsia="ja-JP"/>
        </w:rPr>
        <w:t xml:space="preserve"> is configured by RRC but PUCCH resource is not scheduled same as when </w:t>
      </w:r>
      <w:r w:rsidRPr="00EB797F">
        <w:rPr>
          <w:rFonts w:eastAsiaTheme="minorEastAsia"/>
          <w:i/>
          <w:lang w:eastAsia="ko-KR"/>
        </w:rPr>
        <w:t>sl-PUCCH-Config</w:t>
      </w:r>
      <w:r w:rsidRPr="00EB797F">
        <w:rPr>
          <w:rFonts w:eastAsia="Times New Roman"/>
          <w:lang w:eastAsia="ja-JP"/>
        </w:rPr>
        <w:t xml:space="preserve"> is not configured.</w:t>
      </w:r>
    </w:p>
    <w:p w14:paraId="45E56EB0" w14:textId="77777777" w:rsidR="00EC6FD7" w:rsidRPr="00EB797F" w:rsidRDefault="00EC6FD7" w:rsidP="00EC6FD7">
      <w:pPr>
        <w:spacing w:line="240" w:lineRule="auto"/>
        <w:ind w:left="568" w:hanging="284"/>
        <w:rPr>
          <w:rFonts w:eastAsia="Times New Roman"/>
          <w:noProof/>
          <w:lang w:eastAsia="ja-JP"/>
        </w:rPr>
      </w:pPr>
      <w:r w:rsidRPr="00EB797F">
        <w:rPr>
          <w:rFonts w:eastAsia="Times New Roman"/>
          <w:noProof/>
          <w:lang w:eastAsia="ko-KR"/>
        </w:rPr>
        <w:t>1&gt;</w:t>
      </w:r>
      <w:r w:rsidRPr="00EB797F">
        <w:rPr>
          <w:rFonts w:eastAsia="Times New Roman"/>
          <w:noProof/>
          <w:lang w:eastAsia="ja-JP"/>
        </w:rPr>
        <w:tab/>
        <w:t xml:space="preserve">if a DRX Command MAC </w:t>
      </w:r>
      <w:r w:rsidRPr="00EB797F">
        <w:rPr>
          <w:rFonts w:eastAsia="Times New Roman"/>
          <w:noProof/>
          <w:lang w:eastAsia="ko-KR"/>
        </w:rPr>
        <w:t>CE</w:t>
      </w:r>
      <w:r w:rsidRPr="00EB797F">
        <w:rPr>
          <w:rFonts w:eastAsia="Times New Roman"/>
          <w:noProof/>
          <w:lang w:eastAsia="ja-JP"/>
        </w:rPr>
        <w:t xml:space="preserve"> with DCI scrambled with C-RNTI for unicast transmission or a Long DRX Command MAC </w:t>
      </w:r>
      <w:r w:rsidRPr="00EB797F">
        <w:rPr>
          <w:rFonts w:eastAsia="Times New Roman"/>
          <w:noProof/>
          <w:lang w:eastAsia="ko-KR"/>
        </w:rPr>
        <w:t>CE</w:t>
      </w:r>
      <w:r w:rsidRPr="00EB797F">
        <w:rPr>
          <w:rFonts w:eastAsia="Times New Roman"/>
          <w:noProof/>
          <w:lang w:eastAsia="ja-JP"/>
        </w:rPr>
        <w:t xml:space="preserve"> is received:</w:t>
      </w:r>
    </w:p>
    <w:p w14:paraId="0DD42A03" w14:textId="77777777" w:rsidR="00EC6FD7" w:rsidRPr="00EB797F" w:rsidRDefault="00EC6FD7" w:rsidP="00EC6FD7">
      <w:pPr>
        <w:spacing w:line="240" w:lineRule="auto"/>
        <w:ind w:left="851" w:hanging="284"/>
        <w:rPr>
          <w:rFonts w:eastAsia="Times New Roman"/>
          <w:noProof/>
          <w:lang w:eastAsia="ja-JP"/>
        </w:rPr>
      </w:pPr>
      <w:r w:rsidRPr="00EB797F">
        <w:rPr>
          <w:rFonts w:eastAsia="Times New Roman"/>
          <w:noProof/>
          <w:lang w:eastAsia="ko-KR"/>
        </w:rPr>
        <w:t>2&gt;</w:t>
      </w:r>
      <w:r w:rsidRPr="00EB797F">
        <w:rPr>
          <w:rFonts w:eastAsia="Times New Roman"/>
          <w:noProof/>
          <w:lang w:eastAsia="ja-JP"/>
        </w:rPr>
        <w:tab/>
        <w:t xml:space="preserve">stop </w:t>
      </w:r>
      <w:r w:rsidRPr="00EB797F">
        <w:rPr>
          <w:rFonts w:eastAsia="Times New Roman"/>
          <w:i/>
          <w:noProof/>
          <w:lang w:eastAsia="ja-JP"/>
        </w:rPr>
        <w:t>drx-onDurationTimer</w:t>
      </w:r>
      <w:r w:rsidRPr="00EB797F">
        <w:rPr>
          <w:rFonts w:eastAsia="Times New Roman"/>
          <w:iCs/>
          <w:noProof/>
          <w:lang w:eastAsia="ja-JP"/>
        </w:rPr>
        <w:t xml:space="preserve"> </w:t>
      </w:r>
      <w:bookmarkStart w:id="51" w:name="_Hlk49354090"/>
      <w:r w:rsidRPr="00EB797F">
        <w:rPr>
          <w:rFonts w:eastAsia="Times New Roman"/>
          <w:iCs/>
          <w:noProof/>
          <w:lang w:eastAsia="ja-JP"/>
        </w:rPr>
        <w:t>for each DRX group</w:t>
      </w:r>
      <w:bookmarkEnd w:id="51"/>
      <w:r w:rsidRPr="00EB797F">
        <w:rPr>
          <w:rFonts w:eastAsia="Times New Roman"/>
          <w:noProof/>
          <w:lang w:eastAsia="ja-JP"/>
        </w:rPr>
        <w:t>;</w:t>
      </w:r>
    </w:p>
    <w:p w14:paraId="1F5C60ED" w14:textId="77777777" w:rsidR="00EC6FD7" w:rsidRPr="00EB797F" w:rsidRDefault="00EC6FD7" w:rsidP="00EC6FD7">
      <w:pPr>
        <w:spacing w:line="240" w:lineRule="auto"/>
        <w:ind w:left="851" w:hanging="284"/>
        <w:rPr>
          <w:rFonts w:eastAsia="Times New Roman"/>
          <w:noProof/>
          <w:lang w:eastAsia="ja-JP"/>
        </w:rPr>
      </w:pPr>
      <w:r w:rsidRPr="00EB797F">
        <w:rPr>
          <w:rFonts w:eastAsia="Times New Roman"/>
          <w:noProof/>
          <w:lang w:eastAsia="ko-KR"/>
        </w:rPr>
        <w:t>2&gt;</w:t>
      </w:r>
      <w:r w:rsidRPr="00EB797F">
        <w:rPr>
          <w:rFonts w:eastAsia="Times New Roman"/>
          <w:noProof/>
          <w:lang w:eastAsia="ja-JP"/>
        </w:rPr>
        <w:tab/>
        <w:t xml:space="preserve">stop </w:t>
      </w:r>
      <w:r w:rsidRPr="00EB797F">
        <w:rPr>
          <w:rFonts w:eastAsia="Times New Roman"/>
          <w:i/>
          <w:noProof/>
          <w:lang w:eastAsia="ja-JP"/>
        </w:rPr>
        <w:t>drx-InactivityTimer</w:t>
      </w:r>
      <w:r w:rsidRPr="00EB797F">
        <w:rPr>
          <w:rFonts w:eastAsia="Times New Roman"/>
          <w:iCs/>
          <w:noProof/>
          <w:lang w:eastAsia="ja-JP"/>
        </w:rPr>
        <w:t xml:space="preserve"> for each DRX group</w:t>
      </w:r>
      <w:r w:rsidRPr="00EB797F">
        <w:rPr>
          <w:rFonts w:eastAsia="Times New Roman"/>
          <w:noProof/>
          <w:lang w:eastAsia="ja-JP"/>
        </w:rPr>
        <w:t>.</w:t>
      </w:r>
    </w:p>
    <w:p w14:paraId="35FF218A" w14:textId="77777777" w:rsidR="00EC6FD7" w:rsidRPr="00EB797F" w:rsidRDefault="00EC6FD7" w:rsidP="00EC6FD7">
      <w:pPr>
        <w:spacing w:line="240" w:lineRule="auto"/>
        <w:ind w:left="568" w:hanging="284"/>
        <w:rPr>
          <w:rFonts w:eastAsia="Times New Roman"/>
          <w:lang w:eastAsia="ko-KR"/>
        </w:rPr>
      </w:pPr>
      <w:r w:rsidRPr="00EB797F">
        <w:rPr>
          <w:rFonts w:eastAsia="Times New Roman"/>
          <w:lang w:eastAsia="ko-KR"/>
        </w:rPr>
        <w:t>1&gt;</w:t>
      </w:r>
      <w:r w:rsidRPr="00EB797F">
        <w:rPr>
          <w:rFonts w:eastAsia="Times New Roman"/>
          <w:lang w:eastAsia="ko-KR"/>
        </w:rPr>
        <w:tab/>
        <w:t xml:space="preserve">if </w:t>
      </w:r>
      <w:r w:rsidRPr="00EB797F">
        <w:rPr>
          <w:rFonts w:eastAsia="Times New Roman"/>
          <w:i/>
          <w:lang w:eastAsia="ko-KR"/>
        </w:rPr>
        <w:t>drx-InactivityTimer</w:t>
      </w:r>
      <w:r w:rsidRPr="00EB797F">
        <w:rPr>
          <w:rFonts w:eastAsia="Times New Roman"/>
          <w:lang w:eastAsia="ko-KR"/>
        </w:rPr>
        <w:t xml:space="preserve"> for a DRX group expires:</w:t>
      </w:r>
    </w:p>
    <w:p w14:paraId="17B682E0" w14:textId="77777777" w:rsidR="00EC6FD7" w:rsidRPr="00EB797F" w:rsidRDefault="00EC6FD7" w:rsidP="00EC6FD7">
      <w:pPr>
        <w:spacing w:line="240" w:lineRule="auto"/>
        <w:ind w:left="851" w:hanging="284"/>
        <w:rPr>
          <w:rFonts w:eastAsia="Times New Roman"/>
          <w:noProof/>
          <w:lang w:eastAsia="ja-JP"/>
        </w:rPr>
      </w:pPr>
      <w:r w:rsidRPr="00EB797F">
        <w:rPr>
          <w:rFonts w:eastAsia="Times New Roman"/>
          <w:lang w:eastAsia="ko-KR"/>
        </w:rPr>
        <w:t>2&gt;</w:t>
      </w:r>
      <w:r w:rsidRPr="00EB797F">
        <w:rPr>
          <w:rFonts w:eastAsia="Times New Roman"/>
          <w:lang w:eastAsia="ko-KR"/>
        </w:rPr>
        <w:tab/>
      </w:r>
      <w:r w:rsidRPr="00EB797F">
        <w:rPr>
          <w:rFonts w:eastAsia="Times New Roman"/>
          <w:noProof/>
          <w:lang w:eastAsia="ja-JP"/>
        </w:rPr>
        <w:t>if the Short DRX cycle is configured:</w:t>
      </w:r>
    </w:p>
    <w:p w14:paraId="4FC799C0" w14:textId="77777777" w:rsidR="00EC6FD7" w:rsidRPr="00EB797F" w:rsidRDefault="00EC6FD7" w:rsidP="00EC6FD7">
      <w:pPr>
        <w:spacing w:line="240" w:lineRule="auto"/>
        <w:ind w:left="1135" w:hanging="284"/>
        <w:rPr>
          <w:rFonts w:eastAsia="Times New Roman"/>
          <w:noProof/>
          <w:lang w:eastAsia="ja-JP"/>
        </w:rPr>
      </w:pPr>
      <w:r w:rsidRPr="00EB797F">
        <w:rPr>
          <w:rFonts w:eastAsia="Times New Roman"/>
          <w:noProof/>
          <w:lang w:eastAsia="ja-JP"/>
        </w:rPr>
        <w:t>3&gt;</w:t>
      </w:r>
      <w:r w:rsidRPr="00EB797F">
        <w:rPr>
          <w:rFonts w:eastAsia="Times New Roman"/>
          <w:noProof/>
          <w:lang w:eastAsia="ja-JP"/>
        </w:rPr>
        <w:tab/>
        <w:t xml:space="preserve">start or restart </w:t>
      </w:r>
      <w:r w:rsidRPr="00EB797F">
        <w:rPr>
          <w:rFonts w:eastAsia="Times New Roman"/>
          <w:i/>
          <w:noProof/>
          <w:lang w:eastAsia="ja-JP"/>
        </w:rPr>
        <w:t>drx-ShortCycle</w:t>
      </w:r>
      <w:r w:rsidRPr="00EB797F">
        <w:rPr>
          <w:rFonts w:eastAsia="Times New Roman"/>
          <w:i/>
          <w:noProof/>
          <w:lang w:eastAsia="ko-KR"/>
        </w:rPr>
        <w:t>Timer</w:t>
      </w:r>
      <w:r w:rsidRPr="00EB797F">
        <w:rPr>
          <w:rFonts w:eastAsia="Times New Roman"/>
          <w:noProof/>
          <w:lang w:eastAsia="ko-KR"/>
        </w:rPr>
        <w:t xml:space="preserve"> </w:t>
      </w:r>
      <w:r w:rsidRPr="00EB797F">
        <w:rPr>
          <w:rFonts w:eastAsia="Times New Roman"/>
          <w:lang w:eastAsia="ko-KR"/>
        </w:rPr>
        <w:t xml:space="preserve">for this DRX group </w:t>
      </w:r>
      <w:r w:rsidRPr="00EB797F">
        <w:rPr>
          <w:rFonts w:eastAsia="Times New Roman"/>
          <w:noProof/>
          <w:lang w:eastAsia="ko-KR"/>
        </w:rPr>
        <w:t xml:space="preserve">in the first symbol after the expiry of </w:t>
      </w:r>
      <w:r w:rsidRPr="00EB797F">
        <w:rPr>
          <w:rFonts w:eastAsia="Times New Roman"/>
          <w:i/>
          <w:noProof/>
          <w:lang w:eastAsia="ko-KR"/>
        </w:rPr>
        <w:t>drx-InactivityTimer</w:t>
      </w:r>
      <w:r w:rsidRPr="00EB797F">
        <w:rPr>
          <w:rFonts w:eastAsia="Times New Roman"/>
          <w:noProof/>
          <w:lang w:eastAsia="ja-JP"/>
        </w:rPr>
        <w:t>;</w:t>
      </w:r>
    </w:p>
    <w:p w14:paraId="37623471" w14:textId="77777777" w:rsidR="00EC6FD7" w:rsidRPr="00EB797F" w:rsidRDefault="00EC6FD7" w:rsidP="00EC6FD7">
      <w:pPr>
        <w:spacing w:line="240" w:lineRule="auto"/>
        <w:ind w:left="1135" w:hanging="284"/>
        <w:rPr>
          <w:rFonts w:eastAsia="Times New Roman"/>
          <w:noProof/>
          <w:lang w:eastAsia="ja-JP"/>
        </w:rPr>
      </w:pPr>
      <w:r w:rsidRPr="00EB797F">
        <w:rPr>
          <w:rFonts w:eastAsia="Times New Roman"/>
          <w:noProof/>
          <w:lang w:eastAsia="ja-JP"/>
        </w:rPr>
        <w:t>3&gt;</w:t>
      </w:r>
      <w:r w:rsidRPr="00EB797F">
        <w:rPr>
          <w:rFonts w:eastAsia="Times New Roman"/>
          <w:noProof/>
          <w:lang w:eastAsia="ja-JP"/>
        </w:rPr>
        <w:tab/>
        <w:t>use the Short DRX cycle for this DRX group.</w:t>
      </w:r>
    </w:p>
    <w:p w14:paraId="4D8296C9" w14:textId="77777777" w:rsidR="00EC6FD7" w:rsidRPr="00EB797F" w:rsidRDefault="00EC6FD7" w:rsidP="00EC6FD7">
      <w:pPr>
        <w:spacing w:line="240" w:lineRule="auto"/>
        <w:ind w:left="851" w:hanging="284"/>
        <w:rPr>
          <w:rFonts w:eastAsia="Times New Roman"/>
          <w:noProof/>
          <w:lang w:eastAsia="ja-JP"/>
        </w:rPr>
      </w:pPr>
      <w:r w:rsidRPr="00EB797F">
        <w:rPr>
          <w:rFonts w:eastAsia="Times New Roman"/>
          <w:noProof/>
          <w:lang w:eastAsia="ja-JP"/>
        </w:rPr>
        <w:t>2&gt;</w:t>
      </w:r>
      <w:r w:rsidRPr="00EB797F">
        <w:rPr>
          <w:rFonts w:eastAsia="Times New Roman"/>
          <w:noProof/>
          <w:lang w:eastAsia="ja-JP"/>
        </w:rPr>
        <w:tab/>
        <w:t>else:</w:t>
      </w:r>
    </w:p>
    <w:p w14:paraId="25DF7EA7" w14:textId="77777777" w:rsidR="00EC6FD7" w:rsidRPr="00EB797F" w:rsidRDefault="00EC6FD7" w:rsidP="00EC6FD7">
      <w:pPr>
        <w:spacing w:line="240" w:lineRule="auto"/>
        <w:ind w:left="1135" w:hanging="284"/>
        <w:rPr>
          <w:rFonts w:eastAsia="Times New Roman"/>
          <w:noProof/>
          <w:lang w:eastAsia="ja-JP"/>
        </w:rPr>
      </w:pPr>
      <w:r w:rsidRPr="00EB797F">
        <w:rPr>
          <w:rFonts w:eastAsia="Times New Roman"/>
          <w:noProof/>
          <w:lang w:eastAsia="ja-JP"/>
        </w:rPr>
        <w:t>3&gt;</w:t>
      </w:r>
      <w:r w:rsidRPr="00EB797F">
        <w:rPr>
          <w:rFonts w:eastAsia="Times New Roman"/>
          <w:noProof/>
          <w:lang w:eastAsia="ja-JP"/>
        </w:rPr>
        <w:tab/>
        <w:t>use the Long DRX cycle for this DRX group.</w:t>
      </w:r>
    </w:p>
    <w:p w14:paraId="0A0A9A26" w14:textId="77777777" w:rsidR="00EC6FD7" w:rsidRPr="00EB797F" w:rsidRDefault="00EC6FD7" w:rsidP="00EC6FD7">
      <w:pPr>
        <w:spacing w:line="240" w:lineRule="auto"/>
        <w:ind w:left="568" w:hanging="284"/>
        <w:rPr>
          <w:rFonts w:eastAsia="Times New Roman"/>
          <w:lang w:eastAsia="ko-KR"/>
        </w:rPr>
      </w:pPr>
      <w:r w:rsidRPr="00EB797F">
        <w:rPr>
          <w:rFonts w:eastAsia="Times New Roman"/>
          <w:lang w:eastAsia="ko-KR"/>
        </w:rPr>
        <w:t>1&gt;</w:t>
      </w:r>
      <w:r w:rsidRPr="00EB797F">
        <w:rPr>
          <w:rFonts w:eastAsia="Times New Roman"/>
          <w:lang w:eastAsia="ko-KR"/>
        </w:rPr>
        <w:tab/>
        <w:t xml:space="preserve">if a DRX Command MAC CE </w:t>
      </w:r>
      <w:r w:rsidRPr="00EB797F">
        <w:rPr>
          <w:rFonts w:eastAsia="Times New Roman"/>
          <w:noProof/>
          <w:lang w:eastAsia="ja-JP"/>
        </w:rPr>
        <w:t>with DCI scrambled with C-RNTI for unicast transmission</w:t>
      </w:r>
      <w:r w:rsidRPr="00EB797F">
        <w:rPr>
          <w:rFonts w:eastAsia="Times New Roman"/>
          <w:lang w:eastAsia="ko-KR"/>
        </w:rPr>
        <w:t xml:space="preserve"> is received:</w:t>
      </w:r>
    </w:p>
    <w:p w14:paraId="53C8503C" w14:textId="77777777" w:rsidR="00EC6FD7" w:rsidRPr="00EB797F" w:rsidRDefault="00EC6FD7" w:rsidP="00EC6FD7">
      <w:pPr>
        <w:spacing w:line="240" w:lineRule="auto"/>
        <w:ind w:left="851" w:hanging="284"/>
        <w:rPr>
          <w:rFonts w:eastAsia="Times New Roman"/>
          <w:noProof/>
          <w:lang w:eastAsia="ja-JP"/>
        </w:rPr>
      </w:pPr>
      <w:r w:rsidRPr="00EB797F">
        <w:rPr>
          <w:rFonts w:eastAsia="Times New Roman"/>
          <w:lang w:eastAsia="ko-KR"/>
        </w:rPr>
        <w:t>2&gt;</w:t>
      </w:r>
      <w:r w:rsidRPr="00EB797F">
        <w:rPr>
          <w:rFonts w:eastAsia="Times New Roman"/>
          <w:lang w:eastAsia="ko-KR"/>
        </w:rPr>
        <w:tab/>
      </w:r>
      <w:r w:rsidRPr="00EB797F">
        <w:rPr>
          <w:rFonts w:eastAsia="Times New Roman"/>
          <w:noProof/>
          <w:lang w:eastAsia="ja-JP"/>
        </w:rPr>
        <w:t>if the Short DRX cycle is configured:</w:t>
      </w:r>
    </w:p>
    <w:p w14:paraId="46BB02FC" w14:textId="77777777" w:rsidR="00EC6FD7" w:rsidRPr="00EB797F" w:rsidRDefault="00EC6FD7" w:rsidP="00EC6FD7">
      <w:pPr>
        <w:spacing w:line="240" w:lineRule="auto"/>
        <w:ind w:left="1135" w:hanging="284"/>
        <w:rPr>
          <w:rFonts w:eastAsia="Times New Roman"/>
          <w:noProof/>
          <w:lang w:eastAsia="ja-JP"/>
        </w:rPr>
      </w:pPr>
      <w:r w:rsidRPr="00EB797F">
        <w:rPr>
          <w:rFonts w:eastAsia="Times New Roman"/>
          <w:noProof/>
          <w:lang w:eastAsia="ja-JP"/>
        </w:rPr>
        <w:t>3&gt;</w:t>
      </w:r>
      <w:r w:rsidRPr="00EB797F">
        <w:rPr>
          <w:rFonts w:eastAsia="Times New Roman"/>
          <w:noProof/>
          <w:lang w:eastAsia="ja-JP"/>
        </w:rPr>
        <w:tab/>
        <w:t xml:space="preserve">start or restart </w:t>
      </w:r>
      <w:r w:rsidRPr="00EB797F">
        <w:rPr>
          <w:rFonts w:eastAsia="Times New Roman"/>
          <w:i/>
          <w:noProof/>
          <w:lang w:eastAsia="ja-JP"/>
        </w:rPr>
        <w:t>drx-ShortCycle</w:t>
      </w:r>
      <w:r w:rsidRPr="00EB797F">
        <w:rPr>
          <w:rFonts w:eastAsia="Times New Roman"/>
          <w:i/>
          <w:noProof/>
          <w:lang w:eastAsia="ko-KR"/>
        </w:rPr>
        <w:t>Timer</w:t>
      </w:r>
      <w:r w:rsidRPr="00EB797F">
        <w:rPr>
          <w:rFonts w:eastAsia="Times New Roman"/>
          <w:noProof/>
          <w:lang w:eastAsia="ko-KR"/>
        </w:rPr>
        <w:t xml:space="preserve"> </w:t>
      </w:r>
      <w:r w:rsidRPr="00EB797F">
        <w:rPr>
          <w:rFonts w:eastAsia="Times New Roman"/>
          <w:lang w:eastAsia="ko-KR"/>
        </w:rPr>
        <w:t xml:space="preserve">for each DRX group </w:t>
      </w:r>
      <w:r w:rsidRPr="00EB797F">
        <w:rPr>
          <w:rFonts w:eastAsia="Times New Roman"/>
          <w:noProof/>
          <w:lang w:eastAsia="ko-KR"/>
        </w:rPr>
        <w:t>in the first symbol after the end of DRX Command MAC CE reception</w:t>
      </w:r>
      <w:r w:rsidRPr="00EB797F">
        <w:rPr>
          <w:rFonts w:eastAsia="Times New Roman"/>
          <w:noProof/>
          <w:lang w:eastAsia="ja-JP"/>
        </w:rPr>
        <w:t>;</w:t>
      </w:r>
    </w:p>
    <w:p w14:paraId="0F6E5AB0" w14:textId="77777777" w:rsidR="00EC6FD7" w:rsidRPr="00EB797F" w:rsidRDefault="00EC6FD7" w:rsidP="00EC6FD7">
      <w:pPr>
        <w:spacing w:line="240" w:lineRule="auto"/>
        <w:ind w:left="1135" w:hanging="284"/>
        <w:rPr>
          <w:rFonts w:eastAsia="Times New Roman"/>
          <w:noProof/>
          <w:lang w:eastAsia="ja-JP"/>
        </w:rPr>
      </w:pPr>
      <w:r w:rsidRPr="00EB797F">
        <w:rPr>
          <w:rFonts w:eastAsia="Times New Roman"/>
          <w:noProof/>
          <w:lang w:eastAsia="ja-JP"/>
        </w:rPr>
        <w:t>3&gt;</w:t>
      </w:r>
      <w:r w:rsidRPr="00EB797F">
        <w:rPr>
          <w:rFonts w:eastAsia="Times New Roman"/>
          <w:noProof/>
          <w:lang w:eastAsia="ja-JP"/>
        </w:rPr>
        <w:tab/>
        <w:t xml:space="preserve">use the Short DRX cycle for </w:t>
      </w:r>
      <w:r w:rsidRPr="00EB797F">
        <w:rPr>
          <w:rFonts w:eastAsia="Times New Roman"/>
          <w:lang w:eastAsia="ko-KR"/>
        </w:rPr>
        <w:t xml:space="preserve">each </w:t>
      </w:r>
      <w:r w:rsidRPr="00EB797F">
        <w:rPr>
          <w:rFonts w:eastAsia="Times New Roman"/>
          <w:noProof/>
          <w:lang w:eastAsia="ja-JP"/>
        </w:rPr>
        <w:t>DRX group.</w:t>
      </w:r>
    </w:p>
    <w:p w14:paraId="1799BCF3" w14:textId="77777777" w:rsidR="00EC6FD7" w:rsidRPr="00EB797F" w:rsidRDefault="00EC6FD7" w:rsidP="00EC6FD7">
      <w:pPr>
        <w:spacing w:line="240" w:lineRule="auto"/>
        <w:ind w:left="851" w:hanging="284"/>
        <w:rPr>
          <w:rFonts w:eastAsia="Times New Roman"/>
          <w:noProof/>
          <w:lang w:eastAsia="ja-JP"/>
        </w:rPr>
      </w:pPr>
      <w:r w:rsidRPr="00EB797F">
        <w:rPr>
          <w:rFonts w:eastAsia="Times New Roman"/>
          <w:noProof/>
          <w:lang w:eastAsia="ja-JP"/>
        </w:rPr>
        <w:t>2&gt;</w:t>
      </w:r>
      <w:r w:rsidRPr="00EB797F">
        <w:rPr>
          <w:rFonts w:eastAsia="Times New Roman"/>
          <w:noProof/>
          <w:lang w:eastAsia="ja-JP"/>
        </w:rPr>
        <w:tab/>
        <w:t>else:</w:t>
      </w:r>
    </w:p>
    <w:p w14:paraId="7FF273CA" w14:textId="77777777" w:rsidR="00EC6FD7" w:rsidRPr="00EB797F" w:rsidRDefault="00EC6FD7" w:rsidP="00EC6FD7">
      <w:pPr>
        <w:spacing w:line="240" w:lineRule="auto"/>
        <w:ind w:left="1135" w:hanging="284"/>
        <w:rPr>
          <w:rFonts w:eastAsia="Times New Roman"/>
          <w:noProof/>
          <w:lang w:eastAsia="ja-JP"/>
        </w:rPr>
      </w:pPr>
      <w:r w:rsidRPr="00EB797F">
        <w:rPr>
          <w:rFonts w:eastAsia="Times New Roman"/>
          <w:noProof/>
          <w:lang w:eastAsia="ja-JP"/>
        </w:rPr>
        <w:t>3&gt;</w:t>
      </w:r>
      <w:r w:rsidRPr="00EB797F">
        <w:rPr>
          <w:rFonts w:eastAsia="Times New Roman"/>
          <w:noProof/>
          <w:lang w:eastAsia="ja-JP"/>
        </w:rPr>
        <w:tab/>
        <w:t xml:space="preserve">use the Long DRX cycle for </w:t>
      </w:r>
      <w:r w:rsidRPr="00EB797F">
        <w:rPr>
          <w:rFonts w:eastAsia="Times New Roman"/>
          <w:lang w:eastAsia="ko-KR"/>
        </w:rPr>
        <w:t xml:space="preserve">each </w:t>
      </w:r>
      <w:r w:rsidRPr="00EB797F">
        <w:rPr>
          <w:rFonts w:eastAsia="Times New Roman"/>
          <w:noProof/>
          <w:lang w:eastAsia="ja-JP"/>
        </w:rPr>
        <w:t>DRX group.</w:t>
      </w:r>
    </w:p>
    <w:p w14:paraId="13511175" w14:textId="77777777" w:rsidR="00EC6FD7" w:rsidRPr="00EB797F" w:rsidRDefault="00EC6FD7" w:rsidP="00EC6FD7">
      <w:pPr>
        <w:spacing w:line="240" w:lineRule="auto"/>
        <w:ind w:left="568" w:hanging="284"/>
        <w:rPr>
          <w:rFonts w:eastAsia="Times New Roman"/>
          <w:noProof/>
          <w:lang w:eastAsia="ja-JP"/>
        </w:rPr>
      </w:pPr>
      <w:r w:rsidRPr="00EB797F">
        <w:rPr>
          <w:rFonts w:eastAsia="Times New Roman"/>
          <w:noProof/>
          <w:lang w:eastAsia="ja-JP"/>
        </w:rPr>
        <w:t>1&gt;</w:t>
      </w:r>
      <w:r w:rsidRPr="00EB797F">
        <w:rPr>
          <w:rFonts w:eastAsia="Times New Roman"/>
          <w:noProof/>
          <w:lang w:eastAsia="ja-JP"/>
        </w:rPr>
        <w:tab/>
        <w:t xml:space="preserve">if </w:t>
      </w:r>
      <w:r w:rsidRPr="00EB797F">
        <w:rPr>
          <w:rFonts w:eastAsia="Times New Roman"/>
          <w:i/>
          <w:noProof/>
          <w:lang w:eastAsia="ja-JP"/>
        </w:rPr>
        <w:t>drx-ShortCycle</w:t>
      </w:r>
      <w:r w:rsidRPr="00EB797F">
        <w:rPr>
          <w:rFonts w:eastAsia="Times New Roman"/>
          <w:i/>
          <w:noProof/>
          <w:lang w:eastAsia="ko-KR"/>
        </w:rPr>
        <w:t>Timer</w:t>
      </w:r>
      <w:r w:rsidRPr="00EB797F">
        <w:rPr>
          <w:rFonts w:eastAsia="Times New Roman"/>
          <w:noProof/>
          <w:lang w:eastAsia="ja-JP"/>
        </w:rPr>
        <w:t xml:space="preserve"> </w:t>
      </w:r>
      <w:r w:rsidRPr="00EB797F">
        <w:rPr>
          <w:rFonts w:eastAsia="Times New Roman"/>
          <w:lang w:eastAsia="ko-KR"/>
        </w:rPr>
        <w:t xml:space="preserve">for a DRX group </w:t>
      </w:r>
      <w:r w:rsidRPr="00EB797F">
        <w:rPr>
          <w:rFonts w:eastAsia="Times New Roman"/>
          <w:noProof/>
          <w:lang w:eastAsia="ja-JP"/>
        </w:rPr>
        <w:t>expires:</w:t>
      </w:r>
    </w:p>
    <w:p w14:paraId="28177FC2" w14:textId="77777777" w:rsidR="00EC6FD7" w:rsidRPr="00EB797F" w:rsidRDefault="00EC6FD7" w:rsidP="00EC6FD7">
      <w:pPr>
        <w:spacing w:line="240" w:lineRule="auto"/>
        <w:ind w:left="851" w:hanging="284"/>
        <w:rPr>
          <w:rFonts w:eastAsia="Times New Roman"/>
          <w:noProof/>
          <w:lang w:eastAsia="ja-JP"/>
        </w:rPr>
      </w:pPr>
      <w:r w:rsidRPr="00EB797F">
        <w:rPr>
          <w:rFonts w:eastAsia="Times New Roman"/>
          <w:noProof/>
          <w:lang w:eastAsia="ja-JP"/>
        </w:rPr>
        <w:t>2&gt;</w:t>
      </w:r>
      <w:r w:rsidRPr="00EB797F">
        <w:rPr>
          <w:rFonts w:eastAsia="Times New Roman"/>
          <w:noProof/>
          <w:lang w:eastAsia="ja-JP"/>
        </w:rPr>
        <w:tab/>
        <w:t>use the Long DRX</w:t>
      </w:r>
      <w:r w:rsidRPr="00EB797F">
        <w:rPr>
          <w:rFonts w:eastAsia="Times New Roman"/>
          <w:lang w:eastAsia="ko-KR"/>
        </w:rPr>
        <w:t xml:space="preserve"> cycle for this DRX group</w:t>
      </w:r>
      <w:r w:rsidRPr="00EB797F">
        <w:rPr>
          <w:rFonts w:eastAsia="Times New Roman"/>
          <w:noProof/>
          <w:lang w:eastAsia="ja-JP"/>
        </w:rPr>
        <w:t>.</w:t>
      </w:r>
    </w:p>
    <w:p w14:paraId="288D0F8B" w14:textId="77777777" w:rsidR="00EC6FD7" w:rsidRPr="00EB797F" w:rsidRDefault="00EC6FD7" w:rsidP="00EC6FD7">
      <w:pPr>
        <w:spacing w:line="240" w:lineRule="auto"/>
        <w:ind w:left="568" w:hanging="284"/>
        <w:rPr>
          <w:rFonts w:eastAsia="Times New Roman"/>
          <w:lang w:eastAsia="ja-JP"/>
        </w:rPr>
      </w:pPr>
      <w:r w:rsidRPr="00EB797F">
        <w:rPr>
          <w:rFonts w:eastAsia="Times New Roman"/>
          <w:lang w:eastAsia="ko-KR"/>
        </w:rPr>
        <w:t>1&gt;</w:t>
      </w:r>
      <w:r w:rsidRPr="00EB797F">
        <w:rPr>
          <w:rFonts w:eastAsia="Times New Roman"/>
          <w:lang w:eastAsia="ja-JP"/>
        </w:rPr>
        <w:tab/>
        <w:t xml:space="preserve">if a Long DRX Command MAC </w:t>
      </w:r>
      <w:r w:rsidRPr="00EB797F">
        <w:rPr>
          <w:rFonts w:eastAsia="Times New Roman"/>
          <w:lang w:eastAsia="ko-KR"/>
        </w:rPr>
        <w:t>CE</w:t>
      </w:r>
      <w:r w:rsidRPr="00EB797F">
        <w:rPr>
          <w:rFonts w:eastAsia="Times New Roman"/>
          <w:lang w:eastAsia="ja-JP"/>
        </w:rPr>
        <w:t xml:space="preserve"> is received:</w:t>
      </w:r>
    </w:p>
    <w:p w14:paraId="469A07B6" w14:textId="77777777" w:rsidR="00EC6FD7" w:rsidRPr="00EB797F" w:rsidRDefault="00EC6FD7" w:rsidP="00EC6FD7">
      <w:pPr>
        <w:spacing w:line="240" w:lineRule="auto"/>
        <w:ind w:left="851" w:hanging="284"/>
        <w:rPr>
          <w:rFonts w:eastAsia="Times New Roman"/>
          <w:noProof/>
          <w:lang w:eastAsia="ja-JP"/>
        </w:rPr>
      </w:pPr>
      <w:r w:rsidRPr="00EB797F">
        <w:rPr>
          <w:rFonts w:eastAsia="Times New Roman"/>
          <w:noProof/>
          <w:lang w:eastAsia="ko-KR"/>
        </w:rPr>
        <w:t>2&gt;</w:t>
      </w:r>
      <w:r w:rsidRPr="00EB797F">
        <w:rPr>
          <w:rFonts w:eastAsia="Times New Roman"/>
          <w:noProof/>
          <w:lang w:eastAsia="ja-JP"/>
        </w:rPr>
        <w:tab/>
        <w:t xml:space="preserve">stop </w:t>
      </w:r>
      <w:r w:rsidRPr="00EB797F">
        <w:rPr>
          <w:rFonts w:eastAsia="Times New Roman"/>
          <w:i/>
          <w:noProof/>
          <w:lang w:eastAsia="ja-JP"/>
        </w:rPr>
        <w:t>drx-ShortCycleTimer</w:t>
      </w:r>
      <w:r w:rsidRPr="00EB797F">
        <w:rPr>
          <w:rFonts w:eastAsia="Times New Roman"/>
          <w:noProof/>
          <w:lang w:eastAsia="ja-JP"/>
        </w:rPr>
        <w:t xml:space="preserve"> for each DRX group;</w:t>
      </w:r>
    </w:p>
    <w:p w14:paraId="1E269E25" w14:textId="77777777" w:rsidR="00EC6FD7" w:rsidRPr="00EB797F" w:rsidRDefault="00EC6FD7" w:rsidP="00EC6FD7">
      <w:pPr>
        <w:spacing w:line="240" w:lineRule="auto"/>
        <w:ind w:left="851" w:hanging="284"/>
        <w:rPr>
          <w:rFonts w:eastAsia="Times New Roman"/>
          <w:noProof/>
          <w:lang w:eastAsia="ja-JP"/>
        </w:rPr>
      </w:pPr>
      <w:r w:rsidRPr="00EB797F">
        <w:rPr>
          <w:rFonts w:eastAsia="Times New Roman"/>
          <w:noProof/>
          <w:lang w:eastAsia="ko-KR"/>
        </w:rPr>
        <w:t>2&gt;</w:t>
      </w:r>
      <w:r w:rsidRPr="00EB797F">
        <w:rPr>
          <w:rFonts w:eastAsia="Times New Roman"/>
          <w:noProof/>
          <w:lang w:eastAsia="ja-JP"/>
        </w:rPr>
        <w:tab/>
        <w:t>use the Long DRX cycle for each DRX group.</w:t>
      </w:r>
    </w:p>
    <w:p w14:paraId="4A8DC0CA" w14:textId="77777777" w:rsidR="00EC6FD7" w:rsidRPr="00EB797F" w:rsidRDefault="00EC6FD7" w:rsidP="00EC6FD7">
      <w:pPr>
        <w:spacing w:line="240" w:lineRule="auto"/>
        <w:ind w:left="568" w:hanging="284"/>
        <w:rPr>
          <w:rFonts w:eastAsia="Times New Roman"/>
          <w:noProof/>
          <w:lang w:eastAsia="ja-JP"/>
        </w:rPr>
      </w:pPr>
      <w:r w:rsidRPr="00EB797F">
        <w:rPr>
          <w:rFonts w:eastAsia="Times New Roman"/>
          <w:noProof/>
          <w:lang w:eastAsia="ja-JP"/>
        </w:rPr>
        <w:t>1&gt;</w:t>
      </w:r>
      <w:r w:rsidRPr="00EB797F">
        <w:rPr>
          <w:rFonts w:eastAsia="Times New Roman"/>
          <w:noProof/>
          <w:lang w:eastAsia="ja-JP"/>
        </w:rPr>
        <w:tab/>
        <w:t>if the Short DRX cycle is used</w:t>
      </w:r>
      <w:r w:rsidRPr="00EB797F">
        <w:rPr>
          <w:rFonts w:eastAsia="Times New Roman"/>
          <w:lang w:eastAsia="ja-JP"/>
        </w:rPr>
        <w:t xml:space="preserve"> for a DRX group</w:t>
      </w:r>
      <w:r w:rsidRPr="00EB797F">
        <w:rPr>
          <w:rFonts w:eastAsia="Times New Roman"/>
          <w:noProof/>
          <w:lang w:eastAsia="ja-JP"/>
        </w:rPr>
        <w:t>, and</w:t>
      </w:r>
      <w:r w:rsidRPr="00EB797F">
        <w:rPr>
          <w:rFonts w:eastAsia="Times New Roman"/>
          <w:noProof/>
          <w:lang w:eastAsia="ko-KR"/>
        </w:rPr>
        <w:t xml:space="preserve"> </w:t>
      </w:r>
      <w:r w:rsidRPr="00EB797F">
        <w:rPr>
          <w:rFonts w:eastAsia="Times New Roman"/>
          <w:noProof/>
          <w:lang w:eastAsia="ja-JP"/>
        </w:rPr>
        <w:t>[(SFN × 10) + subframe number] modulo (</w:t>
      </w:r>
      <w:r w:rsidRPr="00EB797F">
        <w:rPr>
          <w:rFonts w:eastAsia="Times New Roman"/>
          <w:i/>
          <w:noProof/>
          <w:lang w:eastAsia="ja-JP"/>
        </w:rPr>
        <w:t>drx-ShortCycle</w:t>
      </w:r>
      <w:r w:rsidRPr="00EB797F">
        <w:rPr>
          <w:rFonts w:eastAsia="Times New Roman"/>
          <w:noProof/>
          <w:lang w:eastAsia="ja-JP"/>
        </w:rPr>
        <w:t>) = (</w:t>
      </w:r>
      <w:r w:rsidRPr="00EB797F">
        <w:rPr>
          <w:rFonts w:eastAsia="Times New Roman"/>
          <w:i/>
          <w:noProof/>
          <w:lang w:eastAsia="ja-JP"/>
        </w:rPr>
        <w:t>drx-StartOffset</w:t>
      </w:r>
      <w:r w:rsidRPr="00EB797F">
        <w:rPr>
          <w:rFonts w:eastAsia="Times New Roman"/>
          <w:noProof/>
          <w:lang w:eastAsia="ja-JP"/>
        </w:rPr>
        <w:t>) modulo (</w:t>
      </w:r>
      <w:r w:rsidRPr="00EB797F">
        <w:rPr>
          <w:rFonts w:eastAsia="Times New Roman"/>
          <w:i/>
          <w:noProof/>
          <w:lang w:eastAsia="ja-JP"/>
        </w:rPr>
        <w:t>drx-ShortCycle</w:t>
      </w:r>
      <w:r w:rsidRPr="00EB797F">
        <w:rPr>
          <w:rFonts w:eastAsia="Times New Roman"/>
          <w:noProof/>
          <w:lang w:eastAsia="ja-JP"/>
        </w:rPr>
        <w:t>):</w:t>
      </w:r>
    </w:p>
    <w:p w14:paraId="3B29ECEF" w14:textId="77777777" w:rsidR="00EC6FD7" w:rsidRPr="00EB797F" w:rsidRDefault="00EC6FD7" w:rsidP="00EC6FD7">
      <w:pPr>
        <w:spacing w:line="240" w:lineRule="auto"/>
        <w:ind w:left="851" w:hanging="284"/>
        <w:rPr>
          <w:rFonts w:eastAsia="Times New Roman"/>
          <w:noProof/>
          <w:lang w:eastAsia="ja-JP"/>
        </w:rPr>
      </w:pPr>
      <w:r w:rsidRPr="00EB797F">
        <w:rPr>
          <w:rFonts w:eastAsia="Times New Roman"/>
          <w:noProof/>
          <w:lang w:eastAsia="ko-KR"/>
        </w:rPr>
        <w:t>2&gt;</w:t>
      </w:r>
      <w:r w:rsidRPr="00EB797F">
        <w:rPr>
          <w:rFonts w:eastAsia="Times New Roman"/>
          <w:noProof/>
          <w:lang w:eastAsia="ja-JP"/>
        </w:rPr>
        <w:tab/>
        <w:t xml:space="preserve">start </w:t>
      </w:r>
      <w:r w:rsidRPr="00EB797F">
        <w:rPr>
          <w:rFonts w:eastAsia="Times New Roman"/>
          <w:i/>
          <w:noProof/>
          <w:lang w:eastAsia="ja-JP"/>
        </w:rPr>
        <w:t>drx-onDurationTimer</w:t>
      </w:r>
      <w:r w:rsidRPr="00EB797F">
        <w:rPr>
          <w:rFonts w:eastAsia="Times New Roman"/>
          <w:noProof/>
          <w:lang w:eastAsia="ko-KR"/>
        </w:rPr>
        <w:t xml:space="preserve"> </w:t>
      </w:r>
      <w:r w:rsidRPr="00EB797F">
        <w:rPr>
          <w:rFonts w:eastAsia="Times New Roman"/>
          <w:lang w:eastAsia="ja-JP"/>
        </w:rPr>
        <w:t>for this DRX group</w:t>
      </w:r>
      <w:r w:rsidRPr="00EB797F">
        <w:rPr>
          <w:rFonts w:eastAsia="Times New Roman"/>
          <w:noProof/>
          <w:lang w:eastAsia="ko-KR"/>
        </w:rPr>
        <w:t xml:space="preserve"> after </w:t>
      </w:r>
      <w:r w:rsidRPr="00EB797F">
        <w:rPr>
          <w:rFonts w:eastAsia="Times New Roman"/>
          <w:i/>
          <w:noProof/>
          <w:lang w:eastAsia="ko-KR"/>
        </w:rPr>
        <w:t>drx-SlotOffset</w:t>
      </w:r>
      <w:r w:rsidRPr="00EB797F">
        <w:rPr>
          <w:rFonts w:eastAsia="Times New Roman"/>
          <w:noProof/>
          <w:lang w:eastAsia="ko-KR"/>
        </w:rPr>
        <w:t xml:space="preserve"> from the beginning of the subframe.</w:t>
      </w:r>
    </w:p>
    <w:p w14:paraId="527367B6" w14:textId="77777777" w:rsidR="00EC6FD7" w:rsidRPr="00EB797F" w:rsidRDefault="00EC6FD7" w:rsidP="00EC6FD7">
      <w:pPr>
        <w:spacing w:line="240" w:lineRule="auto"/>
        <w:ind w:left="568" w:hanging="284"/>
        <w:rPr>
          <w:rFonts w:eastAsia="Times New Roman"/>
          <w:noProof/>
          <w:lang w:eastAsia="ko-KR"/>
        </w:rPr>
      </w:pPr>
      <w:r w:rsidRPr="00EB797F">
        <w:rPr>
          <w:rFonts w:eastAsia="Times New Roman"/>
          <w:noProof/>
          <w:lang w:eastAsia="ja-JP"/>
        </w:rPr>
        <w:t>1&gt;</w:t>
      </w:r>
      <w:r w:rsidRPr="00EB797F">
        <w:rPr>
          <w:rFonts w:eastAsia="Times New Roman"/>
          <w:noProof/>
          <w:lang w:eastAsia="ja-JP"/>
        </w:rPr>
        <w:tab/>
        <w:t>if the Long DRX cycle is used</w:t>
      </w:r>
      <w:r w:rsidRPr="00EB797F">
        <w:rPr>
          <w:rFonts w:eastAsia="Times New Roman"/>
          <w:lang w:eastAsia="ja-JP"/>
        </w:rPr>
        <w:t xml:space="preserve"> for a DRX group</w:t>
      </w:r>
      <w:r w:rsidRPr="00EB797F">
        <w:rPr>
          <w:rFonts w:eastAsia="Times New Roman"/>
          <w:noProof/>
          <w:lang w:eastAsia="ja-JP"/>
        </w:rPr>
        <w:t>, and</w:t>
      </w:r>
      <w:r w:rsidRPr="00EB797F">
        <w:rPr>
          <w:rFonts w:eastAsia="Times New Roman"/>
          <w:noProof/>
          <w:lang w:eastAsia="ko-KR"/>
        </w:rPr>
        <w:t xml:space="preserve"> [(SFN × 10) + subframe number] modulo (</w:t>
      </w:r>
      <w:r w:rsidRPr="00EB797F">
        <w:rPr>
          <w:rFonts w:eastAsia="Times New Roman"/>
          <w:i/>
          <w:noProof/>
          <w:lang w:eastAsia="ko-KR"/>
        </w:rPr>
        <w:t>drx-LongCycle</w:t>
      </w:r>
      <w:r w:rsidRPr="00EB797F">
        <w:rPr>
          <w:rFonts w:eastAsia="Times New Roman"/>
          <w:noProof/>
          <w:lang w:eastAsia="ko-KR"/>
        </w:rPr>
        <w:t xml:space="preserve">) = </w:t>
      </w:r>
      <w:r w:rsidRPr="00EB797F">
        <w:rPr>
          <w:rFonts w:eastAsia="Times New Roman"/>
          <w:i/>
          <w:noProof/>
          <w:lang w:eastAsia="ko-KR"/>
        </w:rPr>
        <w:t>drx-StartOffset</w:t>
      </w:r>
      <w:r w:rsidRPr="00EB797F">
        <w:rPr>
          <w:rFonts w:eastAsia="Times New Roman"/>
          <w:noProof/>
          <w:lang w:eastAsia="ko-KR"/>
        </w:rPr>
        <w:t>:</w:t>
      </w:r>
    </w:p>
    <w:p w14:paraId="305E979F" w14:textId="77777777" w:rsidR="00EC6FD7" w:rsidRPr="00EB797F" w:rsidRDefault="00EC6FD7" w:rsidP="00EC6FD7">
      <w:pPr>
        <w:spacing w:line="240" w:lineRule="auto"/>
        <w:ind w:left="851" w:hanging="284"/>
        <w:rPr>
          <w:rFonts w:eastAsia="Times New Roman"/>
          <w:noProof/>
          <w:lang w:eastAsia="ja-JP"/>
        </w:rPr>
      </w:pPr>
      <w:r w:rsidRPr="00EB797F">
        <w:rPr>
          <w:rFonts w:eastAsia="Times New Roman"/>
          <w:noProof/>
          <w:lang w:eastAsia="ko-KR"/>
        </w:rPr>
        <w:t>2&gt;</w:t>
      </w:r>
      <w:r w:rsidRPr="00EB797F">
        <w:rPr>
          <w:rFonts w:eastAsia="Times New Roman"/>
          <w:noProof/>
          <w:lang w:eastAsia="ja-JP"/>
        </w:rPr>
        <w:tab/>
        <w:t>if DCP monitoring is configured for the active DL BWP as specified in TS 38.213 [6], clause 10.3:</w:t>
      </w:r>
    </w:p>
    <w:p w14:paraId="37EB74D2" w14:textId="77777777" w:rsidR="00EC6FD7" w:rsidRPr="00EB797F" w:rsidRDefault="00EC6FD7" w:rsidP="00EC6FD7">
      <w:pPr>
        <w:spacing w:line="240" w:lineRule="auto"/>
        <w:ind w:left="1135" w:hanging="284"/>
        <w:rPr>
          <w:rFonts w:eastAsia="Times New Roman"/>
          <w:noProof/>
          <w:lang w:eastAsia="ja-JP"/>
        </w:rPr>
      </w:pPr>
      <w:r w:rsidRPr="00EB797F">
        <w:rPr>
          <w:rFonts w:eastAsia="Times New Roman"/>
          <w:noProof/>
          <w:lang w:eastAsia="ko-KR"/>
        </w:rPr>
        <w:t>3&gt;</w:t>
      </w:r>
      <w:r w:rsidRPr="00EB797F">
        <w:rPr>
          <w:rFonts w:eastAsia="Times New Roman"/>
          <w:noProof/>
          <w:lang w:eastAsia="ja-JP"/>
        </w:rPr>
        <w:tab/>
        <w:t xml:space="preserve">if </w:t>
      </w:r>
      <w:r w:rsidRPr="00EB797F">
        <w:rPr>
          <w:rFonts w:eastAsia="Times New Roman"/>
          <w:noProof/>
        </w:rPr>
        <w:t>DCP</w:t>
      </w:r>
      <w:r w:rsidRPr="00EB797F">
        <w:rPr>
          <w:rFonts w:eastAsia="Times New Roman"/>
          <w:noProof/>
          <w:lang w:eastAsia="ja-JP"/>
        </w:rPr>
        <w:t xml:space="preserve"> indication associated with the current DRX cycle received from lower layer indicated to start </w:t>
      </w:r>
      <w:r w:rsidRPr="00EB797F">
        <w:rPr>
          <w:rFonts w:eastAsia="Times New Roman"/>
          <w:i/>
          <w:noProof/>
          <w:lang w:eastAsia="ja-JP"/>
        </w:rPr>
        <w:t>drx-onDurationTimer</w:t>
      </w:r>
      <w:r w:rsidRPr="00EB797F">
        <w:rPr>
          <w:rFonts w:eastAsia="Times New Roman"/>
          <w:noProof/>
          <w:lang w:eastAsia="ja-JP"/>
        </w:rPr>
        <w:t>, as specified in TS 38.213 [6]; or</w:t>
      </w:r>
    </w:p>
    <w:p w14:paraId="5EED6FC2" w14:textId="77777777" w:rsidR="00EC6FD7" w:rsidRPr="00EB797F" w:rsidRDefault="00EC6FD7" w:rsidP="00EC6FD7">
      <w:pPr>
        <w:spacing w:line="240" w:lineRule="auto"/>
        <w:ind w:left="1135" w:hanging="284"/>
        <w:rPr>
          <w:rFonts w:eastAsia="Times New Roman"/>
          <w:noProof/>
          <w:lang w:eastAsia="ja-JP"/>
        </w:rPr>
      </w:pPr>
      <w:r w:rsidRPr="00EB797F">
        <w:rPr>
          <w:rFonts w:eastAsia="Times New Roman"/>
          <w:noProof/>
          <w:lang w:eastAsia="ko-KR"/>
        </w:rPr>
        <w:t>3&gt;</w:t>
      </w:r>
      <w:r w:rsidRPr="00EB797F">
        <w:rPr>
          <w:rFonts w:eastAsia="Times New Roman"/>
          <w:noProof/>
          <w:lang w:eastAsia="ja-JP"/>
        </w:rPr>
        <w:tab/>
        <w:t>if all DCP occasion(s) in time domain, as specified in TS 38.213 [6], associated with the current DRX cycle occurred in Active Time considering grants/assignments/DRX Command MAC CE/Long DRX Command MAC CE received and Scheduling Request sent until 4 ms prior to start of the last DCP occasion,</w:t>
      </w:r>
      <w:r w:rsidRPr="00EB797F">
        <w:rPr>
          <w:rFonts w:eastAsia="Times New Roman"/>
          <w:lang w:eastAsia="ko-KR"/>
        </w:rPr>
        <w:t xml:space="preserve"> or during a measurement gap, or when the MAC entity monitors for a PDCCH transmission on </w:t>
      </w:r>
      <w:r w:rsidRPr="00EB797F">
        <w:rPr>
          <w:rFonts w:eastAsia="Times New Roman"/>
          <w:lang w:eastAsia="ko-KR"/>
        </w:rPr>
        <w:lastRenderedPageBreak/>
        <w:t xml:space="preserve">the search space indicated by </w:t>
      </w:r>
      <w:proofErr w:type="spellStart"/>
      <w:r w:rsidRPr="00EB797F">
        <w:rPr>
          <w:rFonts w:eastAsia="Times New Roman"/>
          <w:i/>
          <w:lang w:eastAsia="ko-KR"/>
        </w:rPr>
        <w:t>recoverySearchSpaceId</w:t>
      </w:r>
      <w:proofErr w:type="spellEnd"/>
      <w:r w:rsidRPr="00EB797F">
        <w:rPr>
          <w:rFonts w:eastAsia="Times New Roman"/>
          <w:lang w:eastAsia="ko-KR"/>
        </w:rPr>
        <w:t xml:space="preserve"> of the </w:t>
      </w:r>
      <w:proofErr w:type="spellStart"/>
      <w:r w:rsidRPr="00EB797F">
        <w:rPr>
          <w:rFonts w:eastAsia="Times New Roman"/>
          <w:lang w:eastAsia="ko-KR"/>
        </w:rPr>
        <w:t>SpCell</w:t>
      </w:r>
      <w:proofErr w:type="spellEnd"/>
      <w:r w:rsidRPr="00EB797F">
        <w:rPr>
          <w:rFonts w:eastAsia="Times New Roman"/>
          <w:lang w:eastAsia="ko-KR"/>
        </w:rPr>
        <w:t xml:space="preserve"> identified by the C-RNTI while the </w:t>
      </w:r>
      <w:proofErr w:type="spellStart"/>
      <w:r w:rsidRPr="00EB797F">
        <w:rPr>
          <w:rFonts w:eastAsia="Times New Roman"/>
          <w:i/>
          <w:lang w:eastAsia="ko-KR"/>
        </w:rPr>
        <w:t>ra-ResponseWindow</w:t>
      </w:r>
      <w:proofErr w:type="spellEnd"/>
      <w:r w:rsidRPr="00EB797F">
        <w:rPr>
          <w:rFonts w:eastAsia="Times New Roman"/>
          <w:lang w:eastAsia="ko-KR"/>
        </w:rPr>
        <w:t xml:space="preserve"> is running (as specified in clause 5.1.4)</w:t>
      </w:r>
      <w:r w:rsidRPr="00EB797F">
        <w:rPr>
          <w:rFonts w:eastAsia="Times New Roman"/>
          <w:noProof/>
          <w:lang w:eastAsia="ja-JP"/>
        </w:rPr>
        <w:t>; or</w:t>
      </w:r>
    </w:p>
    <w:p w14:paraId="55E54CA7" w14:textId="77777777" w:rsidR="00EC6FD7" w:rsidRPr="00EB797F" w:rsidRDefault="00EC6FD7" w:rsidP="00EC6FD7">
      <w:pPr>
        <w:spacing w:line="240" w:lineRule="auto"/>
        <w:ind w:left="1135" w:hanging="284"/>
        <w:rPr>
          <w:rFonts w:eastAsia="Times New Roman"/>
          <w:noProof/>
          <w:lang w:eastAsia="ja-JP"/>
        </w:rPr>
      </w:pPr>
      <w:r w:rsidRPr="00EB797F">
        <w:rPr>
          <w:rFonts w:eastAsia="Times New Roman"/>
          <w:noProof/>
          <w:lang w:eastAsia="ko-KR"/>
        </w:rPr>
        <w:t>3&gt;</w:t>
      </w:r>
      <w:r w:rsidRPr="00EB797F">
        <w:rPr>
          <w:rFonts w:eastAsia="Times New Roman"/>
          <w:noProof/>
          <w:lang w:eastAsia="ja-JP"/>
        </w:rPr>
        <w:tab/>
        <w:t xml:space="preserve">if </w:t>
      </w:r>
      <w:r w:rsidRPr="00EB797F">
        <w:rPr>
          <w:rFonts w:eastAsia="Times New Roman"/>
          <w:i/>
          <w:noProof/>
          <w:lang w:eastAsia="ja-JP"/>
        </w:rPr>
        <w:t>ps-Wakeup</w:t>
      </w:r>
      <w:r w:rsidRPr="00EB797F">
        <w:rPr>
          <w:rFonts w:eastAsia="Times New Roman"/>
          <w:noProof/>
          <w:lang w:eastAsia="ja-JP"/>
        </w:rPr>
        <w:t xml:space="preserve"> is configured with value </w:t>
      </w:r>
      <w:r w:rsidRPr="00EB797F">
        <w:rPr>
          <w:rFonts w:eastAsia="Times New Roman"/>
          <w:i/>
          <w:noProof/>
          <w:lang w:eastAsia="ja-JP"/>
        </w:rPr>
        <w:t>true</w:t>
      </w:r>
      <w:r w:rsidRPr="00EB797F">
        <w:rPr>
          <w:rFonts w:eastAsia="Times New Roman"/>
          <w:noProof/>
          <w:lang w:eastAsia="ja-JP"/>
        </w:rPr>
        <w:t xml:space="preserve"> and DCP indication associated with the current DRX cycle has not been received from lower layers:</w:t>
      </w:r>
    </w:p>
    <w:p w14:paraId="58BA8114" w14:textId="77777777" w:rsidR="00EC6FD7" w:rsidRPr="00EB797F" w:rsidRDefault="00EC6FD7" w:rsidP="00EC6FD7">
      <w:pPr>
        <w:spacing w:line="240" w:lineRule="auto"/>
        <w:ind w:left="1418" w:hanging="284"/>
        <w:rPr>
          <w:rFonts w:eastAsia="Times New Roman"/>
          <w:noProof/>
          <w:lang w:eastAsia="ko-KR"/>
        </w:rPr>
      </w:pPr>
      <w:r w:rsidRPr="00EB797F">
        <w:rPr>
          <w:rFonts w:eastAsia="Times New Roman"/>
          <w:noProof/>
          <w:lang w:eastAsia="ko-KR"/>
        </w:rPr>
        <w:t>4&gt;</w:t>
      </w:r>
      <w:r w:rsidRPr="00EB797F">
        <w:rPr>
          <w:rFonts w:eastAsia="Times New Roman"/>
          <w:noProof/>
          <w:lang w:eastAsia="ja-JP"/>
        </w:rPr>
        <w:tab/>
        <w:t xml:space="preserve">start </w:t>
      </w:r>
      <w:r w:rsidRPr="00EB797F">
        <w:rPr>
          <w:rFonts w:eastAsia="Times New Roman"/>
          <w:i/>
          <w:noProof/>
          <w:lang w:eastAsia="ja-JP"/>
        </w:rPr>
        <w:t>drx-onDurationTimer</w:t>
      </w:r>
      <w:r w:rsidRPr="00EB797F">
        <w:rPr>
          <w:rFonts w:eastAsia="Times New Roman"/>
          <w:noProof/>
          <w:lang w:eastAsia="ko-KR"/>
        </w:rPr>
        <w:t xml:space="preserve"> after </w:t>
      </w:r>
      <w:r w:rsidRPr="00EB797F">
        <w:rPr>
          <w:rFonts w:eastAsia="Times New Roman"/>
          <w:i/>
          <w:noProof/>
          <w:lang w:eastAsia="ko-KR"/>
        </w:rPr>
        <w:t>drx-SlotOffset</w:t>
      </w:r>
      <w:r w:rsidRPr="00EB797F">
        <w:rPr>
          <w:rFonts w:eastAsia="Times New Roman"/>
          <w:noProof/>
          <w:lang w:eastAsia="ko-KR"/>
        </w:rPr>
        <w:t xml:space="preserve"> from the beginning of the subframe.</w:t>
      </w:r>
    </w:p>
    <w:p w14:paraId="05F6B103" w14:textId="77777777" w:rsidR="00EC6FD7" w:rsidRPr="00EB797F" w:rsidRDefault="00EC6FD7" w:rsidP="00EC6FD7">
      <w:pPr>
        <w:spacing w:line="240" w:lineRule="auto"/>
        <w:ind w:left="851" w:hanging="284"/>
        <w:rPr>
          <w:rFonts w:eastAsia="Times New Roman"/>
          <w:noProof/>
          <w:lang w:eastAsia="ko-KR"/>
        </w:rPr>
      </w:pPr>
      <w:r w:rsidRPr="00EB797F">
        <w:rPr>
          <w:rFonts w:eastAsia="Times New Roman"/>
          <w:noProof/>
          <w:lang w:eastAsia="ko-KR"/>
        </w:rPr>
        <w:t>2&gt;</w:t>
      </w:r>
      <w:r w:rsidRPr="00EB797F">
        <w:rPr>
          <w:rFonts w:eastAsia="Times New Roman"/>
          <w:noProof/>
          <w:lang w:eastAsia="ja-JP"/>
        </w:rPr>
        <w:tab/>
        <w:t>else:</w:t>
      </w:r>
    </w:p>
    <w:p w14:paraId="63F18446" w14:textId="77777777" w:rsidR="00EC6FD7" w:rsidRPr="00EB797F" w:rsidRDefault="00EC6FD7" w:rsidP="00EC6FD7">
      <w:pPr>
        <w:spacing w:line="240" w:lineRule="auto"/>
        <w:ind w:left="1135" w:hanging="284"/>
        <w:rPr>
          <w:rFonts w:eastAsia="Times New Roman"/>
          <w:noProof/>
          <w:lang w:eastAsia="ko-KR"/>
        </w:rPr>
      </w:pPr>
      <w:r w:rsidRPr="00EB797F">
        <w:rPr>
          <w:rFonts w:eastAsia="Times New Roman"/>
          <w:noProof/>
          <w:lang w:eastAsia="ko-KR"/>
        </w:rPr>
        <w:t>3&gt;</w:t>
      </w:r>
      <w:r w:rsidRPr="00EB797F">
        <w:rPr>
          <w:rFonts w:eastAsia="Times New Roman"/>
          <w:noProof/>
          <w:lang w:eastAsia="ja-JP"/>
        </w:rPr>
        <w:tab/>
        <w:t xml:space="preserve">start </w:t>
      </w:r>
      <w:r w:rsidRPr="00EB797F">
        <w:rPr>
          <w:rFonts w:eastAsia="Times New Roman"/>
          <w:i/>
          <w:noProof/>
          <w:lang w:eastAsia="ja-JP"/>
        </w:rPr>
        <w:t>drx-onDurationTimer</w:t>
      </w:r>
      <w:r w:rsidRPr="00EB797F">
        <w:rPr>
          <w:rFonts w:eastAsia="Times New Roman"/>
          <w:noProof/>
          <w:lang w:eastAsia="ko-KR"/>
        </w:rPr>
        <w:t xml:space="preserve"> for this DRX group after </w:t>
      </w:r>
      <w:r w:rsidRPr="00EB797F">
        <w:rPr>
          <w:rFonts w:eastAsia="Times New Roman"/>
          <w:i/>
          <w:noProof/>
          <w:lang w:eastAsia="ko-KR"/>
        </w:rPr>
        <w:t>drx-SlotOffset</w:t>
      </w:r>
      <w:r w:rsidRPr="00EB797F">
        <w:rPr>
          <w:rFonts w:eastAsia="Times New Roman"/>
          <w:noProof/>
          <w:lang w:eastAsia="ko-KR"/>
        </w:rPr>
        <w:t xml:space="preserve"> from the beginning of the subframe.</w:t>
      </w:r>
    </w:p>
    <w:p w14:paraId="436C5682" w14:textId="77777777" w:rsidR="00EC6FD7" w:rsidRPr="00EB797F" w:rsidRDefault="00EC6FD7" w:rsidP="00EC6FD7">
      <w:pPr>
        <w:keepLines/>
        <w:spacing w:line="240" w:lineRule="auto"/>
        <w:ind w:left="1135" w:hanging="851"/>
        <w:rPr>
          <w:rFonts w:eastAsiaTheme="minorEastAsia"/>
        </w:rPr>
      </w:pPr>
      <w:r w:rsidRPr="00EB797F">
        <w:rPr>
          <w:rFonts w:eastAsiaTheme="minorEastAsia"/>
        </w:rPr>
        <w:t>NOTE</w:t>
      </w:r>
      <w:r w:rsidRPr="00EB797F">
        <w:rPr>
          <w:rFonts w:eastAsia="Times New Roman"/>
          <w:noProof/>
          <w:lang w:eastAsia="ja-JP"/>
        </w:rPr>
        <w:t xml:space="preserve"> 2</w:t>
      </w:r>
      <w:r w:rsidRPr="00EB797F">
        <w:rPr>
          <w:rFonts w:eastAsiaTheme="minorEastAsia"/>
        </w:rPr>
        <w:t>:</w:t>
      </w:r>
      <w:r w:rsidRPr="00EB797F">
        <w:rPr>
          <w:rFonts w:eastAsiaTheme="minorEastAsia"/>
        </w:rPr>
        <w:tab/>
        <w:t xml:space="preserve">In case of unaligned SFN across carriers in a cell group, the SFN of the </w:t>
      </w:r>
      <w:proofErr w:type="spellStart"/>
      <w:r w:rsidRPr="00EB797F">
        <w:rPr>
          <w:rFonts w:eastAsiaTheme="minorEastAsia"/>
        </w:rPr>
        <w:t>SpCell</w:t>
      </w:r>
      <w:proofErr w:type="spellEnd"/>
      <w:r w:rsidRPr="00EB797F">
        <w:rPr>
          <w:rFonts w:eastAsiaTheme="minorEastAsia"/>
        </w:rPr>
        <w:t xml:space="preserve"> is used to calculate the DRX duration.</w:t>
      </w:r>
    </w:p>
    <w:p w14:paraId="2E3F9457" w14:textId="77777777" w:rsidR="00EC6FD7" w:rsidRPr="00EB797F" w:rsidRDefault="00EC6FD7" w:rsidP="00EC6FD7">
      <w:pPr>
        <w:spacing w:line="240" w:lineRule="auto"/>
        <w:ind w:left="568" w:hanging="284"/>
        <w:rPr>
          <w:rFonts w:eastAsia="Times New Roman"/>
          <w:noProof/>
          <w:lang w:eastAsia="ja-JP"/>
        </w:rPr>
      </w:pPr>
      <w:r w:rsidRPr="00EB797F">
        <w:rPr>
          <w:rFonts w:eastAsia="Times New Roman"/>
          <w:noProof/>
          <w:lang w:eastAsia="ja-JP"/>
        </w:rPr>
        <w:t>1&gt;</w:t>
      </w:r>
      <w:r w:rsidRPr="00EB797F">
        <w:rPr>
          <w:rFonts w:eastAsia="Times New Roman"/>
          <w:noProof/>
          <w:lang w:eastAsia="ja-JP"/>
        </w:rPr>
        <w:tab/>
        <w:t xml:space="preserve">if </w:t>
      </w:r>
      <w:r w:rsidRPr="00EB797F">
        <w:rPr>
          <w:rFonts w:eastAsia="Times New Roman"/>
          <w:noProof/>
          <w:lang w:eastAsia="ko-KR"/>
        </w:rPr>
        <w:t>a DRX group is in</w:t>
      </w:r>
      <w:r w:rsidRPr="00EB797F">
        <w:rPr>
          <w:rFonts w:eastAsia="Times New Roman"/>
          <w:noProof/>
          <w:lang w:eastAsia="ja-JP"/>
        </w:rPr>
        <w:t xml:space="preserve"> Active Time:</w:t>
      </w:r>
    </w:p>
    <w:p w14:paraId="582AA2A6" w14:textId="77777777" w:rsidR="00EC6FD7" w:rsidRPr="00EB797F" w:rsidRDefault="00EC6FD7" w:rsidP="00EC6FD7">
      <w:pPr>
        <w:spacing w:line="240" w:lineRule="auto"/>
        <w:ind w:left="851" w:hanging="284"/>
        <w:rPr>
          <w:rFonts w:eastAsia="Times New Roman"/>
          <w:noProof/>
          <w:lang w:eastAsia="ja-JP"/>
        </w:rPr>
      </w:pPr>
      <w:r w:rsidRPr="00EB797F">
        <w:rPr>
          <w:rFonts w:eastAsia="Times New Roman"/>
          <w:noProof/>
          <w:lang w:eastAsia="ja-JP"/>
        </w:rPr>
        <w:t>2&gt;</w:t>
      </w:r>
      <w:r w:rsidRPr="00EB797F">
        <w:rPr>
          <w:rFonts w:eastAsia="Times New Roman"/>
          <w:noProof/>
          <w:lang w:eastAsia="ja-JP"/>
        </w:rPr>
        <w:tab/>
        <w:t>monitor the PDCCH on the Serving Cells in this DRX group as specified in TS 38.213 [6];</w:t>
      </w:r>
    </w:p>
    <w:p w14:paraId="76AE9A5C" w14:textId="77777777" w:rsidR="00EC6FD7" w:rsidRPr="00EB797F" w:rsidRDefault="00EC6FD7" w:rsidP="00EC6FD7">
      <w:pPr>
        <w:spacing w:line="240" w:lineRule="auto"/>
        <w:ind w:left="851" w:hanging="284"/>
        <w:rPr>
          <w:rFonts w:eastAsia="Times New Roman"/>
          <w:noProof/>
          <w:lang w:eastAsia="ko-KR"/>
        </w:rPr>
      </w:pPr>
      <w:r w:rsidRPr="00EB797F">
        <w:rPr>
          <w:rFonts w:eastAsia="Times New Roman"/>
          <w:noProof/>
          <w:lang w:eastAsia="ko-KR"/>
        </w:rPr>
        <w:t>2&gt;</w:t>
      </w:r>
      <w:r w:rsidRPr="00EB797F">
        <w:rPr>
          <w:rFonts w:eastAsia="Times New Roman"/>
          <w:noProof/>
          <w:lang w:eastAsia="ja-JP"/>
        </w:rPr>
        <w:tab/>
        <w:t>if the PDCCH indicates a DL transmission; or</w:t>
      </w:r>
    </w:p>
    <w:p w14:paraId="2364B662" w14:textId="77777777" w:rsidR="00EC6FD7" w:rsidRPr="00EB797F" w:rsidRDefault="00EC6FD7" w:rsidP="00EC6FD7">
      <w:pPr>
        <w:spacing w:line="240" w:lineRule="auto"/>
        <w:ind w:left="851" w:hanging="284"/>
        <w:rPr>
          <w:rFonts w:eastAsia="Times New Roman"/>
          <w:noProof/>
          <w:lang w:eastAsia="ja-JP"/>
        </w:rPr>
      </w:pPr>
      <w:r w:rsidRPr="00EB797F">
        <w:rPr>
          <w:rFonts w:eastAsia="Times New Roman"/>
          <w:noProof/>
          <w:lang w:eastAsia="ja-JP"/>
        </w:rPr>
        <w:t>2&gt;</w:t>
      </w:r>
      <w:r w:rsidRPr="00EB797F">
        <w:rPr>
          <w:rFonts w:eastAsia="Times New Roman"/>
          <w:noProof/>
          <w:lang w:eastAsia="ja-JP"/>
        </w:rPr>
        <w:tab/>
        <w:t>if the PDCCH indicates a one-shot HARQ feedback as specified in clause 9.1.4 of TS 38.213 [6]; or</w:t>
      </w:r>
    </w:p>
    <w:p w14:paraId="69B583EC" w14:textId="77777777" w:rsidR="00EC6FD7" w:rsidRPr="00EB797F" w:rsidRDefault="00EC6FD7" w:rsidP="00EC6FD7">
      <w:pPr>
        <w:spacing w:line="240" w:lineRule="auto"/>
        <w:ind w:left="851" w:hanging="284"/>
        <w:rPr>
          <w:rFonts w:eastAsia="Times New Roman"/>
          <w:noProof/>
          <w:lang w:eastAsia="ko-KR"/>
        </w:rPr>
      </w:pPr>
      <w:r w:rsidRPr="00EB797F">
        <w:rPr>
          <w:rFonts w:eastAsia="Times New Roman"/>
          <w:noProof/>
          <w:lang w:eastAsia="ja-JP"/>
        </w:rPr>
        <w:t>2&gt;</w:t>
      </w:r>
      <w:r w:rsidRPr="00EB797F">
        <w:rPr>
          <w:rFonts w:eastAsia="Times New Roman"/>
          <w:noProof/>
          <w:lang w:eastAsia="ja-JP"/>
        </w:rPr>
        <w:tab/>
        <w:t>if the PDCCH indicates a retransmission of HARQ feedback as specified in clause 9.1.5 of TS 38.213 [6]:</w:t>
      </w:r>
    </w:p>
    <w:p w14:paraId="7392E905" w14:textId="77777777" w:rsidR="00EC6FD7" w:rsidRPr="00EB797F" w:rsidRDefault="00EC6FD7" w:rsidP="00EC6FD7">
      <w:pPr>
        <w:spacing w:line="240" w:lineRule="auto"/>
        <w:ind w:left="1135" w:hanging="284"/>
        <w:rPr>
          <w:rFonts w:eastAsia="Times New Roman"/>
          <w:lang w:eastAsia="ja-JP"/>
        </w:rPr>
      </w:pPr>
      <w:r w:rsidRPr="00EB797F">
        <w:rPr>
          <w:rFonts w:eastAsia="Times New Roman"/>
          <w:lang w:eastAsia="ja-JP"/>
        </w:rPr>
        <w:t>3&gt;</w:t>
      </w:r>
      <w:r w:rsidRPr="00EB797F">
        <w:rPr>
          <w:rFonts w:eastAsia="Times New Roman"/>
          <w:lang w:eastAsia="ja-JP"/>
        </w:rPr>
        <w:tab/>
        <w:t xml:space="preserve">if this Serving Cell is configured with </w:t>
      </w:r>
      <w:proofErr w:type="spellStart"/>
      <w:r w:rsidRPr="00EB797F">
        <w:rPr>
          <w:rFonts w:eastAsia="Times New Roman"/>
          <w:i/>
          <w:iCs/>
          <w:lang w:eastAsia="ja-JP"/>
        </w:rPr>
        <w:t>downlinkHARQ-FeedbackDisabled</w:t>
      </w:r>
      <w:proofErr w:type="spellEnd"/>
      <w:r w:rsidRPr="00EB797F">
        <w:rPr>
          <w:rFonts w:eastAsia="Times New Roman"/>
          <w:lang w:eastAsia="ja-JP"/>
        </w:rPr>
        <w:t>:</w:t>
      </w:r>
    </w:p>
    <w:p w14:paraId="6602616C" w14:textId="77777777" w:rsidR="00EC6FD7" w:rsidRPr="00EB797F" w:rsidRDefault="00EC6FD7" w:rsidP="00EC6FD7">
      <w:pPr>
        <w:spacing w:line="240" w:lineRule="auto"/>
        <w:ind w:left="1418" w:hanging="284"/>
        <w:rPr>
          <w:rFonts w:eastAsia="Times New Roman"/>
          <w:lang w:eastAsia="ja-JP"/>
        </w:rPr>
      </w:pPr>
      <w:r w:rsidRPr="00EB797F">
        <w:rPr>
          <w:rFonts w:eastAsia="Times New Roman"/>
          <w:lang w:eastAsia="ja-JP"/>
        </w:rPr>
        <w:t>4&gt;</w:t>
      </w:r>
      <w:r w:rsidRPr="00EB797F">
        <w:rPr>
          <w:rFonts w:eastAsia="Times New Roman"/>
          <w:lang w:eastAsia="ja-JP"/>
        </w:rPr>
        <w:tab/>
        <w:t xml:space="preserve">if the corresponding HARQ process is configured with HARQ feedback </w:t>
      </w:r>
      <w:r w:rsidRPr="00EB797F">
        <w:rPr>
          <w:rFonts w:eastAsia="Times New Roman"/>
          <w:i/>
          <w:iCs/>
          <w:lang w:eastAsia="ja-JP"/>
        </w:rPr>
        <w:t>enabled</w:t>
      </w:r>
      <w:r w:rsidRPr="00EB797F">
        <w:rPr>
          <w:rFonts w:eastAsia="Times New Roman"/>
          <w:lang w:eastAsia="ja-JP"/>
        </w:rPr>
        <w:t>:</w:t>
      </w:r>
    </w:p>
    <w:p w14:paraId="046048C6" w14:textId="77777777" w:rsidR="00EC6FD7" w:rsidRPr="00EB797F" w:rsidRDefault="00EC6FD7" w:rsidP="00EC6FD7">
      <w:pPr>
        <w:spacing w:line="240" w:lineRule="auto"/>
        <w:ind w:left="1702" w:hanging="284"/>
        <w:rPr>
          <w:rFonts w:eastAsia="Times New Roman"/>
          <w:lang w:eastAsia="ko-KR"/>
        </w:rPr>
      </w:pPr>
      <w:r w:rsidRPr="00EB797F">
        <w:rPr>
          <w:rFonts w:eastAsia="Times New Roman"/>
          <w:lang w:eastAsia="ko-KR"/>
        </w:rPr>
        <w:t>5&gt;</w:t>
      </w:r>
      <w:r w:rsidRPr="00EB797F">
        <w:rPr>
          <w:rFonts w:eastAsia="Times New Roman"/>
          <w:lang w:eastAsia="ko-KR"/>
        </w:rPr>
        <w:tab/>
        <w:t xml:space="preserve">set </w:t>
      </w:r>
      <w:r w:rsidRPr="00EB797F">
        <w:rPr>
          <w:rFonts w:eastAsia="Times New Roman"/>
          <w:i/>
          <w:iCs/>
          <w:lang w:eastAsia="ko-KR"/>
        </w:rPr>
        <w:t>HARQ-RTT-</w:t>
      </w:r>
      <w:proofErr w:type="spellStart"/>
      <w:r w:rsidRPr="00EB797F">
        <w:rPr>
          <w:rFonts w:eastAsia="Times New Roman"/>
          <w:i/>
          <w:iCs/>
          <w:lang w:eastAsia="ko-KR"/>
        </w:rPr>
        <w:t>TimerDL</w:t>
      </w:r>
      <w:proofErr w:type="spellEnd"/>
      <w:r w:rsidRPr="00EB797F">
        <w:rPr>
          <w:rFonts w:eastAsia="Times New Roman"/>
          <w:i/>
          <w:iCs/>
          <w:lang w:eastAsia="ko-KR"/>
        </w:rPr>
        <w:t>-NTN</w:t>
      </w:r>
      <w:r w:rsidRPr="00EB797F">
        <w:rPr>
          <w:rFonts w:eastAsia="Times New Roman"/>
          <w:lang w:eastAsia="ko-KR"/>
        </w:rPr>
        <w:t xml:space="preserve"> for the corresponding HARQ process equal to </w:t>
      </w:r>
      <w:r w:rsidRPr="00EB797F">
        <w:rPr>
          <w:rFonts w:eastAsia="Times New Roman"/>
          <w:i/>
          <w:iCs/>
          <w:lang w:eastAsia="ko-KR"/>
        </w:rPr>
        <w:t>drx-HARQ-RTT-</w:t>
      </w:r>
      <w:proofErr w:type="spellStart"/>
      <w:r w:rsidRPr="00EB797F">
        <w:rPr>
          <w:rFonts w:eastAsia="Times New Roman"/>
          <w:i/>
          <w:iCs/>
          <w:lang w:eastAsia="ko-KR"/>
        </w:rPr>
        <w:t>TimerDL</w:t>
      </w:r>
      <w:proofErr w:type="spellEnd"/>
      <w:r w:rsidRPr="00EB797F">
        <w:rPr>
          <w:rFonts w:eastAsia="Times New Roman"/>
          <w:lang w:eastAsia="ko-KR"/>
        </w:rPr>
        <w:t xml:space="preserve"> plus the latest available UE-gNB RTT value;</w:t>
      </w:r>
    </w:p>
    <w:p w14:paraId="7CD493EA" w14:textId="77777777" w:rsidR="00EC6FD7" w:rsidRPr="00EB797F" w:rsidRDefault="00EC6FD7" w:rsidP="00EC6FD7">
      <w:pPr>
        <w:spacing w:line="240" w:lineRule="auto"/>
        <w:ind w:left="1702" w:hanging="284"/>
        <w:rPr>
          <w:rFonts w:eastAsia="Times New Roman"/>
          <w:lang w:eastAsia="ko-KR"/>
        </w:rPr>
      </w:pPr>
      <w:r w:rsidRPr="00EB797F">
        <w:rPr>
          <w:rFonts w:eastAsia="Times New Roman"/>
          <w:lang w:eastAsia="ko-KR"/>
        </w:rPr>
        <w:t>5&gt;</w:t>
      </w:r>
      <w:r w:rsidRPr="00EB797F">
        <w:rPr>
          <w:rFonts w:eastAsia="Times New Roman"/>
          <w:lang w:eastAsia="ko-KR"/>
        </w:rPr>
        <w:tab/>
        <w:t xml:space="preserve">start the </w:t>
      </w:r>
      <w:r w:rsidRPr="00EB797F">
        <w:rPr>
          <w:rFonts w:eastAsia="Times New Roman"/>
          <w:i/>
          <w:iCs/>
          <w:lang w:eastAsia="ko-KR"/>
        </w:rPr>
        <w:t>HARQ-RTT-</w:t>
      </w:r>
      <w:proofErr w:type="spellStart"/>
      <w:r w:rsidRPr="00EB797F">
        <w:rPr>
          <w:rFonts w:eastAsia="Times New Roman"/>
          <w:i/>
          <w:iCs/>
          <w:lang w:eastAsia="ko-KR"/>
        </w:rPr>
        <w:t>TimerDL</w:t>
      </w:r>
      <w:proofErr w:type="spellEnd"/>
      <w:r w:rsidRPr="00EB797F">
        <w:rPr>
          <w:rFonts w:eastAsia="Times New Roman"/>
          <w:i/>
          <w:iCs/>
          <w:lang w:eastAsia="ko-KR"/>
        </w:rPr>
        <w:t>-NTN</w:t>
      </w:r>
      <w:r w:rsidRPr="00EB797F">
        <w:rPr>
          <w:rFonts w:eastAsia="Times New Roman"/>
          <w:lang w:eastAsia="ko-KR"/>
        </w:rPr>
        <w:t xml:space="preserve"> for the corresponding HARQ process in the first symbol after the end of the corresponding transmission carrying the DL HARQ feedback.</w:t>
      </w:r>
    </w:p>
    <w:p w14:paraId="023B7CDC" w14:textId="77777777" w:rsidR="00EC6FD7" w:rsidRPr="00EB797F" w:rsidRDefault="00EC6FD7" w:rsidP="00EC6FD7">
      <w:pPr>
        <w:spacing w:line="240" w:lineRule="auto"/>
        <w:ind w:left="1135" w:hanging="284"/>
        <w:rPr>
          <w:rFonts w:eastAsia="Times New Roman"/>
          <w:lang w:eastAsia="ja-JP"/>
        </w:rPr>
      </w:pPr>
      <w:r w:rsidRPr="00EB797F">
        <w:rPr>
          <w:rFonts w:eastAsia="Times New Roman"/>
          <w:lang w:eastAsia="ja-JP"/>
        </w:rPr>
        <w:t>3&gt;</w:t>
      </w:r>
      <w:r w:rsidRPr="00EB797F">
        <w:rPr>
          <w:rFonts w:eastAsia="Times New Roman"/>
          <w:lang w:eastAsia="ja-JP"/>
        </w:rPr>
        <w:tab/>
        <w:t>else:</w:t>
      </w:r>
    </w:p>
    <w:p w14:paraId="3F31B959" w14:textId="77777777" w:rsidR="00EC6FD7" w:rsidRPr="00EB797F" w:rsidRDefault="00EC6FD7" w:rsidP="00EC6FD7">
      <w:pPr>
        <w:spacing w:line="240" w:lineRule="auto"/>
        <w:ind w:left="1418" w:hanging="284"/>
        <w:rPr>
          <w:rFonts w:eastAsia="Times New Roman"/>
          <w:noProof/>
          <w:lang w:eastAsia="ko-KR"/>
        </w:rPr>
      </w:pPr>
      <w:r w:rsidRPr="00EB797F">
        <w:rPr>
          <w:rFonts w:eastAsia="Times New Roman"/>
          <w:lang w:eastAsia="ja-JP"/>
        </w:rPr>
        <w:t>4</w:t>
      </w:r>
      <w:r w:rsidRPr="00EB797F">
        <w:rPr>
          <w:rFonts w:eastAsia="Times New Roman"/>
          <w:noProof/>
          <w:lang w:eastAsia="ko-KR"/>
        </w:rPr>
        <w:t>&gt;</w:t>
      </w:r>
      <w:r w:rsidRPr="00EB797F">
        <w:rPr>
          <w:rFonts w:eastAsia="Times New Roman"/>
          <w:noProof/>
          <w:lang w:eastAsia="ko-KR"/>
        </w:rPr>
        <w:tab/>
      </w:r>
      <w:r w:rsidRPr="00EB797F">
        <w:rPr>
          <w:rFonts w:eastAsia="Times New Roman"/>
          <w:noProof/>
          <w:lang w:eastAsia="ja-JP"/>
        </w:rPr>
        <w:t xml:space="preserve">start or restart the </w:t>
      </w:r>
      <w:r w:rsidRPr="00EB797F">
        <w:rPr>
          <w:rFonts w:eastAsia="Times New Roman"/>
          <w:i/>
          <w:lang w:eastAsia="ko-KR"/>
        </w:rPr>
        <w:t>drx-HARQ-RTT-</w:t>
      </w:r>
      <w:proofErr w:type="spellStart"/>
      <w:r w:rsidRPr="00EB797F">
        <w:rPr>
          <w:rFonts w:eastAsia="Times New Roman"/>
          <w:i/>
          <w:lang w:eastAsia="ko-KR"/>
        </w:rPr>
        <w:t>TimerDL</w:t>
      </w:r>
      <w:proofErr w:type="spellEnd"/>
      <w:r w:rsidRPr="00EB797F">
        <w:rPr>
          <w:rFonts w:eastAsia="Times New Roman"/>
          <w:noProof/>
          <w:lang w:eastAsia="ja-JP"/>
        </w:rPr>
        <w:t xml:space="preserve"> for the corresponding HARQ process(es) whose HARQ feedback is reported</w:t>
      </w:r>
      <w:r w:rsidRPr="00EB797F">
        <w:rPr>
          <w:rFonts w:eastAsia="Times New Roman"/>
          <w:noProof/>
          <w:lang w:eastAsia="ko-KR"/>
        </w:rPr>
        <w:t xml:space="preserve"> in the first symbol after</w:t>
      </w:r>
      <w:r w:rsidRPr="00EB797F">
        <w:rPr>
          <w:rFonts w:eastAsia="Times New Roman"/>
          <w:lang w:eastAsia="ja-JP"/>
        </w:rPr>
        <w:t xml:space="preserve"> </w:t>
      </w:r>
      <w:r w:rsidRPr="00EB797F">
        <w:rPr>
          <w:rFonts w:eastAsia="Times New Roman"/>
          <w:noProof/>
          <w:lang w:eastAsia="ko-KR"/>
        </w:rPr>
        <w:t>the end of the corresponding transmission carrying the DL HARQ feedback.</w:t>
      </w:r>
    </w:p>
    <w:p w14:paraId="71A0525D" w14:textId="77777777" w:rsidR="00EC6FD7" w:rsidRPr="00EB797F" w:rsidRDefault="00EC6FD7" w:rsidP="00EC6FD7">
      <w:pPr>
        <w:keepLines/>
        <w:spacing w:line="240" w:lineRule="auto"/>
        <w:ind w:left="1135" w:hanging="851"/>
        <w:rPr>
          <w:rFonts w:eastAsia="Times New Roman"/>
          <w:noProof/>
          <w:lang w:eastAsia="ja-JP"/>
        </w:rPr>
      </w:pPr>
      <w:r w:rsidRPr="00EB797F">
        <w:rPr>
          <w:rFonts w:eastAsia="Times New Roman"/>
          <w:noProof/>
          <w:lang w:eastAsia="ja-JP"/>
        </w:rPr>
        <w:t>NOTE 3:</w:t>
      </w:r>
      <w:r w:rsidRPr="00EB797F">
        <w:rPr>
          <w:rFonts w:eastAsia="Times New Roman"/>
          <w:noProof/>
          <w:lang w:eastAsia="ja-JP"/>
        </w:rPr>
        <w:tab/>
        <w:t xml:space="preserve">When HARQ feedback is postponed by </w:t>
      </w:r>
      <w:r w:rsidRPr="00EB797F">
        <w:rPr>
          <w:rFonts w:eastAsia="Times New Roman"/>
          <w:lang w:eastAsia="ja-JP"/>
        </w:rPr>
        <w:t>PDSCH-to-</w:t>
      </w:r>
      <w:proofErr w:type="spellStart"/>
      <w:r w:rsidRPr="00EB797F">
        <w:rPr>
          <w:rFonts w:eastAsia="Times New Roman"/>
          <w:lang w:eastAsia="ja-JP"/>
        </w:rPr>
        <w:t>HARQ_feedback</w:t>
      </w:r>
      <w:proofErr w:type="spellEnd"/>
      <w:r w:rsidRPr="00EB797F">
        <w:rPr>
          <w:rFonts w:eastAsia="Times New Roman"/>
          <w:lang w:eastAsia="ja-JP"/>
        </w:rPr>
        <w:t xml:space="preserve"> timing</w:t>
      </w:r>
      <w:r w:rsidRPr="00EB797F">
        <w:rPr>
          <w:rFonts w:eastAsia="Times New Roman"/>
          <w:noProof/>
          <w:lang w:eastAsia="ko-KR"/>
        </w:rPr>
        <w:t xml:space="preserve"> indicating an </w:t>
      </w:r>
      <w:r w:rsidRPr="00EB797F">
        <w:rPr>
          <w:rFonts w:eastAsia="Times New Roman"/>
          <w:lang w:eastAsia="ja-JP"/>
        </w:rPr>
        <w:t>inapplicable</w:t>
      </w:r>
      <w:r w:rsidRPr="00EB797F">
        <w:rPr>
          <w:rFonts w:eastAsia="Times New Roman"/>
          <w:noProof/>
          <w:lang w:eastAsia="ja-JP"/>
        </w:rPr>
        <w:t xml:space="preserve"> k1 value, as specified in TS 38.213 [6], the corresponding transmission opportunity to send the DL HARQ feedback is indicated in a later PDCCH requesting the HARQ-ACK feedback.</w:t>
      </w:r>
    </w:p>
    <w:p w14:paraId="2E84B21F" w14:textId="77777777" w:rsidR="00EC6FD7" w:rsidRPr="00EB797F" w:rsidRDefault="00EC6FD7" w:rsidP="00EC6FD7">
      <w:pPr>
        <w:spacing w:line="240" w:lineRule="auto"/>
        <w:ind w:left="1135" w:hanging="284"/>
        <w:rPr>
          <w:rFonts w:eastAsia="Times New Roman"/>
          <w:noProof/>
          <w:lang w:eastAsia="ko-KR"/>
        </w:rPr>
      </w:pPr>
      <w:r w:rsidRPr="00EB797F">
        <w:rPr>
          <w:rFonts w:eastAsia="Times New Roman"/>
          <w:noProof/>
          <w:lang w:eastAsia="ko-KR"/>
        </w:rPr>
        <w:t>3&gt;</w:t>
      </w:r>
      <w:r w:rsidRPr="00EB797F">
        <w:rPr>
          <w:rFonts w:eastAsia="Times New Roman"/>
          <w:noProof/>
          <w:lang w:eastAsia="ko-KR"/>
        </w:rPr>
        <w:tab/>
        <w:t xml:space="preserve">stop the </w:t>
      </w:r>
      <w:r w:rsidRPr="00EB797F">
        <w:rPr>
          <w:rFonts w:eastAsia="Times New Roman"/>
          <w:i/>
          <w:noProof/>
          <w:lang w:eastAsia="ko-KR"/>
        </w:rPr>
        <w:t>drx-RetransmissionTimerDL</w:t>
      </w:r>
      <w:r w:rsidRPr="00EB797F">
        <w:rPr>
          <w:rFonts w:eastAsia="Times New Roman"/>
          <w:noProof/>
          <w:lang w:eastAsia="ko-KR"/>
        </w:rPr>
        <w:t xml:space="preserve"> for the corresponding HARQ process(es) whose HARQ feedback is reported;</w:t>
      </w:r>
    </w:p>
    <w:p w14:paraId="33B21E50" w14:textId="77777777" w:rsidR="00EC6FD7" w:rsidRPr="00EB797F" w:rsidRDefault="00EC6FD7" w:rsidP="00EC6FD7">
      <w:pPr>
        <w:spacing w:line="240" w:lineRule="auto"/>
        <w:ind w:left="1135" w:hanging="284"/>
        <w:rPr>
          <w:rFonts w:eastAsia="Malgun Gothic"/>
          <w:noProof/>
          <w:lang w:eastAsia="ko-KR"/>
        </w:rPr>
      </w:pPr>
      <w:r w:rsidRPr="00EB797F">
        <w:rPr>
          <w:rFonts w:eastAsia="Times New Roman"/>
          <w:noProof/>
          <w:lang w:eastAsia="ko-KR"/>
        </w:rPr>
        <w:t>3&gt;</w:t>
      </w:r>
      <w:r w:rsidRPr="00EB797F">
        <w:rPr>
          <w:rFonts w:eastAsia="Times New Roman"/>
          <w:lang w:eastAsia="ko-KR"/>
        </w:rPr>
        <w:tab/>
        <w:t xml:space="preserve">stop the </w:t>
      </w:r>
      <w:r w:rsidRPr="00EB797F">
        <w:rPr>
          <w:rFonts w:eastAsia="Times New Roman"/>
          <w:i/>
          <w:lang w:eastAsia="ko-KR"/>
        </w:rPr>
        <w:t>drx-</w:t>
      </w:r>
      <w:proofErr w:type="spellStart"/>
      <w:r w:rsidRPr="00EB797F">
        <w:rPr>
          <w:rFonts w:eastAsia="Times New Roman"/>
          <w:i/>
          <w:lang w:eastAsia="ko-KR"/>
        </w:rPr>
        <w:t>RetransmissionTimerDL</w:t>
      </w:r>
      <w:proofErr w:type="spellEnd"/>
      <w:r w:rsidRPr="00EB797F">
        <w:rPr>
          <w:rFonts w:eastAsia="Times New Roman"/>
          <w:i/>
          <w:lang w:eastAsia="ko-KR"/>
        </w:rPr>
        <w:t>-PTM</w:t>
      </w:r>
      <w:r w:rsidRPr="00EB797F">
        <w:rPr>
          <w:rFonts w:eastAsia="Times New Roman"/>
          <w:lang w:eastAsia="ko-KR"/>
        </w:rPr>
        <w:t xml:space="preserve"> for the corresponding HARQ process;</w:t>
      </w:r>
    </w:p>
    <w:p w14:paraId="5341AEBD" w14:textId="77777777" w:rsidR="00EC6FD7" w:rsidRPr="00EB797F" w:rsidRDefault="00EC6FD7" w:rsidP="00EC6FD7">
      <w:pPr>
        <w:spacing w:line="240" w:lineRule="auto"/>
        <w:ind w:left="1135" w:hanging="284"/>
        <w:rPr>
          <w:rFonts w:eastAsia="Times New Roman"/>
          <w:noProof/>
          <w:lang w:eastAsia="ko-KR"/>
        </w:rPr>
      </w:pPr>
      <w:r w:rsidRPr="00EB797F">
        <w:rPr>
          <w:rFonts w:eastAsia="Times New Roman"/>
          <w:noProof/>
          <w:lang w:eastAsia="ko-KR"/>
        </w:rPr>
        <w:t>3&gt;</w:t>
      </w:r>
      <w:r w:rsidRPr="00EB797F">
        <w:rPr>
          <w:rFonts w:eastAsia="Times New Roman"/>
          <w:noProof/>
          <w:lang w:eastAsia="ko-KR"/>
        </w:rPr>
        <w:tab/>
        <w:t xml:space="preserve">if the </w:t>
      </w:r>
      <w:r w:rsidRPr="00EB797F">
        <w:rPr>
          <w:rFonts w:eastAsia="Times New Roman"/>
          <w:lang w:eastAsia="ja-JP"/>
        </w:rPr>
        <w:t>PDSCH-to-</w:t>
      </w:r>
      <w:proofErr w:type="spellStart"/>
      <w:r w:rsidRPr="00EB797F">
        <w:rPr>
          <w:rFonts w:eastAsia="Times New Roman"/>
          <w:lang w:eastAsia="ja-JP"/>
        </w:rPr>
        <w:t>HARQ_feedback</w:t>
      </w:r>
      <w:proofErr w:type="spellEnd"/>
      <w:r w:rsidRPr="00EB797F">
        <w:rPr>
          <w:rFonts w:eastAsia="Times New Roman"/>
          <w:lang w:eastAsia="ja-JP"/>
        </w:rPr>
        <w:t xml:space="preserve"> timing</w:t>
      </w:r>
      <w:r w:rsidRPr="00EB797F">
        <w:rPr>
          <w:rFonts w:eastAsia="Times New Roman"/>
          <w:noProof/>
          <w:lang w:eastAsia="ko-KR"/>
        </w:rPr>
        <w:t xml:space="preserve"> indicate an </w:t>
      </w:r>
      <w:r w:rsidRPr="00EB797F">
        <w:rPr>
          <w:rFonts w:eastAsia="Times New Roman"/>
          <w:lang w:eastAsia="ja-JP"/>
        </w:rPr>
        <w:t>inapplicable</w:t>
      </w:r>
      <w:r w:rsidRPr="00EB797F">
        <w:rPr>
          <w:rFonts w:eastAsia="Times New Roman"/>
          <w:noProof/>
          <w:lang w:eastAsia="ko-KR"/>
        </w:rPr>
        <w:t xml:space="preserve"> k1 value as specified in TS 38.213 [6]:</w:t>
      </w:r>
    </w:p>
    <w:p w14:paraId="19D97409" w14:textId="77777777" w:rsidR="00EC6FD7" w:rsidRPr="00EB797F" w:rsidRDefault="00EC6FD7" w:rsidP="00EC6FD7">
      <w:pPr>
        <w:spacing w:line="240" w:lineRule="auto"/>
        <w:ind w:left="1418" w:hanging="284"/>
        <w:rPr>
          <w:rFonts w:eastAsia="Times New Roman"/>
          <w:noProof/>
          <w:lang w:eastAsia="ko-KR"/>
        </w:rPr>
      </w:pPr>
      <w:r w:rsidRPr="00EB797F">
        <w:rPr>
          <w:rFonts w:eastAsia="Times New Roman"/>
          <w:noProof/>
          <w:lang w:eastAsia="ko-KR"/>
        </w:rPr>
        <w:t>4&gt;</w:t>
      </w:r>
      <w:r w:rsidRPr="00EB797F">
        <w:rPr>
          <w:rFonts w:eastAsia="Times New Roman"/>
          <w:noProof/>
          <w:lang w:eastAsia="ko-KR"/>
        </w:rPr>
        <w:tab/>
        <w:t xml:space="preserve">start the </w:t>
      </w:r>
      <w:r w:rsidRPr="00EB797F">
        <w:rPr>
          <w:rFonts w:eastAsia="Times New Roman"/>
          <w:i/>
          <w:noProof/>
          <w:lang w:eastAsia="ko-KR"/>
        </w:rPr>
        <w:t>drx-RetransmissionTimerDL</w:t>
      </w:r>
      <w:r w:rsidRPr="00EB797F">
        <w:rPr>
          <w:rFonts w:eastAsia="Times New Roman"/>
          <w:noProof/>
          <w:lang w:eastAsia="ko-KR"/>
        </w:rPr>
        <w:t xml:space="preserve"> in the first symbol after the </w:t>
      </w:r>
      <w:r w:rsidRPr="00EB797F">
        <w:rPr>
          <w:rFonts w:eastAsia="Times New Roman"/>
          <w:lang w:eastAsia="ko-KR"/>
        </w:rPr>
        <w:t>(</w:t>
      </w:r>
      <w:r w:rsidRPr="00EB797F">
        <w:t xml:space="preserve">end of the last) </w:t>
      </w:r>
      <w:r w:rsidRPr="00EB797F">
        <w:rPr>
          <w:rFonts w:eastAsia="Times New Roman"/>
          <w:noProof/>
          <w:lang w:eastAsia="ko-KR"/>
        </w:rPr>
        <w:t xml:space="preserve">PDSCH transmission </w:t>
      </w:r>
      <w:r w:rsidRPr="00EB797F">
        <w:t xml:space="preserve">(within a bundle) </w:t>
      </w:r>
      <w:r w:rsidRPr="00EB797F">
        <w:rPr>
          <w:rFonts w:eastAsia="Times New Roman"/>
          <w:noProof/>
          <w:lang w:eastAsia="ko-KR"/>
        </w:rPr>
        <w:t>for the corresponding HARQ process.</w:t>
      </w:r>
    </w:p>
    <w:p w14:paraId="46453BE9" w14:textId="77777777" w:rsidR="00EC6FD7" w:rsidRPr="00EB797F" w:rsidRDefault="00EC6FD7" w:rsidP="00EC6FD7">
      <w:pPr>
        <w:spacing w:line="240" w:lineRule="auto"/>
        <w:ind w:left="851" w:hanging="284"/>
        <w:rPr>
          <w:rFonts w:eastAsia="Times New Roman"/>
          <w:noProof/>
          <w:lang w:eastAsia="ja-JP"/>
        </w:rPr>
      </w:pPr>
      <w:r w:rsidRPr="00EB797F">
        <w:rPr>
          <w:rFonts w:eastAsia="Times New Roman"/>
          <w:noProof/>
          <w:lang w:eastAsia="ko-KR"/>
        </w:rPr>
        <w:t>2&gt;</w:t>
      </w:r>
      <w:r w:rsidRPr="00EB797F">
        <w:rPr>
          <w:rFonts w:eastAsia="Times New Roman"/>
          <w:noProof/>
          <w:lang w:eastAsia="ja-JP"/>
        </w:rPr>
        <w:tab/>
        <w:t xml:space="preserve">if the PDCCH </w:t>
      </w:r>
      <w:r w:rsidRPr="00EB797F">
        <w:rPr>
          <w:noProof/>
          <w:lang w:eastAsia="ja-JP"/>
        </w:rPr>
        <w:t>indicates</w:t>
      </w:r>
      <w:r w:rsidRPr="00EB797F">
        <w:rPr>
          <w:rFonts w:eastAsia="Times New Roman"/>
          <w:noProof/>
          <w:lang w:eastAsia="ja-JP"/>
        </w:rPr>
        <w:t xml:space="preserve"> a UL transmission:</w:t>
      </w:r>
    </w:p>
    <w:p w14:paraId="69182DC9" w14:textId="77777777" w:rsidR="00EC6FD7" w:rsidRPr="00EB797F" w:rsidRDefault="00EC6FD7" w:rsidP="00EC6FD7">
      <w:pPr>
        <w:spacing w:line="240" w:lineRule="auto"/>
        <w:ind w:left="1135" w:hanging="284"/>
        <w:rPr>
          <w:rFonts w:eastAsia="Times New Roman"/>
          <w:noProof/>
          <w:lang w:eastAsia="ko-KR"/>
        </w:rPr>
      </w:pPr>
      <w:r w:rsidRPr="00EB797F">
        <w:rPr>
          <w:rFonts w:eastAsia="Times New Roman"/>
          <w:noProof/>
          <w:lang w:eastAsia="ko-KR"/>
        </w:rPr>
        <w:t>3&gt;</w:t>
      </w:r>
      <w:r w:rsidRPr="00EB797F">
        <w:rPr>
          <w:rFonts w:eastAsia="Times New Roman"/>
          <w:noProof/>
          <w:lang w:eastAsia="ko-KR"/>
        </w:rPr>
        <w:tab/>
        <w:t xml:space="preserve">if this Serving Cell is configured with </w:t>
      </w:r>
      <w:r w:rsidRPr="00EB797F">
        <w:rPr>
          <w:rFonts w:eastAsia="Times New Roman"/>
          <w:i/>
          <w:iCs/>
          <w:noProof/>
          <w:lang w:eastAsia="ko-KR"/>
        </w:rPr>
        <w:t>uplinkHARQ-Mode</w:t>
      </w:r>
      <w:r w:rsidRPr="00EB797F">
        <w:rPr>
          <w:rFonts w:eastAsia="Times New Roman"/>
          <w:noProof/>
          <w:lang w:eastAsia="ko-KR"/>
        </w:rPr>
        <w:t>:</w:t>
      </w:r>
    </w:p>
    <w:p w14:paraId="5FA1778C" w14:textId="77777777" w:rsidR="00EC6FD7" w:rsidRPr="00EB797F" w:rsidRDefault="00EC6FD7" w:rsidP="00EC6FD7">
      <w:pPr>
        <w:spacing w:line="240" w:lineRule="auto"/>
        <w:ind w:left="1418" w:hanging="284"/>
        <w:rPr>
          <w:rFonts w:eastAsia="Times New Roman"/>
          <w:noProof/>
          <w:lang w:eastAsia="ko-KR"/>
        </w:rPr>
      </w:pPr>
      <w:r w:rsidRPr="00EB797F">
        <w:rPr>
          <w:rFonts w:eastAsia="Times New Roman"/>
          <w:noProof/>
          <w:lang w:eastAsia="ko-KR"/>
        </w:rPr>
        <w:t>4&gt;</w:t>
      </w:r>
      <w:r w:rsidRPr="00EB797F">
        <w:rPr>
          <w:rFonts w:eastAsia="Times New Roman"/>
          <w:noProof/>
          <w:lang w:eastAsia="ko-KR"/>
        </w:rPr>
        <w:tab/>
        <w:t xml:space="preserve">if the corresponding HARQ process is configured as </w:t>
      </w:r>
      <w:r w:rsidRPr="00EB797F">
        <w:rPr>
          <w:rFonts w:eastAsia="Times New Roman"/>
          <w:i/>
          <w:iCs/>
          <w:noProof/>
          <w:lang w:eastAsia="ko-KR"/>
        </w:rPr>
        <w:t>HARQModeA</w:t>
      </w:r>
      <w:r w:rsidRPr="00EB797F">
        <w:rPr>
          <w:rFonts w:eastAsia="Times New Roman"/>
          <w:noProof/>
          <w:lang w:eastAsia="ko-KR"/>
        </w:rPr>
        <w:t>:</w:t>
      </w:r>
    </w:p>
    <w:p w14:paraId="5074158B" w14:textId="77777777" w:rsidR="00EC6FD7" w:rsidRPr="00EB797F" w:rsidRDefault="00EC6FD7" w:rsidP="00EC6FD7">
      <w:pPr>
        <w:spacing w:line="240" w:lineRule="auto"/>
        <w:ind w:left="1702" w:hanging="284"/>
        <w:rPr>
          <w:rFonts w:eastAsia="Times New Roman"/>
          <w:lang w:eastAsia="ja-JP"/>
        </w:rPr>
      </w:pPr>
      <w:r w:rsidRPr="00EB797F">
        <w:rPr>
          <w:rFonts w:eastAsia="Times New Roman"/>
          <w:lang w:eastAsia="ja-JP"/>
        </w:rPr>
        <w:t>5&gt;</w:t>
      </w:r>
      <w:r w:rsidRPr="00EB797F">
        <w:rPr>
          <w:rFonts w:eastAsia="Times New Roman"/>
          <w:lang w:eastAsia="ja-JP"/>
        </w:rPr>
        <w:tab/>
        <w:t xml:space="preserve">set </w:t>
      </w:r>
      <w:r w:rsidRPr="00EB797F">
        <w:rPr>
          <w:rFonts w:eastAsia="Times New Roman"/>
          <w:i/>
          <w:lang w:eastAsia="ja-JP"/>
        </w:rPr>
        <w:t>HARQ-RTT-</w:t>
      </w:r>
      <w:proofErr w:type="spellStart"/>
      <w:r w:rsidRPr="00EB797F">
        <w:rPr>
          <w:rFonts w:eastAsia="Times New Roman"/>
          <w:i/>
          <w:lang w:eastAsia="ja-JP"/>
        </w:rPr>
        <w:t>TimerUL</w:t>
      </w:r>
      <w:proofErr w:type="spellEnd"/>
      <w:r w:rsidRPr="00EB797F">
        <w:rPr>
          <w:rFonts w:eastAsia="Times New Roman"/>
          <w:i/>
          <w:lang w:eastAsia="ja-JP"/>
        </w:rPr>
        <w:t>-NTN</w:t>
      </w:r>
      <w:r w:rsidRPr="00EB797F">
        <w:rPr>
          <w:rFonts w:eastAsia="Times New Roman"/>
          <w:lang w:eastAsia="ja-JP"/>
        </w:rPr>
        <w:t xml:space="preserve"> for the corresponding HARQ process equal to </w:t>
      </w:r>
      <w:r w:rsidRPr="00EB797F">
        <w:rPr>
          <w:rFonts w:eastAsia="Times New Roman"/>
          <w:i/>
          <w:lang w:eastAsia="ja-JP"/>
        </w:rPr>
        <w:t>drx-HARQ-RTT-</w:t>
      </w:r>
      <w:proofErr w:type="spellStart"/>
      <w:r w:rsidRPr="00EB797F">
        <w:rPr>
          <w:rFonts w:eastAsia="Times New Roman"/>
          <w:i/>
          <w:lang w:eastAsia="ja-JP"/>
        </w:rPr>
        <w:t>TimerUL</w:t>
      </w:r>
      <w:proofErr w:type="spellEnd"/>
      <w:r w:rsidRPr="00EB797F">
        <w:rPr>
          <w:rFonts w:eastAsia="Times New Roman"/>
          <w:lang w:eastAsia="ja-JP"/>
        </w:rPr>
        <w:t xml:space="preserve"> plus the latest available UE-gNB RTT value;</w:t>
      </w:r>
    </w:p>
    <w:p w14:paraId="106B4D9D" w14:textId="77777777" w:rsidR="00EC6FD7" w:rsidRPr="00EB797F" w:rsidRDefault="00EC6FD7" w:rsidP="00EC6FD7">
      <w:pPr>
        <w:spacing w:line="240" w:lineRule="auto"/>
        <w:ind w:left="1702" w:hanging="284"/>
        <w:rPr>
          <w:rFonts w:eastAsia="Times New Roman"/>
          <w:lang w:eastAsia="ja-JP"/>
        </w:rPr>
      </w:pPr>
      <w:r w:rsidRPr="00EB797F">
        <w:rPr>
          <w:rFonts w:eastAsia="Times New Roman"/>
          <w:lang w:eastAsia="ja-JP"/>
        </w:rPr>
        <w:t>5&gt;</w:t>
      </w:r>
      <w:r w:rsidRPr="00EB797F">
        <w:rPr>
          <w:rFonts w:eastAsia="Times New Roman"/>
          <w:lang w:eastAsia="ja-JP"/>
        </w:rPr>
        <w:tab/>
        <w:t xml:space="preserve">start the </w:t>
      </w:r>
      <w:r w:rsidRPr="00EB797F">
        <w:rPr>
          <w:rFonts w:eastAsia="Times New Roman"/>
          <w:i/>
          <w:iCs/>
          <w:lang w:eastAsia="ja-JP"/>
        </w:rPr>
        <w:t>HARQ-RTT-</w:t>
      </w:r>
      <w:proofErr w:type="spellStart"/>
      <w:r w:rsidRPr="00EB797F">
        <w:rPr>
          <w:rFonts w:eastAsia="Times New Roman"/>
          <w:i/>
          <w:iCs/>
          <w:lang w:eastAsia="ja-JP"/>
        </w:rPr>
        <w:t>TimerUL</w:t>
      </w:r>
      <w:proofErr w:type="spellEnd"/>
      <w:r w:rsidRPr="00EB797F">
        <w:rPr>
          <w:rFonts w:eastAsia="Times New Roman"/>
          <w:i/>
          <w:iCs/>
          <w:lang w:eastAsia="ja-JP"/>
        </w:rPr>
        <w:t>-NTN</w:t>
      </w:r>
      <w:r w:rsidRPr="00EB797F">
        <w:rPr>
          <w:rFonts w:eastAsia="Times New Roman"/>
          <w:lang w:eastAsia="ja-JP"/>
        </w:rPr>
        <w:t xml:space="preserve"> for the corresponding HARQ process in the first symbol after the end of the first transmission (within a bundle) of the corresponding PUSCH transmission.</w:t>
      </w:r>
    </w:p>
    <w:p w14:paraId="7F8D4AE3" w14:textId="77777777" w:rsidR="00EC6FD7" w:rsidRPr="00EB797F" w:rsidRDefault="00EC6FD7" w:rsidP="00EC6FD7">
      <w:pPr>
        <w:spacing w:line="240" w:lineRule="auto"/>
        <w:ind w:left="1135" w:hanging="284"/>
        <w:rPr>
          <w:rFonts w:eastAsia="Times New Roman"/>
          <w:noProof/>
          <w:lang w:eastAsia="ko-KR"/>
        </w:rPr>
      </w:pPr>
      <w:r w:rsidRPr="00EB797F">
        <w:rPr>
          <w:rFonts w:eastAsia="Times New Roman"/>
          <w:lang w:eastAsia="ko-KR"/>
        </w:rPr>
        <w:lastRenderedPageBreak/>
        <w:t>3&gt;</w:t>
      </w:r>
      <w:r w:rsidRPr="00EB797F">
        <w:rPr>
          <w:rFonts w:eastAsia="Times New Roman"/>
          <w:lang w:eastAsia="ko-KR"/>
        </w:rPr>
        <w:tab/>
        <w:t>else:</w:t>
      </w:r>
    </w:p>
    <w:p w14:paraId="6A7ED1E9" w14:textId="77777777" w:rsidR="00EC6FD7" w:rsidRPr="00EB797F" w:rsidRDefault="00EC6FD7" w:rsidP="00EC6FD7">
      <w:pPr>
        <w:spacing w:line="240" w:lineRule="auto"/>
        <w:ind w:left="1418" w:hanging="284"/>
        <w:rPr>
          <w:rFonts w:eastAsia="Times New Roman"/>
          <w:noProof/>
          <w:lang w:eastAsia="ja-JP"/>
        </w:rPr>
      </w:pPr>
      <w:r w:rsidRPr="00EB797F">
        <w:rPr>
          <w:rFonts w:eastAsia="Times New Roman"/>
          <w:noProof/>
          <w:lang w:eastAsia="ko-KR"/>
        </w:rPr>
        <w:t>4&gt;</w:t>
      </w:r>
      <w:r w:rsidRPr="00EB797F">
        <w:rPr>
          <w:rFonts w:eastAsia="Times New Roman"/>
          <w:noProof/>
          <w:lang w:eastAsia="ja-JP"/>
        </w:rPr>
        <w:tab/>
        <w:t xml:space="preserve">start the </w:t>
      </w:r>
      <w:r w:rsidRPr="00EB797F">
        <w:rPr>
          <w:rFonts w:eastAsia="Times New Roman"/>
          <w:i/>
          <w:lang w:eastAsia="ko-KR"/>
        </w:rPr>
        <w:t>drx-HARQ-RTT-</w:t>
      </w:r>
      <w:proofErr w:type="spellStart"/>
      <w:r w:rsidRPr="00EB797F">
        <w:rPr>
          <w:rFonts w:eastAsia="Times New Roman"/>
          <w:i/>
          <w:lang w:eastAsia="ko-KR"/>
        </w:rPr>
        <w:t>TimerUL</w:t>
      </w:r>
      <w:proofErr w:type="spellEnd"/>
      <w:r w:rsidRPr="00EB797F">
        <w:rPr>
          <w:rFonts w:eastAsia="Times New Roman"/>
          <w:noProof/>
          <w:lang w:eastAsia="ja-JP"/>
        </w:rPr>
        <w:t xml:space="preserve"> for the corresponding HARQ process</w:t>
      </w:r>
      <w:r w:rsidRPr="00EB797F">
        <w:rPr>
          <w:rFonts w:eastAsia="Times New Roman"/>
          <w:noProof/>
          <w:lang w:eastAsia="ko-KR"/>
        </w:rPr>
        <w:t xml:space="preserve"> in the first symbol after the end of the first transmission (within a bundle) of the corresponding PUSCH transmission</w:t>
      </w:r>
      <w:r w:rsidRPr="00EB797F">
        <w:rPr>
          <w:rFonts w:eastAsia="Times New Roman"/>
          <w:noProof/>
          <w:lang w:eastAsia="ja-JP"/>
        </w:rPr>
        <w:t>.</w:t>
      </w:r>
    </w:p>
    <w:p w14:paraId="1E47C3C5" w14:textId="77777777" w:rsidR="00EC6FD7" w:rsidRPr="00EB797F" w:rsidRDefault="00EC6FD7" w:rsidP="00EC6FD7">
      <w:pPr>
        <w:spacing w:line="240" w:lineRule="auto"/>
        <w:ind w:left="1135" w:hanging="284"/>
        <w:rPr>
          <w:rFonts w:eastAsia="Times New Roman"/>
          <w:noProof/>
          <w:lang w:eastAsia="ja-JP"/>
        </w:rPr>
      </w:pPr>
      <w:r w:rsidRPr="00EB797F">
        <w:rPr>
          <w:rFonts w:eastAsia="Times New Roman"/>
          <w:noProof/>
          <w:lang w:eastAsia="ko-KR"/>
        </w:rPr>
        <w:t>3&gt;</w:t>
      </w:r>
      <w:r w:rsidRPr="00EB797F">
        <w:rPr>
          <w:rFonts w:eastAsia="Times New Roman"/>
          <w:noProof/>
          <w:lang w:eastAsia="ja-JP"/>
        </w:rPr>
        <w:tab/>
        <w:t xml:space="preserve">stop the </w:t>
      </w:r>
      <w:r w:rsidRPr="00EB797F">
        <w:rPr>
          <w:rFonts w:eastAsia="Times New Roman"/>
          <w:i/>
          <w:lang w:eastAsia="ja-JP"/>
        </w:rPr>
        <w:t>drx-</w:t>
      </w:r>
      <w:proofErr w:type="spellStart"/>
      <w:r w:rsidRPr="00EB797F">
        <w:rPr>
          <w:rFonts w:eastAsia="Times New Roman"/>
          <w:i/>
          <w:lang w:eastAsia="ja-JP"/>
        </w:rPr>
        <w:t>RetransmissionTimer</w:t>
      </w:r>
      <w:r w:rsidRPr="00EB797F">
        <w:rPr>
          <w:rFonts w:eastAsia="Times New Roman"/>
          <w:i/>
          <w:lang w:eastAsia="ko-KR"/>
        </w:rPr>
        <w:t>UL</w:t>
      </w:r>
      <w:proofErr w:type="spellEnd"/>
      <w:r w:rsidRPr="00EB797F">
        <w:rPr>
          <w:rFonts w:eastAsia="Times New Roman"/>
          <w:noProof/>
          <w:lang w:eastAsia="ja-JP"/>
        </w:rPr>
        <w:t xml:space="preserve"> for the corresponding HARQ process.</w:t>
      </w:r>
    </w:p>
    <w:p w14:paraId="422E142A" w14:textId="77777777" w:rsidR="00EC6FD7" w:rsidRPr="00EB797F" w:rsidRDefault="00EC6FD7" w:rsidP="00EC6FD7">
      <w:pPr>
        <w:spacing w:line="240" w:lineRule="auto"/>
        <w:ind w:left="851" w:hanging="284"/>
        <w:rPr>
          <w:rFonts w:eastAsia="Times New Roman"/>
          <w:lang w:eastAsia="ja-JP"/>
        </w:rPr>
      </w:pPr>
      <w:r w:rsidRPr="00EB797F">
        <w:rPr>
          <w:rFonts w:eastAsia="Times New Roman"/>
          <w:lang w:eastAsia="ko-KR"/>
        </w:rPr>
        <w:t>2&gt;</w:t>
      </w:r>
      <w:r w:rsidRPr="00EB797F">
        <w:rPr>
          <w:rFonts w:eastAsia="Times New Roman"/>
          <w:lang w:eastAsia="ja-JP"/>
        </w:rPr>
        <w:tab/>
        <w:t xml:space="preserve">if the PDCCH </w:t>
      </w:r>
      <w:r w:rsidRPr="00EB797F">
        <w:rPr>
          <w:lang w:eastAsia="ja-JP"/>
        </w:rPr>
        <w:t>indicates</w:t>
      </w:r>
      <w:r w:rsidRPr="00EB797F">
        <w:rPr>
          <w:rFonts w:eastAsia="Times New Roman"/>
          <w:lang w:eastAsia="ja-JP"/>
        </w:rPr>
        <w:t xml:space="preserve"> an SL transmission:</w:t>
      </w:r>
    </w:p>
    <w:p w14:paraId="7CC8608D" w14:textId="77777777" w:rsidR="00EC6FD7" w:rsidRPr="00EB797F" w:rsidRDefault="00EC6FD7" w:rsidP="00EC6FD7">
      <w:pPr>
        <w:spacing w:line="240" w:lineRule="auto"/>
        <w:ind w:left="1135" w:hanging="284"/>
        <w:rPr>
          <w:rFonts w:eastAsia="Times New Roman"/>
          <w:lang w:eastAsia="ko-KR"/>
        </w:rPr>
      </w:pPr>
      <w:r w:rsidRPr="00EB797F">
        <w:rPr>
          <w:rFonts w:eastAsia="Times New Roman"/>
          <w:lang w:eastAsia="ko-KR"/>
        </w:rPr>
        <w:t>3&gt;</w:t>
      </w:r>
      <w:r w:rsidRPr="00EB797F">
        <w:rPr>
          <w:rFonts w:eastAsia="Times New Roman"/>
          <w:lang w:eastAsia="ja-JP"/>
        </w:rPr>
        <w:tab/>
        <w:t>if the PUCCH resource is configured:</w:t>
      </w:r>
    </w:p>
    <w:p w14:paraId="2E2D0480" w14:textId="77777777" w:rsidR="00EC6FD7" w:rsidRPr="00EB797F" w:rsidRDefault="00EC6FD7" w:rsidP="00EC6FD7">
      <w:pPr>
        <w:spacing w:line="240" w:lineRule="auto"/>
        <w:ind w:left="1418" w:hanging="284"/>
        <w:rPr>
          <w:rFonts w:eastAsia="Times New Roman"/>
          <w:lang w:eastAsia="ja-JP"/>
        </w:rPr>
      </w:pPr>
      <w:r w:rsidRPr="00EB797F">
        <w:rPr>
          <w:rFonts w:eastAsia="Times New Roman"/>
          <w:lang w:eastAsia="ja-JP"/>
        </w:rPr>
        <w:t>4&gt;</w:t>
      </w:r>
      <w:r w:rsidRPr="00EB797F">
        <w:rPr>
          <w:rFonts w:eastAsia="Times New Roman"/>
          <w:lang w:eastAsia="ja-JP"/>
        </w:rPr>
        <w:tab/>
        <w:t xml:space="preserve">start the </w:t>
      </w:r>
      <w:r w:rsidRPr="00EB797F">
        <w:rPr>
          <w:rFonts w:eastAsia="Times New Roman"/>
          <w:i/>
          <w:lang w:eastAsia="ja-JP"/>
        </w:rPr>
        <w:t>drx-HARQ-RTT-</w:t>
      </w:r>
      <w:proofErr w:type="spellStart"/>
      <w:r w:rsidRPr="00EB797F">
        <w:rPr>
          <w:rFonts w:eastAsia="Times New Roman"/>
          <w:i/>
          <w:lang w:eastAsia="ja-JP"/>
        </w:rPr>
        <w:t>TimerSL</w:t>
      </w:r>
      <w:proofErr w:type="spellEnd"/>
      <w:r w:rsidRPr="00EB797F">
        <w:rPr>
          <w:rFonts w:eastAsia="Times New Roman"/>
          <w:lang w:eastAsia="ja-JP"/>
        </w:rPr>
        <w:t xml:space="preserve"> for the corresponding HARQ process in the first symbol after the end of the corresponding PUCCH transmission carrying the SL HARQ feedback; or</w:t>
      </w:r>
    </w:p>
    <w:p w14:paraId="10125EF8" w14:textId="30A8877D" w:rsidR="00EC6FD7" w:rsidRPr="00EB797F" w:rsidRDefault="00EC6FD7" w:rsidP="00EC6FD7">
      <w:pPr>
        <w:spacing w:line="240" w:lineRule="auto"/>
        <w:ind w:left="1418" w:hanging="284"/>
        <w:rPr>
          <w:rFonts w:eastAsia="Times New Roman"/>
          <w:lang w:eastAsia="ja-JP"/>
        </w:rPr>
      </w:pPr>
      <w:r w:rsidRPr="00EB797F">
        <w:rPr>
          <w:rFonts w:eastAsia="Times New Roman"/>
          <w:lang w:eastAsia="ja-JP"/>
        </w:rPr>
        <w:t>4&gt;</w:t>
      </w:r>
      <w:r w:rsidRPr="00EB797F">
        <w:rPr>
          <w:rFonts w:eastAsia="Times New Roman"/>
          <w:lang w:eastAsia="ja-JP"/>
        </w:rPr>
        <w:tab/>
        <w:t xml:space="preserve">start the </w:t>
      </w:r>
      <w:r w:rsidRPr="00EB797F">
        <w:rPr>
          <w:rFonts w:eastAsia="Times New Roman"/>
          <w:i/>
          <w:lang w:eastAsia="ja-JP"/>
        </w:rPr>
        <w:t>drx-HARQ-RTT-</w:t>
      </w:r>
      <w:proofErr w:type="spellStart"/>
      <w:r w:rsidRPr="00EB797F">
        <w:rPr>
          <w:rFonts w:eastAsia="Times New Roman"/>
          <w:i/>
          <w:lang w:eastAsia="ja-JP"/>
        </w:rPr>
        <w:t>TimerSL</w:t>
      </w:r>
      <w:proofErr w:type="spellEnd"/>
      <w:r w:rsidRPr="00EB797F">
        <w:rPr>
          <w:rFonts w:eastAsia="Times New Roman"/>
          <w:lang w:eastAsia="ja-JP"/>
        </w:rPr>
        <w:t xml:space="preserve"> for the corresponding HARQ process in the first symbol after the end of the corresponding PUCCH resource for the SL HARQ feedback when the PUCCH is not transmitted</w:t>
      </w:r>
      <w:del w:id="52" w:author="R2-119" w:date="2022-08-25T10:23:00Z">
        <w:r w:rsidRPr="00EB797F" w:rsidDel="00F3543F">
          <w:rPr>
            <w:rFonts w:eastAsia="Times New Roman"/>
            <w:lang w:eastAsia="ja-JP"/>
          </w:rPr>
          <w:delText xml:space="preserve"> due to UL/SL prioritization</w:delText>
        </w:r>
      </w:del>
      <w:r w:rsidRPr="00EB797F">
        <w:rPr>
          <w:rFonts w:eastAsia="Times New Roman"/>
          <w:lang w:eastAsia="ja-JP"/>
        </w:rPr>
        <w:t>;</w:t>
      </w:r>
    </w:p>
    <w:p w14:paraId="2BD219F9" w14:textId="77777777" w:rsidR="00EC6FD7" w:rsidRPr="00EB797F" w:rsidRDefault="00EC6FD7" w:rsidP="00EC6FD7">
      <w:pPr>
        <w:spacing w:line="240" w:lineRule="auto"/>
        <w:ind w:left="1418" w:hanging="284"/>
        <w:rPr>
          <w:rFonts w:eastAsia="Times New Roman"/>
          <w:lang w:eastAsia="ja-JP"/>
        </w:rPr>
      </w:pPr>
      <w:r w:rsidRPr="00EB797F">
        <w:rPr>
          <w:rFonts w:eastAsia="Times New Roman"/>
          <w:lang w:eastAsia="ja-JP"/>
        </w:rPr>
        <w:t>4&gt;</w:t>
      </w:r>
      <w:r w:rsidRPr="00EB797F">
        <w:rPr>
          <w:rFonts w:eastAsia="Times New Roman"/>
          <w:lang w:eastAsia="ja-JP"/>
        </w:rPr>
        <w:tab/>
        <w:t xml:space="preserve">stop the </w:t>
      </w:r>
      <w:r w:rsidRPr="00EB797F">
        <w:rPr>
          <w:rFonts w:eastAsia="Times New Roman"/>
          <w:i/>
          <w:iCs/>
          <w:lang w:eastAsia="ja-JP"/>
        </w:rPr>
        <w:t>drx-</w:t>
      </w:r>
      <w:proofErr w:type="spellStart"/>
      <w:r w:rsidRPr="00EB797F">
        <w:rPr>
          <w:rFonts w:eastAsia="Times New Roman"/>
          <w:i/>
          <w:iCs/>
          <w:lang w:eastAsia="ja-JP"/>
        </w:rPr>
        <w:t>RetransmissionTimerSL</w:t>
      </w:r>
      <w:proofErr w:type="spellEnd"/>
      <w:r w:rsidRPr="00EB797F">
        <w:rPr>
          <w:rFonts w:eastAsia="Times New Roman"/>
          <w:lang w:eastAsia="ja-JP"/>
        </w:rPr>
        <w:t xml:space="preserve"> for the corresponding HARQ process.</w:t>
      </w:r>
    </w:p>
    <w:p w14:paraId="363B430B" w14:textId="77777777" w:rsidR="00EC6FD7" w:rsidRPr="00EB797F" w:rsidRDefault="00EC6FD7" w:rsidP="00EC6FD7">
      <w:pPr>
        <w:spacing w:line="240" w:lineRule="auto"/>
        <w:ind w:left="1135" w:hanging="284"/>
        <w:rPr>
          <w:rFonts w:eastAsia="Times New Roman"/>
          <w:lang w:eastAsia="ko-KR"/>
        </w:rPr>
      </w:pPr>
      <w:r w:rsidRPr="00EB797F">
        <w:rPr>
          <w:rFonts w:eastAsia="Times New Roman"/>
          <w:lang w:eastAsia="ko-KR"/>
        </w:rPr>
        <w:t>3&gt;</w:t>
      </w:r>
      <w:r w:rsidRPr="00EB797F">
        <w:rPr>
          <w:rFonts w:eastAsia="Times New Roman"/>
          <w:lang w:eastAsia="ko-KR"/>
        </w:rPr>
        <w:tab/>
        <w:t>else:</w:t>
      </w:r>
    </w:p>
    <w:p w14:paraId="1A87D1D1" w14:textId="77777777" w:rsidR="00EC6FD7" w:rsidRPr="00EB797F" w:rsidRDefault="00EC6FD7" w:rsidP="00EC6FD7">
      <w:pPr>
        <w:spacing w:line="240" w:lineRule="auto"/>
        <w:ind w:left="1418" w:hanging="284"/>
        <w:rPr>
          <w:rFonts w:eastAsia="Times New Roman"/>
          <w:lang w:eastAsia="ko-KR"/>
        </w:rPr>
      </w:pPr>
      <w:r w:rsidRPr="00EB797F">
        <w:rPr>
          <w:rFonts w:eastAsia="Times New Roman"/>
          <w:lang w:eastAsia="ja-JP"/>
        </w:rPr>
        <w:t>4&gt;</w:t>
      </w:r>
      <w:r w:rsidRPr="00EB797F">
        <w:rPr>
          <w:rFonts w:eastAsia="Times New Roman"/>
          <w:lang w:eastAsia="ja-JP"/>
        </w:rPr>
        <w:tab/>
      </w:r>
      <w:r w:rsidRPr="00EB797F">
        <w:rPr>
          <w:rFonts w:eastAsia="Times New Roman"/>
          <w:lang w:eastAsia="ko-KR"/>
        </w:rPr>
        <w:t xml:space="preserve">start the </w:t>
      </w:r>
      <w:r w:rsidRPr="00EB797F">
        <w:rPr>
          <w:rFonts w:eastAsia="Times New Roman"/>
          <w:i/>
          <w:lang w:eastAsia="ko-KR"/>
        </w:rPr>
        <w:t>drx-HARQ-RTT-</w:t>
      </w:r>
      <w:proofErr w:type="spellStart"/>
      <w:r w:rsidRPr="00EB797F">
        <w:rPr>
          <w:rFonts w:eastAsia="Times New Roman"/>
          <w:i/>
          <w:lang w:eastAsia="ko-KR"/>
        </w:rPr>
        <w:t>TimerSL</w:t>
      </w:r>
      <w:proofErr w:type="spellEnd"/>
      <w:r w:rsidRPr="00EB797F">
        <w:rPr>
          <w:rFonts w:eastAsia="Times New Roman"/>
          <w:lang w:eastAsia="ko-KR"/>
        </w:rPr>
        <w:t xml:space="preserve"> for the corresponding HARQ process at the first symbol after end of PDCCH occasion;</w:t>
      </w:r>
    </w:p>
    <w:p w14:paraId="67890A14" w14:textId="77777777" w:rsidR="00EC6FD7" w:rsidRPr="00EB797F" w:rsidRDefault="00EC6FD7" w:rsidP="00EC6FD7">
      <w:pPr>
        <w:spacing w:line="240" w:lineRule="auto"/>
        <w:ind w:left="1418" w:hanging="284"/>
        <w:rPr>
          <w:rFonts w:eastAsia="Times New Roman"/>
          <w:lang w:eastAsia="ja-JP"/>
        </w:rPr>
      </w:pPr>
      <w:r w:rsidRPr="00EB797F">
        <w:rPr>
          <w:rFonts w:eastAsia="Times New Roman"/>
          <w:lang w:eastAsia="ko-KR"/>
        </w:rPr>
        <w:t>4&gt;</w:t>
      </w:r>
      <w:r w:rsidRPr="00EB797F">
        <w:rPr>
          <w:rFonts w:eastAsia="Times New Roman"/>
          <w:lang w:eastAsia="ja-JP"/>
        </w:rPr>
        <w:tab/>
      </w:r>
      <w:r w:rsidRPr="00EB797F">
        <w:rPr>
          <w:rFonts w:eastAsia="Times New Roman"/>
          <w:lang w:eastAsia="ko-KR"/>
        </w:rPr>
        <w:t xml:space="preserve">stop the </w:t>
      </w:r>
      <w:r w:rsidRPr="00EB797F">
        <w:rPr>
          <w:rFonts w:eastAsia="Times New Roman"/>
          <w:i/>
          <w:lang w:eastAsia="ko-KR"/>
        </w:rPr>
        <w:t>drx-</w:t>
      </w:r>
      <w:proofErr w:type="spellStart"/>
      <w:r w:rsidRPr="00EB797F">
        <w:rPr>
          <w:rFonts w:eastAsia="Times New Roman"/>
          <w:i/>
          <w:lang w:eastAsia="ko-KR"/>
        </w:rPr>
        <w:t>RetransmissionTimerSL</w:t>
      </w:r>
      <w:proofErr w:type="spellEnd"/>
      <w:r w:rsidRPr="00EB797F">
        <w:rPr>
          <w:rFonts w:eastAsia="Times New Roman"/>
          <w:lang w:eastAsia="ko-KR"/>
        </w:rPr>
        <w:t xml:space="preserve"> for the corresponding HARQ process</w:t>
      </w:r>
      <w:r w:rsidRPr="00EB797F">
        <w:rPr>
          <w:rFonts w:eastAsia="Times New Roman"/>
          <w:lang w:eastAsia="ja-JP"/>
        </w:rPr>
        <w:t>.</w:t>
      </w:r>
    </w:p>
    <w:p w14:paraId="0F54823A" w14:textId="77777777" w:rsidR="00EC6FD7" w:rsidRPr="00EB797F" w:rsidRDefault="00EC6FD7" w:rsidP="00EC6FD7">
      <w:pPr>
        <w:tabs>
          <w:tab w:val="left" w:pos="7383"/>
        </w:tabs>
        <w:spacing w:line="240" w:lineRule="auto"/>
        <w:ind w:left="851" w:hanging="284"/>
        <w:rPr>
          <w:rFonts w:eastAsia="Times New Roman"/>
          <w:noProof/>
          <w:lang w:eastAsia="ja-JP"/>
        </w:rPr>
      </w:pPr>
      <w:r w:rsidRPr="00EB797F">
        <w:rPr>
          <w:rFonts w:eastAsia="Times New Roman"/>
          <w:noProof/>
          <w:lang w:eastAsia="ja-JP"/>
        </w:rPr>
        <w:t>2&gt;</w:t>
      </w:r>
      <w:r w:rsidRPr="00EB797F">
        <w:rPr>
          <w:rFonts w:eastAsia="Times New Roman"/>
          <w:noProof/>
          <w:lang w:eastAsia="ja-JP"/>
        </w:rPr>
        <w:tab/>
        <w:t>if the PDCCH indicates a new transmission (DL, UL</w:t>
      </w:r>
      <w:r w:rsidRPr="00EB797F">
        <w:rPr>
          <w:rFonts w:eastAsia="Times New Roman"/>
          <w:lang w:eastAsia="ja-JP"/>
        </w:rPr>
        <w:t xml:space="preserve"> or SL</w:t>
      </w:r>
      <w:r w:rsidRPr="00EB797F">
        <w:rPr>
          <w:rFonts w:eastAsia="Times New Roman"/>
          <w:noProof/>
          <w:lang w:eastAsia="ja-JP"/>
        </w:rPr>
        <w:t>) on a Serving Cell in this DRX group:</w:t>
      </w:r>
    </w:p>
    <w:p w14:paraId="3814A032" w14:textId="77777777" w:rsidR="00EC6FD7" w:rsidRPr="00EB797F" w:rsidRDefault="00EC6FD7" w:rsidP="00EC6FD7">
      <w:pPr>
        <w:spacing w:line="240" w:lineRule="auto"/>
        <w:ind w:left="1135" w:hanging="284"/>
        <w:rPr>
          <w:rFonts w:eastAsia="Times New Roman"/>
          <w:noProof/>
          <w:lang w:eastAsia="ja-JP"/>
        </w:rPr>
      </w:pPr>
      <w:r w:rsidRPr="00EB797F">
        <w:rPr>
          <w:rFonts w:eastAsia="Times New Roman"/>
          <w:noProof/>
          <w:lang w:eastAsia="ja-JP"/>
        </w:rPr>
        <w:t>3&gt;</w:t>
      </w:r>
      <w:r w:rsidRPr="00EB797F">
        <w:rPr>
          <w:rFonts w:eastAsia="Times New Roman"/>
          <w:noProof/>
          <w:lang w:eastAsia="ja-JP"/>
        </w:rPr>
        <w:tab/>
        <w:t xml:space="preserve">start or restart </w:t>
      </w:r>
      <w:r w:rsidRPr="00EB797F">
        <w:rPr>
          <w:rFonts w:eastAsia="Times New Roman"/>
          <w:i/>
          <w:noProof/>
          <w:lang w:eastAsia="ja-JP"/>
        </w:rPr>
        <w:t>drx-InactivityTimer</w:t>
      </w:r>
      <w:r w:rsidRPr="00EB797F">
        <w:rPr>
          <w:rFonts w:eastAsia="Times New Roman"/>
          <w:noProof/>
          <w:lang w:eastAsia="ja-JP"/>
        </w:rPr>
        <w:t xml:space="preserve"> for this DRX group in the first symbol after the end of the PDCCH reception.</w:t>
      </w:r>
    </w:p>
    <w:p w14:paraId="0A526FB1" w14:textId="77777777" w:rsidR="00EC6FD7" w:rsidRPr="00EB797F" w:rsidRDefault="00EC6FD7" w:rsidP="00EC6FD7">
      <w:pPr>
        <w:keepLines/>
        <w:spacing w:line="240" w:lineRule="auto"/>
        <w:ind w:left="1135" w:hanging="851"/>
        <w:rPr>
          <w:rFonts w:eastAsia="Times New Roman"/>
          <w:noProof/>
          <w:lang w:eastAsia="ja-JP"/>
        </w:rPr>
      </w:pPr>
      <w:r w:rsidRPr="00EB797F">
        <w:rPr>
          <w:rFonts w:eastAsia="Times New Roman"/>
          <w:noProof/>
          <w:lang w:eastAsia="ja-JP"/>
        </w:rPr>
        <w:t>NOTE 3a:</w:t>
      </w:r>
      <w:r w:rsidRPr="00EB797F">
        <w:rPr>
          <w:rFonts w:eastAsia="Times New Roman"/>
          <w:noProof/>
          <w:lang w:eastAsia="ja-JP"/>
        </w:rPr>
        <w:tab/>
        <w:t>A PDCCH indicating activation of SPS, configured grant type 2</w:t>
      </w:r>
      <w:r w:rsidRPr="00EB797F">
        <w:rPr>
          <w:rFonts w:eastAsia="Times New Roman"/>
          <w:lang w:eastAsia="ja-JP"/>
        </w:rPr>
        <w:t>, or configured sidelink grant of configured grant Type 2</w:t>
      </w:r>
      <w:r w:rsidRPr="00EB797F">
        <w:rPr>
          <w:rFonts w:eastAsia="Times New Roman"/>
          <w:noProof/>
          <w:lang w:eastAsia="ja-JP"/>
        </w:rPr>
        <w:t xml:space="preserve"> is considered to indicate a new transmission.</w:t>
      </w:r>
    </w:p>
    <w:p w14:paraId="17937E65" w14:textId="77777777" w:rsidR="00EC6FD7" w:rsidRPr="00EB797F" w:rsidRDefault="00EC6FD7" w:rsidP="00EC6FD7">
      <w:pPr>
        <w:keepLines/>
        <w:spacing w:line="240" w:lineRule="auto"/>
        <w:ind w:left="1135" w:hanging="851"/>
        <w:rPr>
          <w:rFonts w:eastAsia="Times New Roman"/>
          <w:noProof/>
          <w:lang w:eastAsia="ja-JP"/>
        </w:rPr>
      </w:pPr>
      <w:r w:rsidRPr="00EB797F">
        <w:rPr>
          <w:rFonts w:eastAsia="Times New Roman"/>
          <w:noProof/>
          <w:lang w:eastAsia="ja-JP"/>
        </w:rPr>
        <w:t>NOTE 3b:</w:t>
      </w:r>
      <w:r w:rsidRPr="00EB797F">
        <w:rPr>
          <w:rFonts w:eastAsia="Times New Roman"/>
          <w:noProof/>
          <w:lang w:eastAsia="ja-JP"/>
        </w:rPr>
        <w:tab/>
        <w:t xml:space="preserve">If the PDCCH reception includes two PDCCH candidates from corresponding search spaces, as described in clause 10.1 in 38.213, start or restart </w:t>
      </w:r>
      <w:r w:rsidRPr="00EB797F">
        <w:rPr>
          <w:rFonts w:eastAsia="Times New Roman"/>
          <w:i/>
          <w:iCs/>
          <w:noProof/>
          <w:lang w:eastAsia="ja-JP"/>
        </w:rPr>
        <w:t>drx-InactivityTimer</w:t>
      </w:r>
      <w:r w:rsidRPr="00EB797F">
        <w:rPr>
          <w:rFonts w:eastAsia="Times New Roman"/>
          <w:noProof/>
          <w:lang w:eastAsia="ja-JP"/>
        </w:rPr>
        <w:t xml:space="preserve"> for this DRX group in the first symbol after the end of the PDCCH candidate that ends later in time.</w:t>
      </w:r>
    </w:p>
    <w:p w14:paraId="106498CC" w14:textId="77777777" w:rsidR="00EC6FD7" w:rsidRPr="00EB797F" w:rsidRDefault="00EC6FD7" w:rsidP="00EC6FD7">
      <w:pPr>
        <w:spacing w:line="240" w:lineRule="auto"/>
        <w:ind w:left="851" w:hanging="284"/>
        <w:rPr>
          <w:rFonts w:eastAsia="Times New Roman"/>
          <w:noProof/>
          <w:lang w:eastAsia="ja-JP"/>
        </w:rPr>
      </w:pPr>
      <w:r w:rsidRPr="00EB797F">
        <w:rPr>
          <w:rFonts w:eastAsia="Times New Roman"/>
          <w:noProof/>
          <w:lang w:eastAsia="ja-JP"/>
        </w:rPr>
        <w:t>2&gt;</w:t>
      </w:r>
      <w:r w:rsidRPr="00EB797F">
        <w:rPr>
          <w:rFonts w:eastAsia="Times New Roman"/>
          <w:noProof/>
          <w:lang w:eastAsia="ja-JP"/>
        </w:rPr>
        <w:tab/>
        <w:t>if a HARQ process receives downlink feedback information and acknowledgement is indicated:</w:t>
      </w:r>
    </w:p>
    <w:p w14:paraId="7E46951C" w14:textId="77777777" w:rsidR="00EC6FD7" w:rsidRPr="00EB797F" w:rsidRDefault="00EC6FD7" w:rsidP="00EC6FD7">
      <w:pPr>
        <w:spacing w:line="240" w:lineRule="auto"/>
        <w:ind w:left="1135" w:hanging="284"/>
        <w:rPr>
          <w:rFonts w:eastAsia="Times New Roman"/>
          <w:noProof/>
          <w:lang w:eastAsia="ja-JP"/>
        </w:rPr>
      </w:pPr>
      <w:r w:rsidRPr="00EB797F">
        <w:rPr>
          <w:rFonts w:eastAsia="Times New Roman"/>
          <w:noProof/>
          <w:lang w:eastAsia="ja-JP"/>
        </w:rPr>
        <w:t>3&gt;</w:t>
      </w:r>
      <w:r w:rsidRPr="00EB797F">
        <w:rPr>
          <w:rFonts w:eastAsia="Times New Roman"/>
          <w:noProof/>
          <w:lang w:eastAsia="ja-JP"/>
        </w:rPr>
        <w:tab/>
        <w:t xml:space="preserve">stop the </w:t>
      </w:r>
      <w:r w:rsidRPr="00EB797F">
        <w:rPr>
          <w:rFonts w:eastAsia="Times New Roman"/>
          <w:i/>
          <w:iCs/>
          <w:noProof/>
          <w:lang w:eastAsia="ja-JP"/>
        </w:rPr>
        <w:t>drx-RetransmissionTimerUL</w:t>
      </w:r>
      <w:r w:rsidRPr="00EB797F">
        <w:rPr>
          <w:rFonts w:eastAsia="Times New Roman"/>
          <w:noProof/>
          <w:lang w:eastAsia="ja-JP"/>
        </w:rPr>
        <w:t xml:space="preserve"> for the corresponding HARQ process.</w:t>
      </w:r>
    </w:p>
    <w:p w14:paraId="74D34C8E" w14:textId="77777777" w:rsidR="00EC6FD7" w:rsidRPr="00EB797F" w:rsidRDefault="00EC6FD7" w:rsidP="00EC6FD7">
      <w:pPr>
        <w:spacing w:line="240" w:lineRule="auto"/>
        <w:ind w:left="568" w:hanging="284"/>
        <w:rPr>
          <w:rFonts w:eastAsia="Times New Roman"/>
          <w:noProof/>
          <w:lang w:eastAsia="ja-JP"/>
        </w:rPr>
      </w:pPr>
      <w:r w:rsidRPr="00EB797F">
        <w:rPr>
          <w:rFonts w:eastAsia="Times New Roman"/>
          <w:noProof/>
          <w:lang w:eastAsia="ja-JP"/>
        </w:rPr>
        <w:t>1&gt;</w:t>
      </w:r>
      <w:r w:rsidRPr="00EB797F">
        <w:rPr>
          <w:rFonts w:eastAsia="Times New Roman"/>
          <w:noProof/>
          <w:lang w:eastAsia="ja-JP"/>
        </w:rPr>
        <w:tab/>
        <w:t>if DCP monitoring is configured for the active DL BWP</w:t>
      </w:r>
      <w:r w:rsidRPr="00EB797F">
        <w:rPr>
          <w:rFonts w:eastAsia="Times New Roman"/>
          <w:lang w:eastAsia="ja-JP"/>
        </w:rPr>
        <w:t xml:space="preserve"> </w:t>
      </w:r>
      <w:r w:rsidRPr="00EB797F">
        <w:rPr>
          <w:rFonts w:eastAsia="Times New Roman"/>
          <w:noProof/>
          <w:lang w:eastAsia="ja-JP"/>
        </w:rPr>
        <w:t>as specified in TS 38.213 [6], clause 10.3; and</w:t>
      </w:r>
    </w:p>
    <w:p w14:paraId="692CC750" w14:textId="77777777" w:rsidR="00EC6FD7" w:rsidRPr="00EB797F" w:rsidRDefault="00EC6FD7" w:rsidP="00EC6FD7">
      <w:pPr>
        <w:spacing w:line="240" w:lineRule="auto"/>
        <w:ind w:left="568" w:hanging="284"/>
        <w:rPr>
          <w:rFonts w:eastAsia="Times New Roman"/>
          <w:noProof/>
          <w:lang w:eastAsia="ja-JP"/>
        </w:rPr>
      </w:pPr>
      <w:r w:rsidRPr="00EB797F">
        <w:rPr>
          <w:rFonts w:eastAsia="Times New Roman"/>
          <w:noProof/>
          <w:lang w:eastAsia="ja-JP"/>
        </w:rPr>
        <w:t>1&gt;</w:t>
      </w:r>
      <w:r w:rsidRPr="00EB797F">
        <w:rPr>
          <w:rFonts w:eastAsia="Times New Roman"/>
          <w:noProof/>
          <w:lang w:eastAsia="ja-JP"/>
        </w:rPr>
        <w:tab/>
        <w:t xml:space="preserve">if the current symbol n occurs within </w:t>
      </w:r>
      <w:r w:rsidRPr="00EB797F">
        <w:rPr>
          <w:rFonts w:eastAsia="Times New Roman"/>
          <w:i/>
          <w:noProof/>
          <w:lang w:eastAsia="ja-JP"/>
        </w:rPr>
        <w:t>drx-onDurationTimer</w:t>
      </w:r>
      <w:r w:rsidRPr="00EB797F">
        <w:rPr>
          <w:rFonts w:eastAsia="Times New Roman"/>
          <w:noProof/>
          <w:lang w:eastAsia="ja-JP"/>
        </w:rPr>
        <w:t xml:space="preserve"> duration; and</w:t>
      </w:r>
    </w:p>
    <w:p w14:paraId="75E73F45" w14:textId="77777777" w:rsidR="00EC6FD7" w:rsidRPr="00EB797F" w:rsidRDefault="00EC6FD7" w:rsidP="00EC6FD7">
      <w:pPr>
        <w:spacing w:line="240" w:lineRule="auto"/>
        <w:ind w:left="568" w:hanging="284"/>
        <w:rPr>
          <w:rFonts w:eastAsia="Times New Roman"/>
          <w:noProof/>
          <w:lang w:eastAsia="ja-JP"/>
        </w:rPr>
      </w:pPr>
      <w:r w:rsidRPr="00EB797F">
        <w:rPr>
          <w:rFonts w:eastAsia="Times New Roman"/>
          <w:noProof/>
          <w:lang w:eastAsia="ja-JP"/>
        </w:rPr>
        <w:t>1&gt;</w:t>
      </w:r>
      <w:r w:rsidRPr="00EB797F">
        <w:rPr>
          <w:rFonts w:eastAsia="Times New Roman"/>
          <w:noProof/>
          <w:lang w:eastAsia="ja-JP"/>
        </w:rPr>
        <w:tab/>
        <w:t xml:space="preserve">if </w:t>
      </w:r>
      <w:r w:rsidRPr="00EB797F">
        <w:rPr>
          <w:rFonts w:eastAsia="Times New Roman"/>
          <w:i/>
          <w:noProof/>
          <w:lang w:eastAsia="ja-JP"/>
        </w:rPr>
        <w:t>drx-onDurationTimer</w:t>
      </w:r>
      <w:r w:rsidRPr="00EB797F">
        <w:rPr>
          <w:rFonts w:eastAsia="Times New Roman"/>
          <w:noProof/>
          <w:lang w:eastAsia="ja-JP"/>
        </w:rPr>
        <w:t xml:space="preserve"> associated with the current DRX cycle is not started as specified in this clause:</w:t>
      </w:r>
    </w:p>
    <w:p w14:paraId="437339E5" w14:textId="77777777" w:rsidR="00EC6FD7" w:rsidRPr="00EB797F" w:rsidRDefault="00EC6FD7" w:rsidP="00EC6FD7">
      <w:pPr>
        <w:spacing w:line="240" w:lineRule="auto"/>
        <w:ind w:left="851" w:hanging="284"/>
        <w:rPr>
          <w:rFonts w:eastAsia="Times New Roman"/>
          <w:noProof/>
          <w:lang w:eastAsia="ja-JP"/>
        </w:rPr>
      </w:pPr>
      <w:r w:rsidRPr="00EB797F">
        <w:rPr>
          <w:rFonts w:eastAsia="Times New Roman"/>
          <w:noProof/>
          <w:lang w:eastAsia="ja-JP"/>
        </w:rPr>
        <w:t>2&gt;</w:t>
      </w:r>
      <w:r w:rsidRPr="00EB797F">
        <w:rPr>
          <w:rFonts w:eastAsia="Times New Roman"/>
          <w:noProof/>
          <w:lang w:eastAsia="ja-JP"/>
        </w:rPr>
        <w:tab/>
        <w:t>if the MAC entity would not be in Active Time considering grants/assignments/DRX Command MAC CE/Long DRX Command MAC CE received and Scheduling Request sent until 4 ms prior to symbol n when evaluating all DRX Active Time conditions as specified in this clause; and</w:t>
      </w:r>
    </w:p>
    <w:p w14:paraId="3680DB89" w14:textId="77777777" w:rsidR="00EC6FD7" w:rsidRPr="00EB797F" w:rsidRDefault="00EC6FD7" w:rsidP="00EC6FD7">
      <w:pPr>
        <w:spacing w:line="240" w:lineRule="auto"/>
        <w:ind w:left="851" w:hanging="284"/>
        <w:rPr>
          <w:rFonts w:eastAsia="Times New Roman"/>
          <w:noProof/>
          <w:lang w:eastAsia="ja-JP"/>
        </w:rPr>
      </w:pPr>
      <w:r w:rsidRPr="00EB797F">
        <w:rPr>
          <w:rFonts w:eastAsia="Times New Roman"/>
          <w:noProof/>
          <w:lang w:eastAsia="ja-JP"/>
        </w:rPr>
        <w:t>2&gt;</w:t>
      </w:r>
      <w:r w:rsidRPr="00EB797F">
        <w:rPr>
          <w:rFonts w:eastAsia="Times New Roman"/>
          <w:noProof/>
          <w:lang w:eastAsia="ja-JP"/>
        </w:rPr>
        <w:tab/>
        <w:t xml:space="preserve">if </w:t>
      </w:r>
      <w:proofErr w:type="spellStart"/>
      <w:r w:rsidRPr="00EB797F">
        <w:rPr>
          <w:rFonts w:eastAsia="Times New Roman"/>
          <w:i/>
          <w:iCs/>
          <w:lang w:eastAsia="ja-JP"/>
        </w:rPr>
        <w:t>allowCSI</w:t>
      </w:r>
      <w:proofErr w:type="spellEnd"/>
      <w:r w:rsidRPr="00EB797F">
        <w:rPr>
          <w:rFonts w:eastAsia="Times New Roman"/>
          <w:i/>
          <w:iCs/>
          <w:lang w:eastAsia="ja-JP"/>
        </w:rPr>
        <w:t>-SRS-Tx-</w:t>
      </w:r>
      <w:proofErr w:type="spellStart"/>
      <w:r w:rsidRPr="00EB797F">
        <w:rPr>
          <w:rFonts w:eastAsia="Times New Roman"/>
          <w:i/>
          <w:iCs/>
          <w:lang w:eastAsia="ja-JP"/>
        </w:rPr>
        <w:t>MulticastDRX</w:t>
      </w:r>
      <w:proofErr w:type="spellEnd"/>
      <w:r w:rsidRPr="00EB797F">
        <w:rPr>
          <w:rFonts w:eastAsia="Times New Roman"/>
          <w:i/>
          <w:iCs/>
          <w:lang w:eastAsia="ja-JP"/>
        </w:rPr>
        <w:t>-Active</w:t>
      </w:r>
      <w:r w:rsidRPr="00EB797F">
        <w:rPr>
          <w:rFonts w:eastAsia="Times New Roman"/>
          <w:iCs/>
          <w:lang w:eastAsia="ja-JP"/>
        </w:rPr>
        <w:t xml:space="preserve"> is not configured or,</w:t>
      </w:r>
      <w:r w:rsidRPr="00EB797F">
        <w:rPr>
          <w:rFonts w:eastAsia="Times New Roman"/>
          <w:lang w:eastAsia="ja-JP"/>
        </w:rPr>
        <w:t xml:space="preserve"> </w:t>
      </w:r>
      <w:r w:rsidRPr="00EB797F">
        <w:rPr>
          <w:rFonts w:eastAsia="Times New Roman"/>
          <w:noProof/>
          <w:lang w:eastAsia="ja-JP"/>
        </w:rPr>
        <w:t xml:space="preserve">if all multicast DRXes would not be in Active Time considering multicast assignments and DRX Command MAC </w:t>
      </w:r>
      <w:r w:rsidRPr="00EB797F">
        <w:rPr>
          <w:rFonts w:eastAsia="Times New Roman"/>
          <w:noProof/>
          <w:lang w:eastAsia="ko-KR"/>
        </w:rPr>
        <w:t>CE</w:t>
      </w:r>
      <w:r w:rsidRPr="00EB797F">
        <w:rPr>
          <w:rFonts w:eastAsia="Times New Roman"/>
          <w:noProof/>
          <w:lang w:eastAsia="ja-JP"/>
        </w:rPr>
        <w:t xml:space="preserve"> for MBS multicast received until 4 ms prior to symbol n when evaluating all DRX Active Time conditions as specified in Clause 5.7b and all multicast sessions are configured with multicast DRX:</w:t>
      </w:r>
    </w:p>
    <w:p w14:paraId="0872EC57" w14:textId="77777777" w:rsidR="00EC6FD7" w:rsidRPr="00EB797F" w:rsidRDefault="00EC6FD7" w:rsidP="00EC6FD7">
      <w:pPr>
        <w:spacing w:line="240" w:lineRule="auto"/>
        <w:ind w:left="1135" w:hanging="284"/>
        <w:rPr>
          <w:rFonts w:eastAsia="Times New Roman"/>
          <w:noProof/>
          <w:lang w:eastAsia="ja-JP"/>
        </w:rPr>
      </w:pPr>
      <w:r w:rsidRPr="00EB797F">
        <w:rPr>
          <w:rFonts w:eastAsia="Times New Roman"/>
          <w:noProof/>
          <w:lang w:eastAsia="ja-JP"/>
        </w:rPr>
        <w:t>3&gt;</w:t>
      </w:r>
      <w:r w:rsidRPr="00EB797F">
        <w:rPr>
          <w:rFonts w:eastAsia="Times New Roman"/>
          <w:noProof/>
          <w:lang w:eastAsia="ja-JP"/>
        </w:rPr>
        <w:tab/>
        <w:t>not transmit periodic SRS and semi-persistent SRS defined in TS 38.214 [7];</w:t>
      </w:r>
    </w:p>
    <w:p w14:paraId="3BE189B7" w14:textId="77777777" w:rsidR="00EC6FD7" w:rsidRPr="00EB797F" w:rsidRDefault="00EC6FD7" w:rsidP="00EC6FD7">
      <w:pPr>
        <w:spacing w:line="240" w:lineRule="auto"/>
        <w:ind w:left="1135" w:hanging="284"/>
        <w:rPr>
          <w:rFonts w:eastAsia="Times New Roman"/>
          <w:noProof/>
          <w:lang w:eastAsia="ja-JP"/>
        </w:rPr>
      </w:pPr>
      <w:r w:rsidRPr="00EB797F">
        <w:rPr>
          <w:rFonts w:eastAsia="Times New Roman"/>
          <w:noProof/>
          <w:lang w:eastAsia="ja-JP"/>
        </w:rPr>
        <w:t>3&gt;</w:t>
      </w:r>
      <w:r w:rsidRPr="00EB797F">
        <w:rPr>
          <w:rFonts w:eastAsia="Times New Roman"/>
          <w:noProof/>
          <w:lang w:eastAsia="ja-JP"/>
        </w:rPr>
        <w:tab/>
        <w:t>not report semi-persistent CSI</w:t>
      </w:r>
      <w:r w:rsidRPr="00EB797F">
        <w:rPr>
          <w:rFonts w:eastAsia="Times New Roman"/>
          <w:lang w:eastAsia="ja-JP"/>
        </w:rPr>
        <w:t xml:space="preserve"> </w:t>
      </w:r>
      <w:r w:rsidRPr="00EB797F">
        <w:rPr>
          <w:rFonts w:eastAsia="Times New Roman"/>
          <w:noProof/>
          <w:lang w:eastAsia="ja-JP"/>
        </w:rPr>
        <w:t>configured on PUSCH;</w:t>
      </w:r>
    </w:p>
    <w:p w14:paraId="566D0F97" w14:textId="77777777" w:rsidR="00EC6FD7" w:rsidRPr="00EB797F" w:rsidRDefault="00EC6FD7" w:rsidP="00EC6FD7">
      <w:pPr>
        <w:spacing w:line="240" w:lineRule="auto"/>
        <w:ind w:left="1135" w:hanging="284"/>
        <w:rPr>
          <w:rFonts w:eastAsia="Times New Roman"/>
          <w:noProof/>
          <w:lang w:eastAsia="ja-JP"/>
        </w:rPr>
      </w:pPr>
      <w:r w:rsidRPr="00EB797F">
        <w:rPr>
          <w:rFonts w:eastAsia="Times New Roman"/>
          <w:noProof/>
          <w:lang w:eastAsia="ja-JP"/>
        </w:rPr>
        <w:t>3&gt;</w:t>
      </w:r>
      <w:r w:rsidRPr="00EB797F">
        <w:rPr>
          <w:rFonts w:eastAsia="Times New Roman"/>
          <w:noProof/>
          <w:lang w:eastAsia="ja-JP"/>
        </w:rPr>
        <w:tab/>
        <w:t xml:space="preserve">if </w:t>
      </w:r>
      <w:r w:rsidRPr="00EB797F">
        <w:rPr>
          <w:rFonts w:eastAsia="Times New Roman"/>
          <w:i/>
          <w:noProof/>
          <w:lang w:eastAsia="ja-JP"/>
        </w:rPr>
        <w:t>ps-TransmitPeriodicL1-RSRP</w:t>
      </w:r>
      <w:r w:rsidRPr="00EB797F">
        <w:rPr>
          <w:rFonts w:eastAsia="Times New Roman"/>
          <w:noProof/>
          <w:lang w:eastAsia="ja-JP"/>
        </w:rPr>
        <w:t xml:space="preserve"> is not configured with value </w:t>
      </w:r>
      <w:r w:rsidRPr="00EB797F">
        <w:rPr>
          <w:rFonts w:eastAsia="Times New Roman"/>
          <w:i/>
          <w:noProof/>
          <w:lang w:eastAsia="ja-JP"/>
        </w:rPr>
        <w:t>true</w:t>
      </w:r>
      <w:r w:rsidRPr="00EB797F">
        <w:rPr>
          <w:rFonts w:eastAsia="Times New Roman"/>
          <w:noProof/>
          <w:lang w:eastAsia="ja-JP"/>
        </w:rPr>
        <w:t>:</w:t>
      </w:r>
    </w:p>
    <w:p w14:paraId="30FBF317" w14:textId="77777777" w:rsidR="00EC6FD7" w:rsidRPr="00EB797F" w:rsidRDefault="00EC6FD7" w:rsidP="00EC6FD7">
      <w:pPr>
        <w:spacing w:line="240" w:lineRule="auto"/>
        <w:ind w:left="1418" w:hanging="284"/>
        <w:rPr>
          <w:rFonts w:eastAsia="Times New Roman"/>
          <w:noProof/>
          <w:lang w:eastAsia="ja-JP"/>
        </w:rPr>
      </w:pPr>
      <w:r w:rsidRPr="00EB797F">
        <w:rPr>
          <w:rFonts w:eastAsia="Times New Roman"/>
          <w:noProof/>
          <w:lang w:eastAsia="ja-JP"/>
        </w:rPr>
        <w:t>4&gt;</w:t>
      </w:r>
      <w:r w:rsidRPr="00EB797F">
        <w:rPr>
          <w:rFonts w:eastAsia="Times New Roman"/>
          <w:noProof/>
          <w:lang w:eastAsia="ja-JP"/>
        </w:rPr>
        <w:tab/>
        <w:t>not report periodic CSI that is L1-RSRP on PUCCH.</w:t>
      </w:r>
    </w:p>
    <w:p w14:paraId="4CA98E06" w14:textId="77777777" w:rsidR="00EC6FD7" w:rsidRPr="00EB797F" w:rsidRDefault="00EC6FD7" w:rsidP="00EC6FD7">
      <w:pPr>
        <w:spacing w:line="240" w:lineRule="auto"/>
        <w:ind w:left="1135" w:hanging="284"/>
        <w:rPr>
          <w:rFonts w:eastAsia="Times New Roman"/>
          <w:noProof/>
          <w:lang w:eastAsia="ja-JP"/>
        </w:rPr>
      </w:pPr>
      <w:r w:rsidRPr="00EB797F">
        <w:rPr>
          <w:rFonts w:eastAsia="Times New Roman"/>
          <w:noProof/>
          <w:lang w:eastAsia="ja-JP"/>
        </w:rPr>
        <w:t>3&gt;</w:t>
      </w:r>
      <w:r w:rsidRPr="00EB797F">
        <w:rPr>
          <w:rFonts w:eastAsia="Times New Roman"/>
          <w:noProof/>
          <w:lang w:eastAsia="ja-JP"/>
        </w:rPr>
        <w:tab/>
        <w:t xml:space="preserve">if </w:t>
      </w:r>
      <w:r w:rsidRPr="00EB797F">
        <w:rPr>
          <w:rFonts w:eastAsia="Times New Roman"/>
          <w:i/>
          <w:noProof/>
          <w:lang w:eastAsia="ja-JP"/>
        </w:rPr>
        <w:t>ps-TransmitOtherPeriodicCSI</w:t>
      </w:r>
      <w:r w:rsidRPr="00EB797F">
        <w:rPr>
          <w:rFonts w:eastAsia="Times New Roman"/>
          <w:noProof/>
          <w:lang w:eastAsia="ja-JP"/>
        </w:rPr>
        <w:t xml:space="preserve"> is not configured with value </w:t>
      </w:r>
      <w:r w:rsidRPr="00EB797F">
        <w:rPr>
          <w:rFonts w:eastAsia="Times New Roman"/>
          <w:i/>
          <w:noProof/>
          <w:lang w:eastAsia="ja-JP"/>
        </w:rPr>
        <w:t>true</w:t>
      </w:r>
      <w:r w:rsidRPr="00EB797F">
        <w:rPr>
          <w:rFonts w:eastAsia="Times New Roman"/>
          <w:noProof/>
          <w:lang w:eastAsia="ja-JP"/>
        </w:rPr>
        <w:t>:</w:t>
      </w:r>
    </w:p>
    <w:p w14:paraId="1FBA5FC3" w14:textId="77777777" w:rsidR="00EC6FD7" w:rsidRPr="00EB797F" w:rsidRDefault="00EC6FD7" w:rsidP="00EC6FD7">
      <w:pPr>
        <w:spacing w:line="240" w:lineRule="auto"/>
        <w:ind w:left="1418" w:hanging="284"/>
        <w:rPr>
          <w:rFonts w:eastAsia="Times New Roman"/>
          <w:noProof/>
          <w:lang w:eastAsia="ja-JP"/>
        </w:rPr>
      </w:pPr>
      <w:r w:rsidRPr="00EB797F">
        <w:rPr>
          <w:rFonts w:eastAsia="Times New Roman"/>
          <w:noProof/>
          <w:lang w:eastAsia="ja-JP"/>
        </w:rPr>
        <w:lastRenderedPageBreak/>
        <w:t>4&gt;</w:t>
      </w:r>
      <w:r w:rsidRPr="00EB797F">
        <w:rPr>
          <w:rFonts w:eastAsia="Times New Roman"/>
          <w:noProof/>
          <w:lang w:eastAsia="ja-JP"/>
        </w:rPr>
        <w:tab/>
        <w:t>not report periodic CSI that is not L1-RSRP on PUCCH.</w:t>
      </w:r>
    </w:p>
    <w:p w14:paraId="4BF87EAD" w14:textId="77777777" w:rsidR="00EC6FD7" w:rsidRPr="00EB797F" w:rsidRDefault="00EC6FD7" w:rsidP="00EC6FD7">
      <w:pPr>
        <w:spacing w:line="240" w:lineRule="auto"/>
        <w:ind w:left="568" w:hanging="284"/>
        <w:rPr>
          <w:rFonts w:eastAsia="Times New Roman"/>
          <w:noProof/>
          <w:lang w:eastAsia="ja-JP"/>
        </w:rPr>
      </w:pPr>
      <w:r w:rsidRPr="00EB797F">
        <w:rPr>
          <w:rFonts w:eastAsia="Times New Roman"/>
          <w:noProof/>
          <w:lang w:eastAsia="ja-JP"/>
        </w:rPr>
        <w:t>1&gt;</w:t>
      </w:r>
      <w:r w:rsidRPr="00EB797F">
        <w:rPr>
          <w:rFonts w:eastAsia="Times New Roman"/>
          <w:noProof/>
          <w:lang w:eastAsia="ja-JP"/>
        </w:rPr>
        <w:tab/>
        <w:t>else:</w:t>
      </w:r>
    </w:p>
    <w:p w14:paraId="17208D97" w14:textId="77777777" w:rsidR="00EC6FD7" w:rsidRPr="00EB797F" w:rsidRDefault="00EC6FD7" w:rsidP="00EC6FD7">
      <w:pPr>
        <w:spacing w:line="240" w:lineRule="auto"/>
        <w:ind w:left="851" w:hanging="284"/>
        <w:rPr>
          <w:rFonts w:eastAsia="Times New Roman"/>
          <w:noProof/>
          <w:lang w:eastAsia="ja-JP"/>
        </w:rPr>
      </w:pPr>
      <w:r w:rsidRPr="00EB797F">
        <w:rPr>
          <w:rFonts w:eastAsia="Times New Roman"/>
          <w:noProof/>
          <w:lang w:eastAsia="ja-JP"/>
        </w:rPr>
        <w:t>2&gt;</w:t>
      </w:r>
      <w:r w:rsidRPr="00EB797F">
        <w:rPr>
          <w:rFonts w:eastAsia="Times New Roman"/>
          <w:noProof/>
          <w:lang w:eastAsia="ja-JP"/>
        </w:rPr>
        <w:tab/>
        <w:t>in current symbol n, if a DRX group would not be in Active Time considering grants/assignments scheduled on Serving Cell(s) in this DRX group and DRX Command MAC CE/Long DRX Command MAC CE received and Scheduling Request sent until 4 ms prior to symbol n when evaluating all DRX Active Time conditions as specified in this clause; and</w:t>
      </w:r>
    </w:p>
    <w:p w14:paraId="56E48C0E" w14:textId="77777777" w:rsidR="00EC6FD7" w:rsidRPr="00EB797F" w:rsidRDefault="00EC6FD7" w:rsidP="00EC6FD7">
      <w:pPr>
        <w:spacing w:line="240" w:lineRule="auto"/>
        <w:ind w:left="851" w:hanging="284"/>
        <w:rPr>
          <w:rFonts w:eastAsia="Times New Roman"/>
          <w:noProof/>
          <w:lang w:eastAsia="ja-JP"/>
        </w:rPr>
      </w:pPr>
      <w:r w:rsidRPr="00EB797F">
        <w:rPr>
          <w:rFonts w:eastAsia="Times New Roman"/>
          <w:noProof/>
          <w:lang w:eastAsia="ja-JP"/>
        </w:rPr>
        <w:t>2&gt;</w:t>
      </w:r>
      <w:r w:rsidRPr="00EB797F">
        <w:rPr>
          <w:rFonts w:eastAsia="Times New Roman"/>
          <w:noProof/>
          <w:lang w:eastAsia="ja-JP"/>
        </w:rPr>
        <w:tab/>
        <w:t xml:space="preserve">if </w:t>
      </w:r>
      <w:proofErr w:type="spellStart"/>
      <w:r w:rsidRPr="00EB797F">
        <w:rPr>
          <w:rFonts w:eastAsia="Times New Roman"/>
          <w:i/>
          <w:iCs/>
          <w:lang w:eastAsia="ja-JP"/>
        </w:rPr>
        <w:t>allowCSI</w:t>
      </w:r>
      <w:proofErr w:type="spellEnd"/>
      <w:r w:rsidRPr="00EB797F">
        <w:rPr>
          <w:rFonts w:eastAsia="Times New Roman"/>
          <w:i/>
          <w:iCs/>
          <w:lang w:eastAsia="ja-JP"/>
        </w:rPr>
        <w:t>-SRS-Tx-</w:t>
      </w:r>
      <w:proofErr w:type="spellStart"/>
      <w:r w:rsidRPr="00EB797F">
        <w:rPr>
          <w:rFonts w:eastAsia="Times New Roman"/>
          <w:i/>
          <w:iCs/>
          <w:lang w:eastAsia="ja-JP"/>
        </w:rPr>
        <w:t>MulticastDRX</w:t>
      </w:r>
      <w:proofErr w:type="spellEnd"/>
      <w:r w:rsidRPr="00EB797F">
        <w:rPr>
          <w:rFonts w:eastAsia="Times New Roman"/>
          <w:i/>
          <w:iCs/>
          <w:lang w:eastAsia="ja-JP"/>
        </w:rPr>
        <w:t>-Active</w:t>
      </w:r>
      <w:r w:rsidRPr="00EB797F">
        <w:rPr>
          <w:rFonts w:eastAsia="Times New Roman"/>
          <w:iCs/>
          <w:lang w:eastAsia="ja-JP"/>
        </w:rPr>
        <w:t xml:space="preserve"> is not configured or,</w:t>
      </w:r>
      <w:r w:rsidRPr="00EB797F">
        <w:rPr>
          <w:rFonts w:eastAsia="Times New Roman"/>
          <w:lang w:eastAsia="ja-JP"/>
        </w:rPr>
        <w:t xml:space="preserve"> </w:t>
      </w:r>
      <w:r w:rsidRPr="00EB797F">
        <w:rPr>
          <w:rFonts w:eastAsia="Times New Roman"/>
          <w:noProof/>
          <w:lang w:eastAsia="ja-JP"/>
        </w:rPr>
        <w:t>in current symbol n, if all multicast DRX</w:t>
      </w:r>
      <w:r w:rsidRPr="00EB797F">
        <w:rPr>
          <w:rFonts w:eastAsia="Times New Roman"/>
          <w:noProof/>
        </w:rPr>
        <w:t>e</w:t>
      </w:r>
      <w:r w:rsidRPr="00EB797F">
        <w:rPr>
          <w:rFonts w:eastAsia="Times New Roman"/>
          <w:noProof/>
          <w:lang w:eastAsia="ja-JP"/>
        </w:rPr>
        <w:t xml:space="preserve">s corresponding to the DRX group would not be in Active Time considering multicast assignments and DRX Command MAC </w:t>
      </w:r>
      <w:r w:rsidRPr="00EB797F">
        <w:rPr>
          <w:rFonts w:eastAsia="Times New Roman"/>
          <w:noProof/>
          <w:lang w:eastAsia="ko-KR"/>
        </w:rPr>
        <w:t>CE</w:t>
      </w:r>
      <w:r w:rsidRPr="00EB797F">
        <w:rPr>
          <w:rFonts w:eastAsia="Times New Roman"/>
          <w:noProof/>
          <w:lang w:eastAsia="ja-JP"/>
        </w:rPr>
        <w:t xml:space="preserve"> for MBS multicast received until 4 ms prior to symbol n when evaluating all DRX Active Time conditions as specified in Clause 5.7b and all multicast sessions corresponding to the DRX group are configured with multicast DRX:</w:t>
      </w:r>
    </w:p>
    <w:p w14:paraId="18DDE9C1" w14:textId="77777777" w:rsidR="00EC6FD7" w:rsidRPr="00EB797F" w:rsidRDefault="00EC6FD7" w:rsidP="00EC6FD7">
      <w:pPr>
        <w:spacing w:line="240" w:lineRule="auto"/>
        <w:ind w:left="1135" w:hanging="284"/>
        <w:rPr>
          <w:rFonts w:eastAsia="Times New Roman"/>
          <w:noProof/>
          <w:lang w:eastAsia="ja-JP"/>
        </w:rPr>
      </w:pPr>
      <w:r w:rsidRPr="00EB797F">
        <w:rPr>
          <w:rFonts w:eastAsia="Times New Roman"/>
          <w:noProof/>
          <w:lang w:eastAsia="ja-JP"/>
        </w:rPr>
        <w:t>3&gt;</w:t>
      </w:r>
      <w:r w:rsidRPr="00EB797F">
        <w:rPr>
          <w:rFonts w:eastAsia="Times New Roman"/>
          <w:noProof/>
          <w:lang w:eastAsia="ja-JP"/>
        </w:rPr>
        <w:tab/>
        <w:t>not transmit periodic SRS and semi-persistent SRS defined in TS 38.214 [7] in this DRX group;</w:t>
      </w:r>
    </w:p>
    <w:p w14:paraId="145D3D79" w14:textId="77777777" w:rsidR="00EC6FD7" w:rsidRPr="00EB797F" w:rsidRDefault="00EC6FD7" w:rsidP="00EC6FD7">
      <w:pPr>
        <w:spacing w:line="240" w:lineRule="auto"/>
        <w:ind w:left="1135" w:hanging="284"/>
        <w:rPr>
          <w:rFonts w:eastAsia="Times New Roman"/>
          <w:noProof/>
          <w:lang w:eastAsia="ja-JP"/>
        </w:rPr>
      </w:pPr>
      <w:r w:rsidRPr="00EB797F">
        <w:rPr>
          <w:rFonts w:eastAsia="Times New Roman"/>
          <w:noProof/>
          <w:lang w:eastAsia="ja-JP"/>
        </w:rPr>
        <w:t>3&gt;</w:t>
      </w:r>
      <w:r w:rsidRPr="00EB797F">
        <w:rPr>
          <w:rFonts w:eastAsia="Times New Roman"/>
          <w:noProof/>
          <w:lang w:eastAsia="ko-KR"/>
        </w:rPr>
        <w:tab/>
      </w:r>
      <w:r w:rsidRPr="00EB797F">
        <w:rPr>
          <w:rFonts w:eastAsia="Times New Roman"/>
          <w:noProof/>
          <w:lang w:eastAsia="ja-JP"/>
        </w:rPr>
        <w:t xml:space="preserve">not report </w:t>
      </w:r>
      <w:r w:rsidRPr="00EB797F">
        <w:rPr>
          <w:rFonts w:eastAsia="Times New Roman"/>
          <w:noProof/>
          <w:lang w:eastAsia="ko-KR"/>
        </w:rPr>
        <w:t>CSI</w:t>
      </w:r>
      <w:r w:rsidRPr="00EB797F">
        <w:rPr>
          <w:rFonts w:eastAsia="Times New Roman"/>
          <w:noProof/>
          <w:lang w:eastAsia="ja-JP"/>
        </w:rPr>
        <w:t xml:space="preserve"> on PUCCH and semi-persistent CSI configured on PUSCH in this DRX group.</w:t>
      </w:r>
    </w:p>
    <w:p w14:paraId="580C12D0" w14:textId="77777777" w:rsidR="00EC6FD7" w:rsidRPr="00EB797F" w:rsidRDefault="00EC6FD7" w:rsidP="00EC6FD7">
      <w:pPr>
        <w:spacing w:line="240" w:lineRule="auto"/>
        <w:ind w:left="851" w:hanging="284"/>
        <w:rPr>
          <w:rFonts w:eastAsia="Times New Roman"/>
          <w:noProof/>
          <w:lang w:eastAsia="ko-KR"/>
        </w:rPr>
      </w:pPr>
      <w:r w:rsidRPr="00EB797F">
        <w:rPr>
          <w:rFonts w:eastAsia="Times New Roman"/>
          <w:noProof/>
          <w:lang w:eastAsia="ko-KR"/>
        </w:rPr>
        <w:t>2&gt;</w:t>
      </w:r>
      <w:r w:rsidRPr="00EB797F">
        <w:rPr>
          <w:rFonts w:eastAsia="Times New Roman"/>
          <w:noProof/>
          <w:lang w:eastAsia="ko-KR"/>
        </w:rPr>
        <w:tab/>
        <w:t>if CSI masking (</w:t>
      </w:r>
      <w:r w:rsidRPr="00EB797F">
        <w:rPr>
          <w:rFonts w:eastAsia="Times New Roman"/>
          <w:i/>
          <w:noProof/>
          <w:lang w:eastAsia="ko-KR"/>
        </w:rPr>
        <w:t>csi-Mask</w:t>
      </w:r>
      <w:r w:rsidRPr="00EB797F">
        <w:rPr>
          <w:rFonts w:eastAsia="Times New Roman"/>
          <w:noProof/>
          <w:lang w:eastAsia="ko-KR"/>
        </w:rPr>
        <w:t>) is setup by upper layers:</w:t>
      </w:r>
    </w:p>
    <w:p w14:paraId="623A96D1" w14:textId="77777777" w:rsidR="00EC6FD7" w:rsidRPr="00EB797F" w:rsidRDefault="00EC6FD7" w:rsidP="00EC6FD7">
      <w:pPr>
        <w:spacing w:line="240" w:lineRule="auto"/>
        <w:ind w:left="1135" w:hanging="284"/>
        <w:rPr>
          <w:rFonts w:eastAsia="Times New Roman"/>
          <w:noProof/>
          <w:lang w:eastAsia="ko-KR"/>
        </w:rPr>
      </w:pPr>
      <w:r w:rsidRPr="00EB797F">
        <w:rPr>
          <w:rFonts w:eastAsia="Times New Roman"/>
          <w:noProof/>
          <w:lang w:eastAsia="ko-KR"/>
        </w:rPr>
        <w:t>3</w:t>
      </w:r>
      <w:r w:rsidRPr="00EB797F">
        <w:rPr>
          <w:rFonts w:eastAsia="Times New Roman"/>
          <w:noProof/>
          <w:lang w:eastAsia="ja-JP"/>
        </w:rPr>
        <w:t>&gt;</w:t>
      </w:r>
      <w:r w:rsidRPr="00EB797F">
        <w:rPr>
          <w:rFonts w:eastAsia="Times New Roman"/>
          <w:noProof/>
          <w:lang w:eastAsia="ja-JP"/>
        </w:rPr>
        <w:tab/>
        <w:t xml:space="preserve">in current symbol n, if </w:t>
      </w:r>
      <w:r w:rsidRPr="00EB797F">
        <w:rPr>
          <w:rFonts w:eastAsia="Times New Roman"/>
          <w:i/>
          <w:noProof/>
          <w:lang w:eastAsia="ko-KR"/>
        </w:rPr>
        <w:t>drx-</w:t>
      </w:r>
      <w:r w:rsidRPr="00EB797F">
        <w:rPr>
          <w:rFonts w:eastAsia="Times New Roman"/>
          <w:i/>
          <w:noProof/>
          <w:lang w:eastAsia="ja-JP"/>
        </w:rPr>
        <w:t>onDurationTimer</w:t>
      </w:r>
      <w:r w:rsidRPr="00EB797F">
        <w:rPr>
          <w:rFonts w:eastAsia="Times New Roman"/>
          <w:noProof/>
          <w:lang w:eastAsia="ja-JP"/>
        </w:rPr>
        <w:t xml:space="preserve"> of a DRX group would not be running considering grants/assignments scheduled on Serving Cell(s) in this DRX group and DRX Command MAC CE/Long DRX Command MAC CE received until </w:t>
      </w:r>
      <w:r w:rsidRPr="00EB797F">
        <w:rPr>
          <w:rFonts w:eastAsia="Times New Roman"/>
          <w:noProof/>
          <w:lang w:eastAsia="ko-KR"/>
        </w:rPr>
        <w:t>4 ms prior to</w:t>
      </w:r>
      <w:r w:rsidRPr="00EB797F">
        <w:rPr>
          <w:rFonts w:eastAsia="Times New Roman"/>
          <w:noProof/>
          <w:lang w:eastAsia="ja-JP"/>
        </w:rPr>
        <w:t xml:space="preserve"> symbol n when evaluating all DRX Active Time conditions as specified in this clause</w:t>
      </w:r>
      <w:r w:rsidRPr="00EB797F">
        <w:rPr>
          <w:rFonts w:eastAsia="Times New Roman"/>
          <w:noProof/>
          <w:lang w:eastAsia="ko-KR"/>
        </w:rPr>
        <w:t>; and</w:t>
      </w:r>
    </w:p>
    <w:p w14:paraId="7CB8C748" w14:textId="77777777" w:rsidR="00EC6FD7" w:rsidRPr="00EB797F" w:rsidRDefault="00EC6FD7" w:rsidP="00EC6FD7">
      <w:pPr>
        <w:spacing w:line="240" w:lineRule="auto"/>
        <w:ind w:left="1135" w:hanging="284"/>
        <w:rPr>
          <w:rFonts w:eastAsia="Times New Roman"/>
          <w:noProof/>
          <w:lang w:eastAsia="ko-KR"/>
        </w:rPr>
      </w:pPr>
      <w:r w:rsidRPr="00EB797F">
        <w:rPr>
          <w:rFonts w:eastAsia="Times New Roman"/>
          <w:noProof/>
          <w:lang w:eastAsia="ko-KR"/>
        </w:rPr>
        <w:t>3</w:t>
      </w:r>
      <w:r w:rsidRPr="00EB797F">
        <w:rPr>
          <w:rFonts w:eastAsia="Times New Roman"/>
          <w:noProof/>
          <w:lang w:eastAsia="ja-JP"/>
        </w:rPr>
        <w:t>&gt;</w:t>
      </w:r>
      <w:r w:rsidRPr="00EB797F">
        <w:rPr>
          <w:rFonts w:eastAsia="Times New Roman"/>
          <w:noProof/>
          <w:lang w:eastAsia="ja-JP"/>
        </w:rPr>
        <w:tab/>
        <w:t xml:space="preserve">if </w:t>
      </w:r>
      <w:proofErr w:type="spellStart"/>
      <w:r w:rsidRPr="00EB797F">
        <w:rPr>
          <w:rFonts w:eastAsia="Times New Roman"/>
          <w:i/>
          <w:iCs/>
          <w:lang w:eastAsia="ja-JP"/>
        </w:rPr>
        <w:t>allowCSI</w:t>
      </w:r>
      <w:proofErr w:type="spellEnd"/>
      <w:r w:rsidRPr="00EB797F">
        <w:rPr>
          <w:rFonts w:eastAsia="Times New Roman"/>
          <w:i/>
          <w:iCs/>
          <w:lang w:eastAsia="ja-JP"/>
        </w:rPr>
        <w:t>-SRS-Tx-</w:t>
      </w:r>
      <w:proofErr w:type="spellStart"/>
      <w:r w:rsidRPr="00EB797F">
        <w:rPr>
          <w:rFonts w:eastAsia="Times New Roman"/>
          <w:i/>
          <w:iCs/>
          <w:lang w:eastAsia="ja-JP"/>
        </w:rPr>
        <w:t>MulticastDRX</w:t>
      </w:r>
      <w:proofErr w:type="spellEnd"/>
      <w:r w:rsidRPr="00EB797F">
        <w:rPr>
          <w:rFonts w:eastAsia="Times New Roman"/>
          <w:i/>
          <w:iCs/>
          <w:lang w:eastAsia="ja-JP"/>
        </w:rPr>
        <w:t>-Active</w:t>
      </w:r>
      <w:r w:rsidRPr="00EB797F">
        <w:rPr>
          <w:rFonts w:eastAsia="Times New Roman"/>
          <w:iCs/>
          <w:lang w:eastAsia="ja-JP"/>
        </w:rPr>
        <w:t xml:space="preserve"> is not configured or,</w:t>
      </w:r>
      <w:r w:rsidRPr="00EB797F">
        <w:rPr>
          <w:rFonts w:eastAsia="Times New Roman"/>
          <w:lang w:eastAsia="ja-JP"/>
        </w:rPr>
        <w:t xml:space="preserve"> </w:t>
      </w:r>
      <w:r w:rsidRPr="00EB797F">
        <w:rPr>
          <w:rFonts w:eastAsia="Times New Roman"/>
          <w:noProof/>
          <w:lang w:eastAsia="ja-JP"/>
        </w:rPr>
        <w:t xml:space="preserve">in current symbol n, if </w:t>
      </w:r>
      <w:r w:rsidRPr="00EB797F">
        <w:rPr>
          <w:rFonts w:eastAsia="Times New Roman"/>
          <w:i/>
          <w:lang w:eastAsia="ko-KR"/>
        </w:rPr>
        <w:t>drx-</w:t>
      </w:r>
      <w:proofErr w:type="spellStart"/>
      <w:r w:rsidRPr="00EB797F">
        <w:rPr>
          <w:rFonts w:eastAsia="Times New Roman"/>
          <w:i/>
          <w:lang w:eastAsia="ko-KR"/>
        </w:rPr>
        <w:t>onDurationTimerPTM</w:t>
      </w:r>
      <w:proofErr w:type="spellEnd"/>
      <w:r w:rsidRPr="00EB797F">
        <w:rPr>
          <w:rFonts w:eastAsia="Times New Roman"/>
          <w:i/>
          <w:lang w:eastAsia="ko-KR"/>
        </w:rPr>
        <w:t>(s)</w:t>
      </w:r>
      <w:r w:rsidRPr="00EB797F">
        <w:rPr>
          <w:rFonts w:eastAsia="Times New Roman"/>
          <w:noProof/>
          <w:lang w:eastAsia="ja-JP"/>
        </w:rPr>
        <w:t xml:space="preserve"> of all multicast DRX</w:t>
      </w:r>
      <w:r w:rsidRPr="00EB797F">
        <w:rPr>
          <w:rFonts w:eastAsia="Times New Roman"/>
          <w:noProof/>
        </w:rPr>
        <w:t>e</w:t>
      </w:r>
      <w:r w:rsidRPr="00EB797F">
        <w:rPr>
          <w:rFonts w:eastAsia="Times New Roman"/>
          <w:noProof/>
          <w:lang w:eastAsia="ja-JP"/>
        </w:rPr>
        <w:t xml:space="preserve">s corresponding to the DRX group would not be running considering multicast assignments and DRX Command MAC </w:t>
      </w:r>
      <w:r w:rsidRPr="00EB797F">
        <w:rPr>
          <w:rFonts w:eastAsia="Times New Roman"/>
          <w:noProof/>
          <w:lang w:eastAsia="ko-KR"/>
        </w:rPr>
        <w:t>CE</w:t>
      </w:r>
      <w:r w:rsidRPr="00EB797F">
        <w:rPr>
          <w:rFonts w:eastAsia="Times New Roman"/>
          <w:noProof/>
          <w:lang w:eastAsia="ja-JP"/>
        </w:rPr>
        <w:t xml:space="preserve"> for MBS multicast received until 4 ms prior to symbol n when evaluating all DRX Active Time conditions as specified in Clause 5.7b and all multicast sessions corresponding to the DRX group are configured with multicast DRX:</w:t>
      </w:r>
    </w:p>
    <w:p w14:paraId="57C222EB" w14:textId="77777777" w:rsidR="00EC6FD7" w:rsidRPr="00EB797F" w:rsidRDefault="00EC6FD7" w:rsidP="00EC6FD7">
      <w:pPr>
        <w:spacing w:line="240" w:lineRule="auto"/>
        <w:ind w:left="1418" w:hanging="284"/>
        <w:rPr>
          <w:rFonts w:eastAsia="Times New Roman"/>
          <w:noProof/>
          <w:lang w:eastAsia="ko-KR"/>
        </w:rPr>
      </w:pPr>
      <w:r w:rsidRPr="00EB797F">
        <w:rPr>
          <w:rFonts w:eastAsia="Times New Roman"/>
          <w:noProof/>
          <w:lang w:eastAsia="ko-KR"/>
        </w:rPr>
        <w:t>4&gt;</w:t>
      </w:r>
      <w:r w:rsidRPr="00EB797F">
        <w:rPr>
          <w:rFonts w:eastAsia="Times New Roman"/>
          <w:noProof/>
          <w:lang w:eastAsia="ko-KR"/>
        </w:rPr>
        <w:tab/>
      </w:r>
      <w:r w:rsidRPr="00EB797F">
        <w:rPr>
          <w:rFonts w:eastAsia="Times New Roman"/>
          <w:noProof/>
          <w:lang w:eastAsia="ja-JP"/>
        </w:rPr>
        <w:t xml:space="preserve">not report </w:t>
      </w:r>
      <w:r w:rsidRPr="00EB797F">
        <w:rPr>
          <w:rFonts w:eastAsia="Times New Roman"/>
          <w:noProof/>
          <w:lang w:eastAsia="ko-KR"/>
        </w:rPr>
        <w:t>CSI</w:t>
      </w:r>
      <w:r w:rsidRPr="00EB797F">
        <w:rPr>
          <w:rFonts w:eastAsia="Times New Roman"/>
          <w:noProof/>
          <w:lang w:eastAsia="ja-JP"/>
        </w:rPr>
        <w:t xml:space="preserve"> on PUCCH in this DRX group.</w:t>
      </w:r>
    </w:p>
    <w:p w14:paraId="4DC284AF" w14:textId="77777777" w:rsidR="00EC6FD7" w:rsidRPr="00EB797F" w:rsidRDefault="00EC6FD7" w:rsidP="00EC6FD7">
      <w:pPr>
        <w:keepLines/>
        <w:spacing w:line="240" w:lineRule="auto"/>
        <w:ind w:left="1135" w:hanging="851"/>
        <w:rPr>
          <w:rFonts w:eastAsia="Times New Roman"/>
          <w:noProof/>
          <w:lang w:eastAsia="ja-JP"/>
        </w:rPr>
      </w:pPr>
      <w:r w:rsidRPr="00EB797F">
        <w:rPr>
          <w:rFonts w:eastAsia="Times New Roman"/>
          <w:noProof/>
          <w:lang w:eastAsia="ja-JP"/>
        </w:rPr>
        <w:t>NOTE 4:</w:t>
      </w:r>
      <w:r w:rsidRPr="00EB797F">
        <w:rPr>
          <w:rFonts w:eastAsia="Times New Roman"/>
          <w:noProof/>
          <w:lang w:eastAsia="ja-JP"/>
        </w:rPr>
        <w:tab/>
        <w:t>If a UE multiplexes a CSI configured on PUCCH with other overlapping UCI(s) according to the procedure specified in TS 38.213 [6] clause 9.2.5 and this CSI multiplexed with other UCI(s) would be reported on a PUCCH resource either outside DRX Active Time of the DRX group in which this PUCCH is configured or outside the on-duration period of the DRX group in which this PUCCH is configured if CSI masking is setup by upper layers, it is up to UE implementation whether to report this CSI multiplexed with other UCI(s).</w:t>
      </w:r>
    </w:p>
    <w:p w14:paraId="3A691C52" w14:textId="77777777" w:rsidR="00EC6FD7" w:rsidRPr="00EB797F" w:rsidRDefault="00EC6FD7" w:rsidP="00EC6FD7">
      <w:pPr>
        <w:spacing w:line="240" w:lineRule="auto"/>
        <w:rPr>
          <w:rFonts w:eastAsia="Times New Roman"/>
          <w:noProof/>
          <w:lang w:eastAsia="ko-KR"/>
        </w:rPr>
      </w:pPr>
      <w:r w:rsidRPr="00EB797F">
        <w:rPr>
          <w:rFonts w:eastAsia="Times New Roman"/>
          <w:noProof/>
          <w:lang w:eastAsia="ja-JP"/>
        </w:rPr>
        <w:t>Regardless of whether the MAC entity is monitoring PDCCH or not</w:t>
      </w:r>
      <w:r w:rsidRPr="00EB797F">
        <w:rPr>
          <w:rFonts w:eastAsia="Times New Roman"/>
          <w:lang w:eastAsia="ja-JP"/>
        </w:rPr>
        <w:t xml:space="preserve"> </w:t>
      </w:r>
      <w:r w:rsidRPr="00EB797F">
        <w:rPr>
          <w:rFonts w:eastAsia="Times New Roman"/>
          <w:noProof/>
          <w:lang w:eastAsia="ja-JP"/>
        </w:rPr>
        <w:t xml:space="preserve">on the Serving Cells in a DRX group, the MAC entity transmits HARQ feedback, aperiodic CSI on PUSCH, and aperiodic SRS </w:t>
      </w:r>
      <w:r w:rsidRPr="00EB797F">
        <w:rPr>
          <w:rFonts w:eastAsia="Times New Roman"/>
          <w:noProof/>
          <w:lang w:eastAsia="ko-KR"/>
        </w:rPr>
        <w:t xml:space="preserve">defined in TS 38.214 </w:t>
      </w:r>
      <w:r w:rsidRPr="00EB797F">
        <w:rPr>
          <w:rFonts w:eastAsia="Times New Roman"/>
          <w:noProof/>
          <w:lang w:eastAsia="ja-JP"/>
        </w:rPr>
        <w:t>[7] on the Serving Cells in the DRX group when such is expected.</w:t>
      </w:r>
    </w:p>
    <w:p w14:paraId="6D703B18" w14:textId="77777777" w:rsidR="00EC6FD7" w:rsidRPr="00EA6F00" w:rsidRDefault="00EC6FD7" w:rsidP="00EC6FD7">
      <w:pPr>
        <w:spacing w:line="240" w:lineRule="auto"/>
        <w:rPr>
          <w:rFonts w:eastAsia="Times New Roman"/>
          <w:noProof/>
          <w:lang w:eastAsia="ja-JP"/>
        </w:rPr>
      </w:pPr>
      <w:r w:rsidRPr="00EB797F">
        <w:rPr>
          <w:rFonts w:eastAsia="Times New Roman"/>
          <w:noProof/>
          <w:lang w:eastAsia="ko-KR"/>
        </w:rPr>
        <w:t xml:space="preserve">The MAC entity needs not to monitor the PDCCH if it is not a complete PDCCH occasion (e.g. the Active Time starts or ends in </w:t>
      </w:r>
      <w:r>
        <w:rPr>
          <w:rFonts w:eastAsia="Times New Roman"/>
          <w:noProof/>
          <w:lang w:eastAsia="ko-KR"/>
        </w:rPr>
        <w:t>the middle of a PDCCH occasion)</w:t>
      </w:r>
      <w:r w:rsidRPr="00B61B41">
        <w:rPr>
          <w:noProof/>
          <w:lang w:eastAsia="ko-KR"/>
        </w:rPr>
        <w:t>.</w:t>
      </w:r>
    </w:p>
    <w:p w14:paraId="7FB24663" w14:textId="56672BF8" w:rsidR="00EC6FD7" w:rsidRPr="00EC6FD7" w:rsidRDefault="00EC6FD7" w:rsidP="00EC6FD7">
      <w:pPr>
        <w:pStyle w:val="Note-Boxed"/>
        <w:jc w:val="center"/>
        <w:rPr>
          <w:rFonts w:ascii="Times New Roman" w:hAnsi="Times New Roman" w:cs="Times New Roman"/>
          <w:lang w:val="en-US"/>
        </w:rPr>
      </w:pPr>
      <w:r>
        <w:rPr>
          <w:rFonts w:ascii="Times New Roman" w:eastAsia="宋体" w:hAnsi="Times New Roman" w:cs="Times New Roman"/>
          <w:lang w:val="en-US" w:eastAsia="zh-CN"/>
        </w:rPr>
        <w:t>NEXT</w:t>
      </w:r>
      <w:r>
        <w:rPr>
          <w:rFonts w:ascii="Times New Roman" w:hAnsi="Times New Roman" w:cs="Times New Roman"/>
          <w:lang w:val="en-US"/>
        </w:rPr>
        <w:t xml:space="preserve"> CHANGE</w:t>
      </w:r>
    </w:p>
    <w:p w14:paraId="3BF123A5" w14:textId="50F26FA7" w:rsidR="005A27D3" w:rsidRPr="000B2AEF" w:rsidRDefault="005A27D3" w:rsidP="00045D6E">
      <w:pPr>
        <w:pStyle w:val="4"/>
      </w:pPr>
      <w:r w:rsidRPr="000B2AEF">
        <w:t>5.22.1.1</w:t>
      </w:r>
      <w:r w:rsidRPr="000B2AEF">
        <w:tab/>
        <w:t>SL Grant reception and SCI transmission</w:t>
      </w:r>
      <w:bookmarkEnd w:id="23"/>
      <w:bookmarkEnd w:id="24"/>
      <w:bookmarkEnd w:id="25"/>
      <w:bookmarkEnd w:id="26"/>
      <w:bookmarkEnd w:id="27"/>
      <w:bookmarkEnd w:id="28"/>
    </w:p>
    <w:p w14:paraId="2CF13F18" w14:textId="77777777" w:rsidR="005A27D3" w:rsidRPr="000B2AEF" w:rsidRDefault="005A27D3" w:rsidP="005A27D3">
      <w:pPr>
        <w:rPr>
          <w:lang w:eastAsia="ko-KR"/>
        </w:rPr>
      </w:pPr>
      <w:r w:rsidRPr="000B2AEF">
        <w:rPr>
          <w:lang w:eastAsia="ko-KR"/>
        </w:rPr>
        <w:t>Sidelink grant is received dynamically on the PDCCH, configured semi-persistently by RRC or autonomously selected by the MAC entity. The MAC entity shall have a sidelink grant on an active SL BWP to determine a set of PSCCH duration(s) in which transmission of SCI occurs and a set of PSSCH duration(s) in which transmission of SL-SCH associated with the SCI occurs. A sidelink grant addressed to SLCS-RNTI with NDI = 1 is considered as a dynamic sidelink grant.</w:t>
      </w:r>
    </w:p>
    <w:p w14:paraId="3E0E4081" w14:textId="77777777" w:rsidR="005A27D3" w:rsidRPr="000B2AEF" w:rsidRDefault="005A27D3" w:rsidP="005A27D3">
      <w:pPr>
        <w:rPr>
          <w:noProof/>
        </w:rPr>
      </w:pPr>
      <w:r w:rsidRPr="000B2AEF">
        <w:rPr>
          <w:noProof/>
        </w:rPr>
        <w:t xml:space="preserve">If the MAC entity has been configured with Sidelink resource allocation mode 1 </w:t>
      </w:r>
      <w:r w:rsidRPr="000B2AEF">
        <w:t>as indicated in TS 38.331 [5]</w:t>
      </w:r>
      <w:r w:rsidRPr="000B2AEF">
        <w:rPr>
          <w:noProof/>
          <w:lang w:eastAsia="ko-KR"/>
        </w:rPr>
        <w:t>,</w:t>
      </w:r>
      <w:r w:rsidRPr="000B2AEF">
        <w:rPr>
          <w:noProof/>
        </w:rPr>
        <w:t xml:space="preserve"> the MAC entity shall for each </w:t>
      </w:r>
      <w:r w:rsidRPr="000B2AEF">
        <w:rPr>
          <w:noProof/>
          <w:lang w:eastAsia="ko-KR"/>
        </w:rPr>
        <w:t>PDCCH occasion</w:t>
      </w:r>
      <w:r w:rsidRPr="000B2AEF">
        <w:rPr>
          <w:noProof/>
        </w:rPr>
        <w:t xml:space="preserve"> and for each grant received for this </w:t>
      </w:r>
      <w:r w:rsidRPr="000B2AEF">
        <w:rPr>
          <w:noProof/>
          <w:lang w:eastAsia="ko-KR"/>
        </w:rPr>
        <w:t>PDCCH occasion</w:t>
      </w:r>
      <w:r w:rsidRPr="000B2AEF">
        <w:rPr>
          <w:noProof/>
        </w:rPr>
        <w:t>:</w:t>
      </w:r>
    </w:p>
    <w:p w14:paraId="43CD64F6" w14:textId="77777777" w:rsidR="005A27D3" w:rsidRPr="000B2AEF" w:rsidRDefault="005A27D3" w:rsidP="005A27D3">
      <w:pPr>
        <w:pStyle w:val="B1"/>
        <w:rPr>
          <w:noProof/>
        </w:rPr>
      </w:pPr>
      <w:r w:rsidRPr="000B2AEF">
        <w:rPr>
          <w:noProof/>
          <w:lang w:eastAsia="ko-KR"/>
        </w:rPr>
        <w:t>1&gt;</w:t>
      </w:r>
      <w:r w:rsidRPr="000B2AEF">
        <w:rPr>
          <w:noProof/>
        </w:rPr>
        <w:tab/>
        <w:t>if a sidelink grant has been received on the PDCCH for the MAC entity's SL-RNTI:</w:t>
      </w:r>
    </w:p>
    <w:p w14:paraId="39A711E0" w14:textId="77777777" w:rsidR="005A27D3" w:rsidRPr="000B2AEF" w:rsidRDefault="005A27D3" w:rsidP="005A27D3">
      <w:pPr>
        <w:pStyle w:val="B2"/>
        <w:rPr>
          <w:noProof/>
        </w:rPr>
      </w:pPr>
      <w:r w:rsidRPr="000B2AEF">
        <w:rPr>
          <w:noProof/>
          <w:lang w:eastAsia="ko-KR"/>
        </w:rPr>
        <w:lastRenderedPageBreak/>
        <w:t>2&gt;</w:t>
      </w:r>
      <w:r w:rsidRPr="000B2AEF">
        <w:rPr>
          <w:noProof/>
          <w:lang w:eastAsia="ko-KR"/>
        </w:rPr>
        <w:tab/>
        <w:t xml:space="preserve">if </w:t>
      </w:r>
      <w:r w:rsidRPr="000B2AEF">
        <w:rPr>
          <w:noProof/>
        </w:rPr>
        <w:t>the NDI received on the PDCCH has not been toggled compared to the value in the previously received HARQ information for the HARQ Process ID:</w:t>
      </w:r>
    </w:p>
    <w:p w14:paraId="5965966A" w14:textId="77777777" w:rsidR="005A27D3" w:rsidRPr="000B2AEF" w:rsidRDefault="005A27D3" w:rsidP="005A27D3">
      <w:pPr>
        <w:pStyle w:val="B3"/>
        <w:rPr>
          <w:noProof/>
          <w:lang w:eastAsia="ko-KR"/>
        </w:rPr>
      </w:pPr>
      <w:r w:rsidRPr="000B2AEF">
        <w:rPr>
          <w:noProof/>
          <w:lang w:eastAsia="ko-KR"/>
        </w:rPr>
        <w:t>3&gt;</w:t>
      </w:r>
      <w:r w:rsidRPr="000B2AEF">
        <w:rPr>
          <w:noProof/>
          <w:lang w:eastAsia="ko-KR"/>
        </w:rPr>
        <w:tab/>
        <w:t xml:space="preserve">use the received sidelink grant to determine PSCCH duration(s) and PSSCH duration(s) for one or more retransmissions of a single MAC PDU </w:t>
      </w:r>
      <w:r w:rsidRPr="000B2AEF">
        <w:rPr>
          <w:noProof/>
        </w:rPr>
        <w:t>for the corresponding Sidelink process</w:t>
      </w:r>
      <w:r w:rsidRPr="000B2AEF">
        <w:rPr>
          <w:noProof/>
          <w:lang w:eastAsia="ko-KR"/>
        </w:rPr>
        <w:t xml:space="preserve"> according to </w:t>
      </w:r>
      <w:r w:rsidRPr="000B2AEF">
        <w:t>clause 8.1.2</w:t>
      </w:r>
      <w:r w:rsidRPr="000B2AEF">
        <w:rPr>
          <w:noProof/>
          <w:lang w:eastAsia="ko-KR"/>
        </w:rPr>
        <w:t xml:space="preserve"> of TS 38.214 [7].</w:t>
      </w:r>
    </w:p>
    <w:p w14:paraId="29484AC2" w14:textId="77777777" w:rsidR="005A27D3" w:rsidRPr="000B2AEF" w:rsidRDefault="005A27D3" w:rsidP="005A27D3">
      <w:pPr>
        <w:pStyle w:val="B2"/>
        <w:rPr>
          <w:rFonts w:eastAsia="Malgun Gothic"/>
          <w:noProof/>
          <w:lang w:eastAsia="ko-KR"/>
        </w:rPr>
      </w:pPr>
      <w:r w:rsidRPr="000B2AEF">
        <w:rPr>
          <w:rFonts w:eastAsia="Malgun Gothic"/>
          <w:noProof/>
          <w:lang w:eastAsia="ko-KR"/>
        </w:rPr>
        <w:t>2&gt;</w:t>
      </w:r>
      <w:r w:rsidRPr="000B2AEF">
        <w:rPr>
          <w:rFonts w:eastAsia="Malgun Gothic"/>
          <w:noProof/>
          <w:lang w:eastAsia="ko-KR"/>
        </w:rPr>
        <w:tab/>
        <w:t>else:</w:t>
      </w:r>
    </w:p>
    <w:p w14:paraId="5568BDAE" w14:textId="77777777" w:rsidR="005A27D3" w:rsidRPr="000B2AEF" w:rsidRDefault="005A27D3" w:rsidP="005A27D3">
      <w:pPr>
        <w:pStyle w:val="B3"/>
        <w:rPr>
          <w:noProof/>
          <w:lang w:eastAsia="ko-KR"/>
        </w:rPr>
      </w:pPr>
      <w:r w:rsidRPr="000B2AEF">
        <w:rPr>
          <w:noProof/>
          <w:lang w:eastAsia="ko-KR"/>
        </w:rPr>
        <w:t>3&gt;</w:t>
      </w:r>
      <w:r w:rsidRPr="000B2AEF">
        <w:rPr>
          <w:noProof/>
          <w:lang w:eastAsia="ko-KR"/>
        </w:rPr>
        <w:tab/>
        <w:t xml:space="preserve">use the received sidelink grant to determine PSCCH duration(s) and PSSCH duration(s) for initial transmission and, if available, retransmission(s) of a single MAC PDU according to </w:t>
      </w:r>
      <w:r w:rsidRPr="000B2AEF">
        <w:t>clause 8.1.2</w:t>
      </w:r>
      <w:r w:rsidRPr="000B2AEF">
        <w:rPr>
          <w:noProof/>
          <w:lang w:eastAsia="ko-KR"/>
        </w:rPr>
        <w:t xml:space="preserve"> of TS 38.214 [7].</w:t>
      </w:r>
    </w:p>
    <w:p w14:paraId="2E41A7CF" w14:textId="77777777" w:rsidR="005A27D3" w:rsidRPr="000B2AEF" w:rsidRDefault="005A27D3" w:rsidP="005A27D3">
      <w:pPr>
        <w:pStyle w:val="B2"/>
      </w:pPr>
      <w:r w:rsidRPr="000B2AEF">
        <w:t>2&gt;</w:t>
      </w:r>
      <w:r w:rsidRPr="000B2AEF">
        <w:tab/>
        <w:t>if a</w:t>
      </w:r>
      <w:r w:rsidRPr="000B2AEF">
        <w:rPr>
          <w:noProof/>
          <w:lang w:eastAsia="ko-KR"/>
        </w:rPr>
        <w:t xml:space="preserve"> </w:t>
      </w:r>
      <w:r w:rsidRPr="000B2AEF">
        <w:t>sidelink grant is available for retransmission(s) of a MAC PDU which has been positively acknowledged as specified in clause 5.22.1.3.1a:</w:t>
      </w:r>
    </w:p>
    <w:p w14:paraId="27CF83BF" w14:textId="77777777" w:rsidR="005A27D3" w:rsidRPr="000B2AEF" w:rsidRDefault="005A27D3" w:rsidP="005A27D3">
      <w:pPr>
        <w:pStyle w:val="B3"/>
        <w:rPr>
          <w:rFonts w:eastAsia="Malgun Gothic"/>
          <w:noProof/>
          <w:lang w:eastAsia="ko-KR"/>
        </w:rPr>
      </w:pPr>
      <w:r w:rsidRPr="000B2AEF">
        <w:t>3&gt;</w:t>
      </w:r>
      <w:r w:rsidRPr="000B2AEF">
        <w:tab/>
        <w:t xml:space="preserve">clear the </w:t>
      </w:r>
      <w:r w:rsidRPr="000B2AEF">
        <w:rPr>
          <w:noProof/>
          <w:lang w:eastAsia="ko-KR"/>
        </w:rPr>
        <w:t xml:space="preserve">PSCCH duration(s) and PSSCH duration(s) corresponding to retransmission(s) of the MAC PDU from </w:t>
      </w:r>
      <w:r w:rsidRPr="000B2AEF">
        <w:t>the sidelink grant.</w:t>
      </w:r>
    </w:p>
    <w:p w14:paraId="5EFDFE2B" w14:textId="77777777" w:rsidR="005A27D3" w:rsidRPr="000B2AEF" w:rsidRDefault="005A27D3" w:rsidP="005A27D3">
      <w:pPr>
        <w:pStyle w:val="B1"/>
        <w:rPr>
          <w:noProof/>
        </w:rPr>
      </w:pPr>
      <w:r w:rsidRPr="000B2AEF">
        <w:rPr>
          <w:noProof/>
          <w:lang w:eastAsia="ko-KR"/>
        </w:rPr>
        <w:t>1&gt;</w:t>
      </w:r>
      <w:r w:rsidRPr="000B2AEF">
        <w:rPr>
          <w:noProof/>
        </w:rPr>
        <w:tab/>
        <w:t xml:space="preserve">else if a sidelink grant has been received on the PDCCH for the MAC entity's </w:t>
      </w:r>
      <w:r w:rsidRPr="000B2AEF">
        <w:rPr>
          <w:noProof/>
          <w:lang w:eastAsia="ko-KR"/>
        </w:rPr>
        <w:t>SLCS-RNTI</w:t>
      </w:r>
      <w:r w:rsidRPr="000B2AEF">
        <w:rPr>
          <w:noProof/>
        </w:rPr>
        <w:t>:</w:t>
      </w:r>
    </w:p>
    <w:p w14:paraId="510C91E9" w14:textId="77777777" w:rsidR="005A27D3" w:rsidRPr="000B2AEF" w:rsidRDefault="005A27D3" w:rsidP="005A27D3">
      <w:pPr>
        <w:pStyle w:val="B2"/>
        <w:rPr>
          <w:noProof/>
          <w:lang w:eastAsia="ko-KR"/>
        </w:rPr>
      </w:pPr>
      <w:r w:rsidRPr="000B2AEF">
        <w:rPr>
          <w:noProof/>
          <w:lang w:eastAsia="ko-KR"/>
        </w:rPr>
        <w:t>2&gt;</w:t>
      </w:r>
      <w:r w:rsidRPr="000B2AEF">
        <w:rPr>
          <w:noProof/>
          <w:lang w:eastAsia="ko-KR"/>
        </w:rPr>
        <w:tab/>
        <w:t xml:space="preserve">if </w:t>
      </w:r>
      <w:r w:rsidRPr="000B2AEF">
        <w:rPr>
          <w:noProof/>
        </w:rPr>
        <w:t xml:space="preserve">PDCCH </w:t>
      </w:r>
      <w:r w:rsidRPr="000B2AEF">
        <w:t>contents</w:t>
      </w:r>
      <w:r w:rsidRPr="000B2AEF">
        <w:rPr>
          <w:noProof/>
        </w:rPr>
        <w:t xml:space="preserve"> indicate </w:t>
      </w:r>
      <w:r w:rsidRPr="000B2AEF">
        <w:rPr>
          <w:noProof/>
          <w:lang w:eastAsia="ko-KR"/>
        </w:rPr>
        <w:t xml:space="preserve">retransmission(s) for the identified HARQ process ID that has been set for an activated configured sidelink grant identified by </w:t>
      </w:r>
      <w:r w:rsidRPr="000B2AEF">
        <w:rPr>
          <w:i/>
          <w:noProof/>
          <w:lang w:eastAsia="ko-KR"/>
        </w:rPr>
        <w:t>sl-ConfigIndexCG</w:t>
      </w:r>
      <w:r w:rsidRPr="000B2AEF">
        <w:rPr>
          <w:noProof/>
          <w:lang w:eastAsia="ko-KR"/>
        </w:rPr>
        <w:t>:</w:t>
      </w:r>
    </w:p>
    <w:p w14:paraId="6A466CC3" w14:textId="77777777" w:rsidR="005A27D3" w:rsidRPr="000B2AEF" w:rsidRDefault="005A27D3" w:rsidP="005A27D3">
      <w:pPr>
        <w:pStyle w:val="B3"/>
        <w:rPr>
          <w:noProof/>
          <w:lang w:eastAsia="ko-KR"/>
        </w:rPr>
      </w:pPr>
      <w:r w:rsidRPr="000B2AEF">
        <w:rPr>
          <w:noProof/>
          <w:lang w:eastAsia="ko-KR"/>
        </w:rPr>
        <w:t>3&gt;</w:t>
      </w:r>
      <w:r w:rsidRPr="000B2AEF">
        <w:rPr>
          <w:noProof/>
          <w:lang w:eastAsia="ko-KR"/>
        </w:rPr>
        <w:tab/>
        <w:t xml:space="preserve">use the received sidelink grant to determine PSCCH duration(s) and PSSCH duration(s) for one or more retransmissions of a single MAC PDU according to </w:t>
      </w:r>
      <w:r w:rsidRPr="000B2AEF">
        <w:t>clause 8.1.2</w:t>
      </w:r>
      <w:r w:rsidRPr="000B2AEF">
        <w:rPr>
          <w:noProof/>
          <w:lang w:eastAsia="ko-KR"/>
        </w:rPr>
        <w:t xml:space="preserve"> of TS 38.214 [7].</w:t>
      </w:r>
    </w:p>
    <w:p w14:paraId="2AC75BDE" w14:textId="77777777" w:rsidR="005A27D3" w:rsidRPr="000B2AEF" w:rsidRDefault="005A27D3" w:rsidP="005A27D3">
      <w:pPr>
        <w:pStyle w:val="B2"/>
        <w:rPr>
          <w:noProof/>
          <w:lang w:eastAsia="ko-KR"/>
        </w:rPr>
      </w:pPr>
      <w:r w:rsidRPr="000B2AEF">
        <w:rPr>
          <w:noProof/>
          <w:lang w:eastAsia="ko-KR"/>
        </w:rPr>
        <w:t>2&gt;</w:t>
      </w:r>
      <w:r w:rsidRPr="000B2AEF">
        <w:rPr>
          <w:noProof/>
          <w:lang w:eastAsia="ko-KR"/>
        </w:rPr>
        <w:tab/>
        <w:t xml:space="preserve">else if </w:t>
      </w:r>
      <w:r w:rsidRPr="000B2AEF">
        <w:rPr>
          <w:noProof/>
        </w:rPr>
        <w:t xml:space="preserve">PDCCH </w:t>
      </w:r>
      <w:r w:rsidRPr="000B2AEF">
        <w:t>contents</w:t>
      </w:r>
      <w:r w:rsidRPr="000B2AEF">
        <w:rPr>
          <w:noProof/>
        </w:rPr>
        <w:t xml:space="preserve"> indicate </w:t>
      </w:r>
      <w:r w:rsidRPr="000B2AEF">
        <w:rPr>
          <w:noProof/>
          <w:lang w:eastAsia="ko-KR"/>
        </w:rPr>
        <w:t>configured grant Type 2 deactivation for a configured sidelink grant:</w:t>
      </w:r>
    </w:p>
    <w:p w14:paraId="3D1C241F" w14:textId="77777777" w:rsidR="005A27D3" w:rsidRPr="000B2AEF" w:rsidRDefault="005A27D3" w:rsidP="005A27D3">
      <w:pPr>
        <w:pStyle w:val="B3"/>
        <w:rPr>
          <w:noProof/>
          <w:lang w:eastAsia="ko-KR"/>
        </w:rPr>
      </w:pPr>
      <w:r w:rsidRPr="000B2AEF">
        <w:rPr>
          <w:noProof/>
          <w:lang w:eastAsia="ko-KR"/>
        </w:rPr>
        <w:t>3&gt;</w:t>
      </w:r>
      <w:r w:rsidRPr="000B2AEF">
        <w:rPr>
          <w:noProof/>
          <w:lang w:eastAsia="ko-KR"/>
        </w:rPr>
        <w:tab/>
        <w:t>trigger configured sidelink grant confirmation for the configured sidelink grant.</w:t>
      </w:r>
    </w:p>
    <w:p w14:paraId="7BA2963F" w14:textId="77777777" w:rsidR="005A27D3" w:rsidRPr="000B2AEF" w:rsidRDefault="005A27D3" w:rsidP="005A27D3">
      <w:pPr>
        <w:pStyle w:val="B2"/>
        <w:rPr>
          <w:noProof/>
          <w:lang w:eastAsia="ko-KR"/>
        </w:rPr>
      </w:pPr>
      <w:r w:rsidRPr="000B2AEF">
        <w:rPr>
          <w:noProof/>
          <w:lang w:eastAsia="ko-KR"/>
        </w:rPr>
        <w:t>2&gt;</w:t>
      </w:r>
      <w:r w:rsidRPr="000B2AEF">
        <w:rPr>
          <w:noProof/>
          <w:lang w:eastAsia="ko-KR"/>
        </w:rPr>
        <w:tab/>
        <w:t xml:space="preserve">else if </w:t>
      </w:r>
      <w:r w:rsidRPr="000B2AEF">
        <w:rPr>
          <w:noProof/>
        </w:rPr>
        <w:t xml:space="preserve">PDCCH </w:t>
      </w:r>
      <w:r w:rsidRPr="000B2AEF">
        <w:t>contents</w:t>
      </w:r>
      <w:r w:rsidRPr="000B2AEF">
        <w:rPr>
          <w:noProof/>
        </w:rPr>
        <w:t xml:space="preserve"> indicate </w:t>
      </w:r>
      <w:r w:rsidRPr="000B2AEF">
        <w:rPr>
          <w:noProof/>
          <w:lang w:eastAsia="ko-KR"/>
        </w:rPr>
        <w:t>configured grant Type 2 activation for a configured sidelink grant:</w:t>
      </w:r>
    </w:p>
    <w:p w14:paraId="276AD8B0" w14:textId="77777777" w:rsidR="005A27D3" w:rsidRPr="000B2AEF" w:rsidRDefault="005A27D3" w:rsidP="005A27D3">
      <w:pPr>
        <w:pStyle w:val="B3"/>
        <w:rPr>
          <w:noProof/>
          <w:lang w:eastAsia="ko-KR"/>
        </w:rPr>
      </w:pPr>
      <w:r w:rsidRPr="000B2AEF">
        <w:rPr>
          <w:noProof/>
          <w:lang w:eastAsia="ko-KR"/>
        </w:rPr>
        <w:t>3&gt;</w:t>
      </w:r>
      <w:r w:rsidRPr="000B2AEF">
        <w:rPr>
          <w:noProof/>
          <w:lang w:eastAsia="ko-KR"/>
        </w:rPr>
        <w:tab/>
        <w:t>trigger configured sidelink grant confirmation for the configured sidelink grant;</w:t>
      </w:r>
    </w:p>
    <w:p w14:paraId="49079DB2" w14:textId="77777777" w:rsidR="005A27D3" w:rsidRPr="000B2AEF" w:rsidRDefault="005A27D3" w:rsidP="005A27D3">
      <w:pPr>
        <w:pStyle w:val="B3"/>
        <w:rPr>
          <w:noProof/>
          <w:lang w:eastAsia="ko-KR"/>
        </w:rPr>
      </w:pPr>
      <w:r w:rsidRPr="000B2AEF">
        <w:rPr>
          <w:noProof/>
          <w:lang w:eastAsia="ko-KR"/>
        </w:rPr>
        <w:t>3&gt;</w:t>
      </w:r>
      <w:r w:rsidRPr="000B2AEF">
        <w:rPr>
          <w:noProof/>
          <w:lang w:eastAsia="ko-KR"/>
        </w:rPr>
        <w:tab/>
        <w:t>store the configured sidelink grant;</w:t>
      </w:r>
    </w:p>
    <w:p w14:paraId="443993A0" w14:textId="77777777" w:rsidR="005A27D3" w:rsidRPr="000B2AEF" w:rsidRDefault="005A27D3" w:rsidP="005A27D3">
      <w:pPr>
        <w:pStyle w:val="B3"/>
      </w:pPr>
      <w:r w:rsidRPr="000B2AEF">
        <w:rPr>
          <w:noProof/>
          <w:lang w:eastAsia="ko-KR"/>
        </w:rPr>
        <w:t>3&gt;</w:t>
      </w:r>
      <w:r w:rsidRPr="000B2AEF">
        <w:rPr>
          <w:noProof/>
          <w:lang w:eastAsia="ko-KR"/>
        </w:rPr>
        <w:tab/>
        <w:t xml:space="preserve">initialise or re-initialise the configured sidelink grant to determine the set of PSCCH durations and the set of PSSCH durations for transmissions of multiple MAC PDUs according to </w:t>
      </w:r>
      <w:r w:rsidRPr="000B2AEF">
        <w:t>clause 8.1.2 of TS 38.214 [7].</w:t>
      </w:r>
    </w:p>
    <w:p w14:paraId="6FE1326B" w14:textId="77777777" w:rsidR="005A27D3" w:rsidRPr="000B2AEF" w:rsidRDefault="005A27D3" w:rsidP="005A27D3">
      <w:r w:rsidRPr="000B2AEF">
        <w:rPr>
          <w:noProof/>
        </w:rPr>
        <w:t xml:space="preserve">If </w:t>
      </w:r>
      <w:r w:rsidRPr="000B2AEF">
        <w:t xml:space="preserve">the MAC entity has been configured </w:t>
      </w:r>
      <w:r w:rsidRPr="000B2AEF">
        <w:rPr>
          <w:noProof/>
        </w:rPr>
        <w:t xml:space="preserve">with Sidelink resource allocation mode 2 </w:t>
      </w:r>
      <w:r w:rsidRPr="000B2AEF">
        <w:t>to transmit using pool(s) of resources in a carrier as indicated in TS 38.331 [5] or TS 36.331 [21] based on full sensing, or partial sensing, or random selection or any combination(s), the MAC entity shall for each Sidelink process:</w:t>
      </w:r>
    </w:p>
    <w:p w14:paraId="2D583626" w14:textId="77777777" w:rsidR="005A27D3" w:rsidRPr="000B2AEF" w:rsidRDefault="005A27D3" w:rsidP="005A27D3">
      <w:pPr>
        <w:pStyle w:val="NO"/>
      </w:pPr>
      <w:r w:rsidRPr="000B2AEF">
        <w:t>NOTE 1:</w:t>
      </w:r>
      <w:r w:rsidRPr="000B2AEF">
        <w:tab/>
        <w:t xml:space="preserve">If the MAC entity is configured with Sidelink resource allocation mode 2 to transmit using a pool of resources in a carrier as indicated in TS 38.331 [5] or TS 36.331 [21], the MAC entity can create a selected sidelink grant on the pool of resources based on random selection, </w:t>
      </w:r>
      <w:r w:rsidRPr="000B2AEF">
        <w:rPr>
          <w:lang w:eastAsia="ko-KR"/>
        </w:rPr>
        <w:t>or partial sensing,</w:t>
      </w:r>
      <w:r w:rsidRPr="000B2AEF">
        <w:t xml:space="preserve"> or full sensing only after releasing configured sidelink grant(s), if any.</w:t>
      </w:r>
    </w:p>
    <w:p w14:paraId="51F5129F" w14:textId="35A6297E" w:rsidR="00432AAA" w:rsidRDefault="005A27D3" w:rsidP="005A27D3">
      <w:pPr>
        <w:pStyle w:val="NO"/>
        <w:rPr>
          <w:ins w:id="53" w:author="R2-119" w:date="2022-08-25T16:44:00Z"/>
          <w:noProof/>
        </w:rPr>
      </w:pPr>
      <w:r w:rsidRPr="000B2AEF">
        <w:rPr>
          <w:noProof/>
        </w:rPr>
        <w:t>NOTE 2:</w:t>
      </w:r>
      <w:r w:rsidRPr="000B2AEF">
        <w:rPr>
          <w:noProof/>
        </w:rPr>
        <w:tab/>
        <w:t xml:space="preserve">The MAC entity expects that PSFCH is always configured by RRC for at least one pool of resources in </w:t>
      </w:r>
      <w:r w:rsidRPr="000B2AEF">
        <w:rPr>
          <w:i/>
        </w:rPr>
        <w:t>sl-</w:t>
      </w:r>
      <w:proofErr w:type="spellStart"/>
      <w:r w:rsidRPr="000B2AEF">
        <w:rPr>
          <w:i/>
        </w:rPr>
        <w:t>TxPoolSelectedNormal</w:t>
      </w:r>
      <w:proofErr w:type="spellEnd"/>
      <w:r w:rsidRPr="000B2AEF">
        <w:t xml:space="preserve"> and for the resource pool in </w:t>
      </w:r>
      <w:r w:rsidRPr="000B2AEF">
        <w:rPr>
          <w:i/>
        </w:rPr>
        <w:t>sl-</w:t>
      </w:r>
      <w:proofErr w:type="spellStart"/>
      <w:r w:rsidRPr="000B2AEF">
        <w:rPr>
          <w:i/>
        </w:rPr>
        <w:t>TxPoolExceptional</w:t>
      </w:r>
      <w:proofErr w:type="spellEnd"/>
      <w:r w:rsidRPr="000B2AEF">
        <w:t xml:space="preserve"> in</w:t>
      </w:r>
      <w:r w:rsidRPr="000B2AEF">
        <w:rPr>
          <w:noProof/>
        </w:rPr>
        <w:t xml:space="preserve"> case that at least a logical channel configured with </w:t>
      </w:r>
      <w:r w:rsidRPr="000B2AEF">
        <w:rPr>
          <w:rFonts w:eastAsia="Malgun Gothic"/>
          <w:i/>
          <w:lang w:eastAsia="ko-KR"/>
        </w:rPr>
        <w:t>sl-HARQ-FeedbackEnabled</w:t>
      </w:r>
      <w:r w:rsidRPr="000B2AEF">
        <w:rPr>
          <w:rFonts w:eastAsia="Malgun Gothic"/>
          <w:lang w:eastAsia="ko-KR"/>
        </w:rPr>
        <w:t xml:space="preserve"> is set to </w:t>
      </w:r>
      <w:r w:rsidRPr="000B2AEF">
        <w:rPr>
          <w:rFonts w:eastAsia="Malgun Gothic"/>
          <w:i/>
          <w:lang w:eastAsia="ko-KR"/>
        </w:rPr>
        <w:t>enabled</w:t>
      </w:r>
      <w:r w:rsidRPr="000B2AEF">
        <w:rPr>
          <w:noProof/>
        </w:rPr>
        <w:t>.</w:t>
      </w:r>
    </w:p>
    <w:p w14:paraId="429290F4" w14:textId="3A2F1DFF" w:rsidR="00935717" w:rsidRDefault="00935717" w:rsidP="00935717">
      <w:pPr>
        <w:pStyle w:val="NO"/>
        <w:rPr>
          <w:noProof/>
        </w:rPr>
      </w:pPr>
      <w:ins w:id="54" w:author="R2-119" w:date="2022-08-25T16:44:00Z">
        <w:r>
          <w:rPr>
            <w:noProof/>
          </w:rPr>
          <w:t xml:space="preserve">NOTE 3: </w:t>
        </w:r>
        <w:r>
          <w:rPr>
            <w:noProof/>
          </w:rPr>
          <w:t xml:space="preserve"> </w:t>
        </w:r>
        <w:r w:rsidRPr="00350FA3">
          <w:rPr>
            <w:noProof/>
          </w:rPr>
          <w:t>For the transmission of Sidelink Inter-UE Coordination Request MAC CE, the MAC entity selects the TX pool of resource where the IUC resource set is required. For the transmission of Sidelink Inter-UE Coordination Information MAC CE, the MAC entity selects the TX pool of resource where the IUC resource set is located</w:t>
        </w:r>
        <w:r>
          <w:rPr>
            <w:noProof/>
          </w:rPr>
          <w:t>.</w:t>
        </w:r>
      </w:ins>
    </w:p>
    <w:p w14:paraId="313DA34F" w14:textId="77777777" w:rsidR="005A27D3" w:rsidRPr="000B2AEF" w:rsidRDefault="005A27D3" w:rsidP="005A27D3">
      <w:pPr>
        <w:pStyle w:val="B1"/>
      </w:pPr>
      <w:r w:rsidRPr="000B2AEF">
        <w:t>1&gt;</w:t>
      </w:r>
      <w:r w:rsidRPr="000B2AEF">
        <w:tab/>
        <w:t>if the MAC entity has selected to create a selected sidelink grant corresponding to transmissions of multiple MAC PDUs, and SL data is available in a logical channel:</w:t>
      </w:r>
    </w:p>
    <w:p w14:paraId="24AEEB49" w14:textId="77777777" w:rsidR="005A27D3" w:rsidRPr="000B2AEF" w:rsidRDefault="005A27D3" w:rsidP="005A27D3">
      <w:pPr>
        <w:pStyle w:val="B2"/>
        <w:rPr>
          <w:rFonts w:eastAsia="Malgun Gothic"/>
          <w:lang w:eastAsia="ko-KR"/>
        </w:rPr>
      </w:pPr>
      <w:r w:rsidRPr="000B2AEF">
        <w:rPr>
          <w:rFonts w:eastAsia="Malgun Gothic"/>
          <w:lang w:eastAsia="ko-KR"/>
        </w:rPr>
        <w:t>2&gt;</w:t>
      </w:r>
      <w:r w:rsidRPr="000B2AEF">
        <w:rPr>
          <w:rFonts w:eastAsia="Malgun Gothic"/>
          <w:lang w:eastAsia="ko-KR"/>
        </w:rPr>
        <w:tab/>
        <w:t>if the MAC entity has not selected a pool of resources allowed for the logical channel:</w:t>
      </w:r>
    </w:p>
    <w:p w14:paraId="65852456" w14:textId="77777777" w:rsidR="005A27D3" w:rsidRPr="000B2AEF" w:rsidRDefault="005A27D3" w:rsidP="005A27D3">
      <w:pPr>
        <w:pStyle w:val="B3"/>
        <w:rPr>
          <w:rFonts w:eastAsia="Malgun Gothic"/>
          <w:lang w:eastAsia="ko-KR"/>
        </w:rPr>
      </w:pPr>
      <w:r w:rsidRPr="000B2AEF">
        <w:rPr>
          <w:lang w:eastAsia="zh-CN"/>
        </w:rPr>
        <w:lastRenderedPageBreak/>
        <w:t>3</w:t>
      </w:r>
      <w:r w:rsidRPr="000B2AEF">
        <w:rPr>
          <w:rFonts w:eastAsia="Malgun Gothic"/>
          <w:lang w:eastAsia="ko-KR"/>
        </w:rPr>
        <w:t>&gt;</w:t>
      </w:r>
      <w:r w:rsidRPr="000B2AEF">
        <w:rPr>
          <w:rFonts w:eastAsia="Malgun Gothic"/>
          <w:lang w:eastAsia="ko-KR"/>
        </w:rPr>
        <w:tab/>
        <w:t>if SL data is available in the logical channel for sidelink discovery:</w:t>
      </w:r>
    </w:p>
    <w:p w14:paraId="3FCFE8C2" w14:textId="77777777" w:rsidR="005A27D3" w:rsidRPr="000B2AEF" w:rsidRDefault="005A27D3" w:rsidP="005A27D3">
      <w:pPr>
        <w:pStyle w:val="B4"/>
      </w:pPr>
      <w:r w:rsidRPr="000B2AEF">
        <w:rPr>
          <w:lang w:eastAsia="zh-CN"/>
        </w:rPr>
        <w:t>4</w:t>
      </w:r>
      <w:r w:rsidRPr="000B2AEF">
        <w:rPr>
          <w:rFonts w:eastAsia="Malgun Gothic"/>
          <w:lang w:eastAsia="ko-KR"/>
        </w:rPr>
        <w:t>&gt;</w:t>
      </w:r>
      <w:r w:rsidRPr="000B2AEF">
        <w:rPr>
          <w:rFonts w:eastAsia="Malgun Gothic"/>
          <w:lang w:eastAsia="ko-KR"/>
        </w:rPr>
        <w:tab/>
        <w:t xml:space="preserve">if </w:t>
      </w:r>
      <w:r w:rsidRPr="000B2AEF">
        <w:rPr>
          <w:i/>
        </w:rPr>
        <w:t>sl-BWP-</w:t>
      </w:r>
      <w:proofErr w:type="spellStart"/>
      <w:r w:rsidRPr="000B2AEF">
        <w:rPr>
          <w:i/>
        </w:rPr>
        <w:t>DiscPoolConfig</w:t>
      </w:r>
      <w:proofErr w:type="spellEnd"/>
      <w:r w:rsidRPr="000B2AEF">
        <w:t xml:space="preserve"> or </w:t>
      </w:r>
      <w:r w:rsidRPr="000B2AEF">
        <w:rPr>
          <w:i/>
          <w:iCs/>
        </w:rPr>
        <w:t>sl-BWP-</w:t>
      </w:r>
      <w:proofErr w:type="spellStart"/>
      <w:r w:rsidRPr="000B2AEF">
        <w:rPr>
          <w:i/>
          <w:iCs/>
        </w:rPr>
        <w:t>DiscPoolConfigCommon</w:t>
      </w:r>
      <w:proofErr w:type="spellEnd"/>
      <w:r w:rsidRPr="000B2AEF">
        <w:t xml:space="preserve"> is configured according to TS 38.331 [5]</w:t>
      </w:r>
      <w:r w:rsidRPr="000B2AEF">
        <w:rPr>
          <w:rFonts w:eastAsia="Malgun Gothic"/>
          <w:lang w:eastAsia="ko-KR"/>
        </w:rPr>
        <w:t>:</w:t>
      </w:r>
    </w:p>
    <w:p w14:paraId="26213B70" w14:textId="77777777" w:rsidR="005A27D3" w:rsidRPr="000B2AEF" w:rsidRDefault="005A27D3" w:rsidP="005A27D3">
      <w:pPr>
        <w:pStyle w:val="B5"/>
      </w:pPr>
      <w:r w:rsidRPr="000B2AEF">
        <w:rPr>
          <w:lang w:eastAsia="zh-CN"/>
        </w:rPr>
        <w:t>5</w:t>
      </w:r>
      <w:r w:rsidRPr="000B2AEF">
        <w:t>&gt;</w:t>
      </w:r>
      <w:r w:rsidRPr="000B2AEF">
        <w:tab/>
        <w:t xml:space="preserve">select the </w:t>
      </w:r>
      <w:r w:rsidRPr="000B2AEF">
        <w:rPr>
          <w:i/>
          <w:iCs/>
        </w:rPr>
        <w:t>sl-</w:t>
      </w:r>
      <w:proofErr w:type="spellStart"/>
      <w:r w:rsidRPr="000B2AEF">
        <w:rPr>
          <w:i/>
          <w:iCs/>
        </w:rPr>
        <w:t>DiscTxPoolSelected</w:t>
      </w:r>
      <w:proofErr w:type="spellEnd"/>
      <w:r w:rsidRPr="000B2AEF">
        <w:t xml:space="preserve"> configured in </w:t>
      </w:r>
      <w:r w:rsidRPr="000B2AEF">
        <w:rPr>
          <w:i/>
        </w:rPr>
        <w:t>sl-BWP-</w:t>
      </w:r>
      <w:proofErr w:type="spellStart"/>
      <w:r w:rsidRPr="000B2AEF">
        <w:rPr>
          <w:i/>
        </w:rPr>
        <w:t>DiscPoolConfig</w:t>
      </w:r>
      <w:proofErr w:type="spellEnd"/>
      <w:r w:rsidRPr="000B2AEF">
        <w:t xml:space="preserve"> or </w:t>
      </w:r>
      <w:r w:rsidRPr="000B2AEF">
        <w:rPr>
          <w:i/>
          <w:iCs/>
        </w:rPr>
        <w:t>sl-BWP-</w:t>
      </w:r>
      <w:proofErr w:type="spellStart"/>
      <w:r w:rsidRPr="000B2AEF">
        <w:rPr>
          <w:i/>
          <w:iCs/>
        </w:rPr>
        <w:t>DiscPoolConfigCommon</w:t>
      </w:r>
      <w:proofErr w:type="spellEnd"/>
      <w:r w:rsidRPr="000B2AEF">
        <w:t xml:space="preserve"> for the transmission of sidelink discovery message.</w:t>
      </w:r>
    </w:p>
    <w:p w14:paraId="63F1ECCF" w14:textId="77777777" w:rsidR="005A27D3" w:rsidRPr="000B2AEF" w:rsidRDefault="005A27D3" w:rsidP="005A27D3">
      <w:pPr>
        <w:pStyle w:val="B4"/>
        <w:rPr>
          <w:rFonts w:eastAsia="Malgun Gothic"/>
          <w:lang w:eastAsia="ko-KR"/>
        </w:rPr>
      </w:pPr>
      <w:r w:rsidRPr="000B2AEF">
        <w:rPr>
          <w:lang w:eastAsia="zh-CN"/>
        </w:rPr>
        <w:t>4</w:t>
      </w:r>
      <w:r w:rsidRPr="000B2AEF">
        <w:rPr>
          <w:rFonts w:eastAsia="Malgun Gothic"/>
          <w:lang w:eastAsia="ko-KR"/>
        </w:rPr>
        <w:t>&gt;</w:t>
      </w:r>
      <w:r w:rsidRPr="000B2AEF">
        <w:rPr>
          <w:rFonts w:eastAsia="Malgun Gothic"/>
          <w:lang w:eastAsia="ko-KR"/>
        </w:rPr>
        <w:tab/>
        <w:t>else:</w:t>
      </w:r>
    </w:p>
    <w:p w14:paraId="5316B915" w14:textId="77777777" w:rsidR="005A27D3" w:rsidRPr="000B2AEF" w:rsidRDefault="005A27D3" w:rsidP="005A27D3">
      <w:pPr>
        <w:pStyle w:val="B5"/>
        <w:rPr>
          <w:lang w:eastAsia="zh-CN"/>
        </w:rPr>
      </w:pPr>
      <w:r w:rsidRPr="000B2AEF">
        <w:rPr>
          <w:lang w:eastAsia="zh-CN"/>
        </w:rPr>
        <w:t>5</w:t>
      </w:r>
      <w:r w:rsidRPr="000B2AEF">
        <w:t>&gt;</w:t>
      </w:r>
      <w:r w:rsidRPr="000B2AEF">
        <w:tab/>
        <w:t>select any pool of resources among the configured pools of resources.</w:t>
      </w:r>
    </w:p>
    <w:p w14:paraId="29C74C72" w14:textId="77777777" w:rsidR="005A27D3" w:rsidRPr="000B2AEF" w:rsidRDefault="005A27D3" w:rsidP="005A27D3">
      <w:pPr>
        <w:pStyle w:val="B3"/>
        <w:rPr>
          <w:rFonts w:eastAsia="Malgun Gothic"/>
          <w:lang w:eastAsia="ko-KR"/>
        </w:rPr>
      </w:pPr>
      <w:r w:rsidRPr="000B2AEF">
        <w:rPr>
          <w:rFonts w:eastAsia="Malgun Gothic"/>
          <w:lang w:eastAsia="ko-KR"/>
        </w:rPr>
        <w:t>3&gt;</w:t>
      </w:r>
      <w:r w:rsidRPr="000B2AEF">
        <w:rPr>
          <w:rFonts w:eastAsia="Malgun Gothic"/>
          <w:lang w:eastAsia="ko-KR"/>
        </w:rPr>
        <w:tab/>
        <w:t xml:space="preserve">else if </w:t>
      </w:r>
      <w:r w:rsidRPr="000B2AEF">
        <w:rPr>
          <w:i/>
        </w:rPr>
        <w:t>sl-HARQ-FeedbackEnabled</w:t>
      </w:r>
      <w:r w:rsidRPr="000B2AEF">
        <w:t xml:space="preserve"> is set to </w:t>
      </w:r>
      <w:r w:rsidRPr="000B2AEF">
        <w:rPr>
          <w:i/>
        </w:rPr>
        <w:t>enabled</w:t>
      </w:r>
      <w:r w:rsidRPr="000B2AEF">
        <w:t xml:space="preserve"> for the logical channel</w:t>
      </w:r>
      <w:r w:rsidRPr="000B2AEF">
        <w:rPr>
          <w:rFonts w:eastAsia="Malgun Gothic"/>
          <w:lang w:eastAsia="ko-KR"/>
        </w:rPr>
        <w:t>:</w:t>
      </w:r>
    </w:p>
    <w:p w14:paraId="5DCC87E1" w14:textId="77777777" w:rsidR="005A27D3" w:rsidRPr="000B2AEF" w:rsidRDefault="005A27D3" w:rsidP="005A27D3">
      <w:pPr>
        <w:pStyle w:val="B4"/>
      </w:pPr>
      <w:r w:rsidRPr="000B2AEF">
        <w:t>4&gt;</w:t>
      </w:r>
      <w:r w:rsidRPr="000B2AEF">
        <w:tab/>
        <w:t xml:space="preserve">select any pool of resources configured with PSFCH resources among the pools of resources except the pool(s) in </w:t>
      </w:r>
      <w:r w:rsidRPr="000B2AEF">
        <w:rPr>
          <w:i/>
        </w:rPr>
        <w:t>sl-BWP-</w:t>
      </w:r>
      <w:proofErr w:type="spellStart"/>
      <w:r w:rsidRPr="000B2AEF">
        <w:rPr>
          <w:i/>
        </w:rPr>
        <w:t>DiscPoolConfig</w:t>
      </w:r>
      <w:proofErr w:type="spellEnd"/>
      <w:r w:rsidRPr="000B2AEF">
        <w:t xml:space="preserve"> </w:t>
      </w:r>
      <w:r w:rsidRPr="000B2AEF">
        <w:rPr>
          <w:iCs/>
        </w:rPr>
        <w:t xml:space="preserve">or </w:t>
      </w:r>
      <w:r w:rsidRPr="000B2AEF">
        <w:rPr>
          <w:i/>
          <w:iCs/>
        </w:rPr>
        <w:t>sl-BWP-</w:t>
      </w:r>
      <w:proofErr w:type="spellStart"/>
      <w:r w:rsidRPr="000B2AEF">
        <w:rPr>
          <w:i/>
          <w:iCs/>
        </w:rPr>
        <w:t>DiscPoolConfigCommon</w:t>
      </w:r>
      <w:proofErr w:type="spellEnd"/>
      <w:r w:rsidRPr="000B2AEF">
        <w:t>, if configured.</w:t>
      </w:r>
    </w:p>
    <w:p w14:paraId="0A85B41C" w14:textId="77777777" w:rsidR="005A27D3" w:rsidRPr="000B2AEF" w:rsidRDefault="005A27D3" w:rsidP="005A27D3">
      <w:pPr>
        <w:pStyle w:val="B3"/>
        <w:rPr>
          <w:rFonts w:eastAsia="Malgun Gothic"/>
          <w:lang w:eastAsia="ko-KR"/>
        </w:rPr>
      </w:pPr>
      <w:r w:rsidRPr="000B2AEF">
        <w:rPr>
          <w:rFonts w:eastAsia="Malgun Gothic"/>
          <w:lang w:eastAsia="ko-KR"/>
        </w:rPr>
        <w:t>3&gt;</w:t>
      </w:r>
      <w:r w:rsidRPr="000B2AEF">
        <w:rPr>
          <w:rFonts w:eastAsia="Malgun Gothic"/>
          <w:lang w:eastAsia="ko-KR"/>
        </w:rPr>
        <w:tab/>
        <w:t>else:</w:t>
      </w:r>
    </w:p>
    <w:p w14:paraId="465B42D4" w14:textId="77777777" w:rsidR="005A27D3" w:rsidRPr="000B2AEF" w:rsidRDefault="005A27D3" w:rsidP="005A27D3">
      <w:pPr>
        <w:pStyle w:val="B4"/>
      </w:pPr>
      <w:r w:rsidRPr="000B2AEF">
        <w:t>4&gt;</w:t>
      </w:r>
      <w:r w:rsidRPr="000B2AEF">
        <w:tab/>
        <w:t xml:space="preserve">select any pool of resources among the pools of resources except the pool(s) in </w:t>
      </w:r>
      <w:r w:rsidRPr="000B2AEF">
        <w:rPr>
          <w:i/>
        </w:rPr>
        <w:t>sl-BWP-</w:t>
      </w:r>
      <w:proofErr w:type="spellStart"/>
      <w:r w:rsidRPr="000B2AEF">
        <w:rPr>
          <w:i/>
        </w:rPr>
        <w:t>DiscPoolConfig</w:t>
      </w:r>
      <w:proofErr w:type="spellEnd"/>
      <w:r w:rsidRPr="000B2AEF">
        <w:t xml:space="preserve"> </w:t>
      </w:r>
      <w:r w:rsidRPr="000B2AEF">
        <w:rPr>
          <w:iCs/>
        </w:rPr>
        <w:t xml:space="preserve">or </w:t>
      </w:r>
      <w:r w:rsidRPr="000B2AEF">
        <w:rPr>
          <w:i/>
          <w:iCs/>
        </w:rPr>
        <w:t>sl-BWP-</w:t>
      </w:r>
      <w:proofErr w:type="spellStart"/>
      <w:r w:rsidRPr="000B2AEF">
        <w:rPr>
          <w:i/>
          <w:iCs/>
        </w:rPr>
        <w:t>DiscPoolConfigCommon</w:t>
      </w:r>
      <w:proofErr w:type="spellEnd"/>
      <w:r w:rsidRPr="000B2AEF">
        <w:t>, if configured.</w:t>
      </w:r>
    </w:p>
    <w:p w14:paraId="361FA2BF" w14:textId="77777777" w:rsidR="005A27D3" w:rsidRPr="000B2AEF" w:rsidRDefault="005A27D3" w:rsidP="005A27D3">
      <w:pPr>
        <w:pStyle w:val="B2"/>
      </w:pPr>
      <w:r w:rsidRPr="000B2AEF">
        <w:rPr>
          <w:lang w:eastAsia="ko-KR"/>
        </w:rPr>
        <w:t>2&gt;</w:t>
      </w:r>
      <w:r w:rsidRPr="000B2AEF">
        <w:rPr>
          <w:lang w:eastAsia="ko-KR"/>
        </w:rPr>
        <w:tab/>
        <w:t xml:space="preserve">perform the </w:t>
      </w:r>
      <w:r w:rsidRPr="000B2AEF">
        <w:t>TX resource (re-)selection check on the selected pool of resources as specified in clause 5.22.1.2;</w:t>
      </w:r>
    </w:p>
    <w:p w14:paraId="76B34A28" w14:textId="77777777" w:rsidR="005A27D3" w:rsidRPr="000B2AEF" w:rsidRDefault="005A27D3" w:rsidP="005A27D3">
      <w:pPr>
        <w:pStyle w:val="NO"/>
        <w:rPr>
          <w:lang w:eastAsia="ko-KR"/>
        </w:rPr>
      </w:pPr>
      <w:r w:rsidRPr="000B2AEF">
        <w:t>NOTE 3:</w:t>
      </w:r>
      <w:r w:rsidRPr="000B2AEF">
        <w:tab/>
        <w:t xml:space="preserve">The MAC entity continuously </w:t>
      </w:r>
      <w:r w:rsidRPr="000B2AEF">
        <w:rPr>
          <w:lang w:eastAsia="ko-KR"/>
        </w:rPr>
        <w:t xml:space="preserve">performs the </w:t>
      </w:r>
      <w:r w:rsidRPr="000B2AEF">
        <w:t>TX resource (re-)selection check until the corresponding pool of resources is released by RRC or the MAC entity decides to cancel creating a selected sidelink grant corresponding to transmissions of multiple MAC PDUs.</w:t>
      </w:r>
    </w:p>
    <w:p w14:paraId="5730D964" w14:textId="77777777" w:rsidR="005A27D3" w:rsidRPr="000B2AEF" w:rsidRDefault="005A27D3" w:rsidP="005A27D3">
      <w:pPr>
        <w:pStyle w:val="B2"/>
      </w:pPr>
      <w:r w:rsidRPr="000B2AEF">
        <w:rPr>
          <w:lang w:eastAsia="ko-KR"/>
        </w:rPr>
        <w:t>2&gt;</w:t>
      </w:r>
      <w:r w:rsidRPr="000B2AEF">
        <w:rPr>
          <w:lang w:eastAsia="ko-KR"/>
        </w:rPr>
        <w:tab/>
        <w:t xml:space="preserve">if </w:t>
      </w:r>
      <w:r w:rsidRPr="000B2AEF">
        <w:t xml:space="preserve">the TX resource (re-)selection is triggered as the result of </w:t>
      </w:r>
      <w:r w:rsidRPr="000B2AEF">
        <w:rPr>
          <w:lang w:eastAsia="ko-KR"/>
        </w:rPr>
        <w:t xml:space="preserve">the </w:t>
      </w:r>
      <w:r w:rsidRPr="000B2AEF">
        <w:t>TX resource (re-)selection check:</w:t>
      </w:r>
    </w:p>
    <w:p w14:paraId="0810AAB9" w14:textId="184BEE44" w:rsidR="005A27D3" w:rsidRPr="000B2AEF" w:rsidRDefault="005A27D3" w:rsidP="005A27D3">
      <w:pPr>
        <w:pStyle w:val="B3"/>
      </w:pPr>
      <w:r w:rsidRPr="000B2AEF">
        <w:t>3&gt;</w:t>
      </w:r>
      <w:r w:rsidRPr="000B2AEF">
        <w:tab/>
        <w:t>if one or multiple SL DRX is configured in the destination UE(s) receiving SL-SCH data:</w:t>
      </w:r>
    </w:p>
    <w:p w14:paraId="02722313" w14:textId="77777777" w:rsidR="005A27D3" w:rsidRPr="000B2AEF" w:rsidRDefault="005A27D3" w:rsidP="005A27D3">
      <w:pPr>
        <w:pStyle w:val="B4"/>
      </w:pPr>
      <w:r w:rsidRPr="000B2AEF">
        <w:t>4&gt;</w:t>
      </w:r>
      <w:r w:rsidRPr="000B2AEF">
        <w:tab/>
        <w:t>indicate to the physical layer SL DRX Active time in the destination UE(s) receiving SL-SCH data, as specified in clause 5.28.2.</w:t>
      </w:r>
    </w:p>
    <w:p w14:paraId="6FB8354A" w14:textId="77777777" w:rsidR="005A27D3" w:rsidRPr="000B2AEF" w:rsidRDefault="005A27D3" w:rsidP="005A27D3">
      <w:pPr>
        <w:pStyle w:val="B3"/>
      </w:pPr>
      <w:r w:rsidRPr="000B2AEF">
        <w:t>3&gt;</w:t>
      </w:r>
      <w:r w:rsidRPr="000B2AEF">
        <w:tab/>
        <w:t xml:space="preserve">select one of the allowed values configured by RRC in </w:t>
      </w:r>
      <w:r w:rsidRPr="000B2AEF">
        <w:rPr>
          <w:i/>
        </w:rPr>
        <w:t>sl-</w:t>
      </w:r>
      <w:proofErr w:type="spellStart"/>
      <w:r w:rsidRPr="000B2AEF">
        <w:rPr>
          <w:i/>
        </w:rPr>
        <w:t>ResourceReservePeriodList</w:t>
      </w:r>
      <w:proofErr w:type="spellEnd"/>
      <w:r w:rsidRPr="000B2AEF">
        <w:t xml:space="preserve"> and set the resource reservation interval</w:t>
      </w:r>
      <w:r w:rsidRPr="000B2AEF">
        <w:rPr>
          <w:rFonts w:eastAsia="Calibri"/>
        </w:rPr>
        <w:t xml:space="preserve">, </w:t>
      </w:r>
      <m:oMath>
        <m:sSub>
          <m:sSubPr>
            <m:ctrlPr>
              <w:rPr>
                <w:rFonts w:ascii="Cambria Math" w:eastAsia="Calibri" w:hAnsi="Cambria Math"/>
                <w:i/>
              </w:rPr>
            </m:ctrlPr>
          </m:sSubPr>
          <m:e>
            <m:r>
              <w:rPr>
                <w:rFonts w:ascii="Cambria Math" w:eastAsia="Calibri"/>
              </w:rPr>
              <m:t>P</m:t>
            </m:r>
          </m:e>
          <m:sub>
            <m:r>
              <m:rPr>
                <m:nor/>
              </m:rPr>
              <w:rPr>
                <w:rFonts w:ascii="Cambria Math" w:eastAsia="Calibri"/>
              </w:rPr>
              <m:t>rsvp_TX</m:t>
            </m:r>
            <m:ctrlPr>
              <w:rPr>
                <w:rFonts w:ascii="Cambria Math" w:eastAsia="Calibri" w:hAnsi="Cambria Math"/>
              </w:rPr>
            </m:ctrlPr>
          </m:sub>
        </m:sSub>
      </m:oMath>
      <w:r w:rsidRPr="000B2AEF">
        <w:rPr>
          <w:rFonts w:eastAsia="Calibri"/>
        </w:rPr>
        <w:t>,</w:t>
      </w:r>
      <w:r w:rsidRPr="000B2AEF">
        <w:t xml:space="preserve"> with the selected value;</w:t>
      </w:r>
    </w:p>
    <w:p w14:paraId="08E14A3B" w14:textId="77777777" w:rsidR="005A27D3" w:rsidRPr="000B2AEF" w:rsidRDefault="005A27D3" w:rsidP="005A27D3">
      <w:pPr>
        <w:pStyle w:val="NO"/>
      </w:pPr>
      <w:r w:rsidRPr="000B2AEF">
        <w:t>NOTE 3A:</w:t>
      </w:r>
      <w:r w:rsidRPr="000B2AEF">
        <w:tab/>
        <w:t>The MAC entity selects a value for the resource reservation interval which</w:t>
      </w:r>
      <w:r w:rsidRPr="000B2AEF">
        <w:rPr>
          <w:rFonts w:eastAsia="Calibri"/>
        </w:rPr>
        <w:t xml:space="preserve"> is larger than the remaining PDB of SL data available in the logical channel</w:t>
      </w:r>
      <w:r w:rsidRPr="000B2AEF">
        <w:t>.</w:t>
      </w:r>
    </w:p>
    <w:p w14:paraId="45E964AB" w14:textId="77777777" w:rsidR="005A27D3" w:rsidRPr="000B2AEF" w:rsidRDefault="005A27D3" w:rsidP="005A27D3">
      <w:pPr>
        <w:pStyle w:val="B3"/>
      </w:pPr>
      <w:r w:rsidRPr="000B2AEF">
        <w:t>3&gt;</w:t>
      </w:r>
      <w:r w:rsidRPr="000B2AEF">
        <w:tab/>
        <w:t xml:space="preserve">randomly select, with equal probability, an integer value in the interval [5, 15] for the resource reservation interval higher than or equal to 100ms or in the interval </w:t>
      </w:r>
      <m:oMath>
        <m:d>
          <m:dPr>
            <m:begChr m:val="["/>
            <m:endChr m:val="]"/>
            <m:ctrlPr>
              <w:rPr>
                <w:rFonts w:ascii="Cambria Math" w:hAnsi="Cambria Math"/>
              </w:rPr>
            </m:ctrlPr>
          </m:dPr>
          <m:e>
            <m:r>
              <w:rPr>
                <w:rFonts w:ascii="Cambria Math" w:hAnsi="Cambria Math"/>
              </w:rPr>
              <m:t>5×</m:t>
            </m:r>
            <m:d>
              <m:dPr>
                <m:begChr m:val="⌈"/>
                <m:endChr m:val="⌉"/>
                <m:ctrlPr>
                  <w:rPr>
                    <w:rFonts w:ascii="Cambria Math" w:hAnsi="Cambria Math" w:cstheme="minorBidi"/>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r>
              <w:rPr>
                <w:rFonts w:ascii="Cambria Math" w:hAnsi="Cambria Math"/>
              </w:rPr>
              <m:t>,15×</m:t>
            </m:r>
            <m:d>
              <m:dPr>
                <m:begChr m:val="⌈"/>
                <m:endChr m:val="⌉"/>
                <m:ctrlPr>
                  <w:rPr>
                    <w:rFonts w:ascii="Cambria Math" w:hAnsi="Cambria Math" w:cstheme="minorBidi"/>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e>
        </m:d>
        <m:r>
          <w:rPr>
            <w:rFonts w:ascii="Cambria Math" w:hAnsi="Cambria Math"/>
          </w:rPr>
          <m:t xml:space="preserve"> </m:t>
        </m:r>
      </m:oMath>
      <w:r w:rsidRPr="000B2AEF">
        <w:t xml:space="preserve"> for the resource reservation interval lower than 100ms and set </w:t>
      </w:r>
      <w:r w:rsidRPr="000B2AEF">
        <w:rPr>
          <w:i/>
        </w:rPr>
        <w:t>SL_RESOURCE_RESELECTION_COUNTER</w:t>
      </w:r>
      <w:r w:rsidRPr="000B2AEF">
        <w:t xml:space="preserve"> to the selected value;</w:t>
      </w:r>
    </w:p>
    <w:p w14:paraId="25C7C68B" w14:textId="77777777" w:rsidR="005A27D3" w:rsidRPr="000B2AEF" w:rsidRDefault="005A27D3" w:rsidP="005A27D3">
      <w:pPr>
        <w:pStyle w:val="B3"/>
      </w:pPr>
      <w:r w:rsidRPr="000B2AEF">
        <w:t>3&gt;</w:t>
      </w:r>
      <w:r w:rsidRPr="000B2AEF">
        <w:tab/>
        <w:t>select the number of HARQ retransmissions from the allowed numbers</w:t>
      </w:r>
      <w:r w:rsidRPr="000B2AEF">
        <w:rPr>
          <w:rFonts w:eastAsia="宋体"/>
          <w:lang w:eastAsia="zh-CN"/>
        </w:rPr>
        <w:t xml:space="preserve">, </w:t>
      </w:r>
      <w:r w:rsidRPr="000B2AEF">
        <w:t>if configured by RRC</w:t>
      </w:r>
      <w:r w:rsidRPr="000B2AEF">
        <w:rPr>
          <w:rFonts w:eastAsia="宋体"/>
          <w:lang w:eastAsia="zh-CN"/>
        </w:rPr>
        <w:t>,</w:t>
      </w:r>
      <w:r w:rsidRPr="000B2AEF">
        <w:t xml:space="preserve"> in </w:t>
      </w:r>
      <w:r w:rsidRPr="000B2AEF">
        <w:rPr>
          <w:i/>
        </w:rPr>
        <w:t>sl-</w:t>
      </w:r>
      <w:proofErr w:type="spellStart"/>
      <w:r w:rsidRPr="000B2AEF">
        <w:rPr>
          <w:i/>
        </w:rPr>
        <w:t>MaxTxTransNumPSSCH</w:t>
      </w:r>
      <w:proofErr w:type="spellEnd"/>
      <w:r w:rsidRPr="000B2AEF">
        <w:t xml:space="preserve"> included in </w:t>
      </w:r>
      <w:r w:rsidRPr="000B2AEF">
        <w:rPr>
          <w:i/>
        </w:rPr>
        <w:t>sl-PSSCH-</w:t>
      </w:r>
      <w:proofErr w:type="spellStart"/>
      <w:r w:rsidRPr="000B2AEF">
        <w:rPr>
          <w:i/>
        </w:rPr>
        <w:t>TxConfigList</w:t>
      </w:r>
      <w:proofErr w:type="spellEnd"/>
      <w:r w:rsidRPr="000B2AEF">
        <w:t xml:space="preserve"> and, if configured by RRC, overlapped in </w:t>
      </w:r>
      <w:r w:rsidRPr="000B2AEF">
        <w:rPr>
          <w:i/>
        </w:rPr>
        <w:t>sl-</w:t>
      </w:r>
      <w:proofErr w:type="spellStart"/>
      <w:r w:rsidRPr="000B2AEF">
        <w:rPr>
          <w:i/>
        </w:rPr>
        <w:t>MaxTxTransNumPSSCH</w:t>
      </w:r>
      <w:proofErr w:type="spellEnd"/>
      <w:r w:rsidRPr="000B2AEF">
        <w:t xml:space="preserve"> indicated in </w:t>
      </w:r>
      <w:r w:rsidRPr="000B2AEF">
        <w:rPr>
          <w:i/>
        </w:rPr>
        <w:t>sl-CBR-</w:t>
      </w:r>
      <w:proofErr w:type="spellStart"/>
      <w:r w:rsidRPr="000B2AEF">
        <w:rPr>
          <w:i/>
        </w:rPr>
        <w:t>PriorityTxConfigList</w:t>
      </w:r>
      <w:proofErr w:type="spellEnd"/>
      <w:r w:rsidRPr="000B2AEF">
        <w:t xml:space="preserve"> for the highest priority of the logical channel(s) allowed on the carrier and the CBR measured by lower layers according to clause 5.1.27 of TS 38.215 [24] if CBR measurement results are available or the corresponding </w:t>
      </w:r>
      <w:r w:rsidRPr="000B2AEF">
        <w:rPr>
          <w:i/>
        </w:rPr>
        <w:t>sl-</w:t>
      </w:r>
      <w:proofErr w:type="spellStart"/>
      <w:r w:rsidRPr="000B2AEF">
        <w:rPr>
          <w:i/>
        </w:rPr>
        <w:t>defaultTxConfigIndex</w:t>
      </w:r>
      <w:proofErr w:type="spellEnd"/>
      <w:r w:rsidRPr="000B2AEF">
        <w:t xml:space="preserve"> configured by RRC if CBR measurement results are not available;</w:t>
      </w:r>
    </w:p>
    <w:p w14:paraId="7C1894D7" w14:textId="77777777" w:rsidR="005A27D3" w:rsidRPr="000B2AEF" w:rsidRDefault="005A27D3" w:rsidP="005A27D3">
      <w:pPr>
        <w:pStyle w:val="B3"/>
        <w:rPr>
          <w:lang w:eastAsia="fr-FR"/>
        </w:rPr>
      </w:pPr>
      <w:r w:rsidRPr="000B2AEF">
        <w:t>3&gt;</w:t>
      </w:r>
      <w:r w:rsidRPr="000B2AEF">
        <w:tab/>
        <w:t>select an amount of frequency resources within the range</w:t>
      </w:r>
      <w:r w:rsidRPr="000B2AEF">
        <w:rPr>
          <w:rFonts w:eastAsia="宋体"/>
          <w:lang w:eastAsia="zh-CN"/>
        </w:rPr>
        <w:t xml:space="preserve">, </w:t>
      </w:r>
      <w:r w:rsidRPr="000B2AEF">
        <w:t>if configured by RRC</w:t>
      </w:r>
      <w:r w:rsidRPr="000B2AEF">
        <w:rPr>
          <w:rFonts w:eastAsia="宋体"/>
          <w:lang w:eastAsia="zh-CN"/>
        </w:rPr>
        <w:t>,</w:t>
      </w:r>
      <w:r w:rsidRPr="000B2AEF">
        <w:t xml:space="preserve"> between </w:t>
      </w:r>
      <w:r w:rsidRPr="000B2AEF">
        <w:rPr>
          <w:i/>
        </w:rPr>
        <w:t>sl-</w:t>
      </w:r>
      <w:proofErr w:type="spellStart"/>
      <w:r w:rsidRPr="000B2AEF">
        <w:rPr>
          <w:i/>
        </w:rPr>
        <w:t>MinSubChannelNumPSSCH</w:t>
      </w:r>
      <w:proofErr w:type="spellEnd"/>
      <w:r w:rsidRPr="000B2AEF">
        <w:t xml:space="preserve"> and </w:t>
      </w:r>
      <w:r w:rsidRPr="000B2AEF">
        <w:rPr>
          <w:i/>
        </w:rPr>
        <w:t>sl-</w:t>
      </w:r>
      <w:proofErr w:type="spellStart"/>
      <w:r w:rsidRPr="000B2AEF">
        <w:rPr>
          <w:i/>
        </w:rPr>
        <w:t>MaxSubchannelNumPSSCH</w:t>
      </w:r>
      <w:proofErr w:type="spellEnd"/>
      <w:r w:rsidRPr="000B2AEF">
        <w:t xml:space="preserve"> included in </w:t>
      </w:r>
      <w:r w:rsidRPr="000B2AEF">
        <w:rPr>
          <w:i/>
        </w:rPr>
        <w:t>sl-PSSCH-</w:t>
      </w:r>
      <w:proofErr w:type="spellStart"/>
      <w:r w:rsidRPr="000B2AEF">
        <w:rPr>
          <w:i/>
        </w:rPr>
        <w:t>TxConfigList</w:t>
      </w:r>
      <w:proofErr w:type="spellEnd"/>
      <w:r w:rsidRPr="000B2AEF">
        <w:t xml:space="preserve"> and, if configured by RRC, overlapped between </w:t>
      </w:r>
      <w:proofErr w:type="spellStart"/>
      <w:r w:rsidRPr="000B2AEF">
        <w:rPr>
          <w:i/>
        </w:rPr>
        <w:t>MinSubChannelNumPSSCH</w:t>
      </w:r>
      <w:proofErr w:type="spellEnd"/>
      <w:r w:rsidRPr="000B2AEF">
        <w:t xml:space="preserve"> and </w:t>
      </w:r>
      <w:proofErr w:type="spellStart"/>
      <w:r w:rsidRPr="000B2AEF">
        <w:rPr>
          <w:i/>
        </w:rPr>
        <w:t>MaxSubchannelNumPSSCH</w:t>
      </w:r>
      <w:proofErr w:type="spellEnd"/>
      <w:r w:rsidRPr="000B2AEF">
        <w:t xml:space="preserve"> indicated in </w:t>
      </w:r>
      <w:r w:rsidRPr="000B2AEF">
        <w:rPr>
          <w:i/>
        </w:rPr>
        <w:t>sl-CBR-</w:t>
      </w:r>
      <w:proofErr w:type="spellStart"/>
      <w:r w:rsidRPr="000B2AEF">
        <w:rPr>
          <w:i/>
        </w:rPr>
        <w:t>PriorityTxConfigList</w:t>
      </w:r>
      <w:proofErr w:type="spellEnd"/>
      <w:r w:rsidRPr="000B2AEF">
        <w:t xml:space="preserve"> for the highest priority of the logical channel(s) allowed on the carrier and the CBR measured by lower layers according to clause 5.1.27 of TS 38.215 [24] if CBR measurement results are available or the corresponding </w:t>
      </w:r>
      <w:r w:rsidRPr="000B2AEF">
        <w:rPr>
          <w:i/>
        </w:rPr>
        <w:t>sl-</w:t>
      </w:r>
      <w:proofErr w:type="spellStart"/>
      <w:r w:rsidRPr="000B2AEF">
        <w:rPr>
          <w:i/>
        </w:rPr>
        <w:t>defaultTxConfigIndex</w:t>
      </w:r>
      <w:proofErr w:type="spellEnd"/>
      <w:r w:rsidRPr="000B2AEF">
        <w:t xml:space="preserve"> configured by RRC if CBR measurement results are not available;</w:t>
      </w:r>
    </w:p>
    <w:p w14:paraId="5612EDD8" w14:textId="77777777" w:rsidR="005A27D3" w:rsidRPr="000B2AEF" w:rsidRDefault="005A27D3" w:rsidP="005A27D3">
      <w:pPr>
        <w:pStyle w:val="B3"/>
        <w:rPr>
          <w:lang w:eastAsia="ko-KR"/>
        </w:rPr>
      </w:pPr>
      <w:r w:rsidRPr="000B2AEF">
        <w:rPr>
          <w:lang w:eastAsia="ko-KR"/>
        </w:rPr>
        <w:lastRenderedPageBreak/>
        <w:t>3&gt;</w:t>
      </w:r>
      <w:r w:rsidRPr="000B2AEF">
        <w:rPr>
          <w:lang w:eastAsia="ko-KR"/>
        </w:rPr>
        <w:tab/>
        <w:t xml:space="preserve">if not configured by RRC, </w:t>
      </w:r>
      <w:r w:rsidRPr="000B2AEF">
        <w:rPr>
          <w:i/>
        </w:rPr>
        <w:t>sl-InterUE-CoordinationScheme1</w:t>
      </w:r>
      <w:r w:rsidRPr="000B2AEF">
        <w:rPr>
          <w:lang w:eastAsia="ko-KR"/>
        </w:rPr>
        <w:t xml:space="preserve"> enabling reception of preferred resource set and non-preferred resource set:</w:t>
      </w:r>
    </w:p>
    <w:p w14:paraId="2F3B6D7B" w14:textId="77777777" w:rsidR="005A27D3" w:rsidRPr="000B2AEF" w:rsidRDefault="005A27D3" w:rsidP="005A27D3">
      <w:pPr>
        <w:pStyle w:val="B4"/>
        <w:rPr>
          <w:lang w:eastAsia="zh-CN"/>
        </w:rPr>
      </w:pPr>
      <w:r w:rsidRPr="000B2AEF">
        <w:rPr>
          <w:lang w:eastAsia="zh-CN"/>
        </w:rPr>
        <w:t>4&gt;</w:t>
      </w:r>
      <w:r w:rsidRPr="000B2AEF">
        <w:rPr>
          <w:lang w:eastAsia="zh-CN"/>
        </w:rPr>
        <w:tab/>
        <w:t>if transmission based on random selection is configured by upper layers:</w:t>
      </w:r>
    </w:p>
    <w:p w14:paraId="15E3E4BF" w14:textId="2BCE2B00" w:rsidR="005A27D3" w:rsidRPr="000B2AEF" w:rsidRDefault="005A27D3" w:rsidP="005A27D3">
      <w:pPr>
        <w:pStyle w:val="B5"/>
        <w:rPr>
          <w:lang w:eastAsia="zh-CN"/>
        </w:rPr>
      </w:pPr>
      <w:r w:rsidRPr="000B2AEF">
        <w:rPr>
          <w:lang w:eastAsia="zh-CN"/>
        </w:rPr>
        <w:t>5&gt;</w:t>
      </w:r>
      <w:r w:rsidRPr="000B2AEF">
        <w:rPr>
          <w:lang w:eastAsia="zh-CN"/>
        </w:rPr>
        <w:tab/>
        <w:t xml:space="preserve">randomly select the time and frequency resources for one transmission opportunity </w:t>
      </w:r>
      <w:r w:rsidRPr="000B2AEF">
        <w:t>from the resource pool which occur within the SL DRX Active time as specified in clause 5.28.2 of the destination UE selected for indicating to the physical layer the SL DRX Active time above</w:t>
      </w:r>
      <w:r w:rsidRPr="000B2AEF">
        <w:rPr>
          <w:lang w:eastAsia="zh-CN"/>
        </w:rPr>
        <w:t>, according to the amount of selected frequency resources and the remaining PDB of SL data available in the logical channel(s) allowed on the carrier</w:t>
      </w:r>
      <w:ins w:id="55" w:author="R2-119" w:date="2022-08-25T16:45:00Z">
        <w:r w:rsidR="00935717">
          <w:rPr>
            <w:lang w:eastAsia="zh-CN"/>
          </w:rPr>
          <w:t>.</w:t>
        </w:r>
      </w:ins>
      <w:del w:id="56" w:author="R2-119" w:date="2022-08-25T16:45:00Z">
        <w:r w:rsidRPr="000B2AEF" w:rsidDel="00935717">
          <w:rPr>
            <w:lang w:eastAsia="zh-CN"/>
          </w:rPr>
          <w:delText>;</w:delText>
        </w:r>
      </w:del>
    </w:p>
    <w:p w14:paraId="62CB3DCA" w14:textId="194752E9" w:rsidR="005A27D3" w:rsidRPr="000B2AEF" w:rsidDel="00935717" w:rsidRDefault="005A27D3" w:rsidP="005A27D3">
      <w:pPr>
        <w:pStyle w:val="B4"/>
        <w:ind w:leftChars="667" w:left="1618"/>
        <w:rPr>
          <w:del w:id="57" w:author="R2-119" w:date="2022-08-25T16:45:00Z"/>
          <w:noProof/>
          <w:lang w:eastAsia="ko-KR"/>
        </w:rPr>
      </w:pPr>
      <w:del w:id="58" w:author="R2-119" w:date="2022-08-25T16:45:00Z">
        <w:r w:rsidRPr="000B2AEF" w:rsidDel="00935717">
          <w:delText>5&gt;</w:delText>
        </w:r>
        <w:r w:rsidRPr="000B2AEF" w:rsidDel="00935717">
          <w:tab/>
          <w:delText>if selected resource for initial transmission occasion is not in the SL DRX Active time as specified in clause 5.28.3 of any destination that has data to be sent:</w:delText>
        </w:r>
      </w:del>
    </w:p>
    <w:p w14:paraId="2A0E5663" w14:textId="3B3BA05B" w:rsidR="005A27D3" w:rsidRPr="005A27D3" w:rsidDel="00935717" w:rsidRDefault="005A27D3" w:rsidP="005A27D3">
      <w:pPr>
        <w:pStyle w:val="B6"/>
        <w:rPr>
          <w:del w:id="59" w:author="R2-119" w:date="2022-08-25T16:45:00Z"/>
          <w:lang w:val="en-US"/>
        </w:rPr>
      </w:pPr>
      <w:del w:id="60" w:author="R2-119" w:date="2022-08-25T16:45:00Z">
        <w:r w:rsidRPr="005A27D3" w:rsidDel="00935717">
          <w:rPr>
            <w:lang w:val="en-US"/>
          </w:rPr>
          <w:delText>6&gt;</w:delText>
        </w:r>
        <w:r w:rsidRPr="005A27D3" w:rsidDel="00935717">
          <w:rPr>
            <w:lang w:val="en-US"/>
          </w:rPr>
          <w:tab/>
          <w:delText>use retransmission occasion(s) for initial transmission of PSCCH and PSSCH.</w:delText>
        </w:r>
      </w:del>
    </w:p>
    <w:p w14:paraId="0314CBF1" w14:textId="77777777" w:rsidR="005A27D3" w:rsidRPr="000B2AEF" w:rsidRDefault="005A27D3" w:rsidP="005A27D3">
      <w:pPr>
        <w:pStyle w:val="B4"/>
      </w:pPr>
      <w:r w:rsidRPr="000B2AEF">
        <w:rPr>
          <w:lang w:eastAsia="zh-CN"/>
        </w:rPr>
        <w:t>4&gt;</w:t>
      </w:r>
      <w:r w:rsidRPr="000B2AEF">
        <w:rPr>
          <w:lang w:eastAsia="zh-CN"/>
        </w:rPr>
        <w:tab/>
        <w:t>else:</w:t>
      </w:r>
    </w:p>
    <w:p w14:paraId="4FE083F6" w14:textId="17978B78" w:rsidR="005A27D3" w:rsidRPr="000B2AEF" w:rsidRDefault="005A27D3" w:rsidP="005A27D3">
      <w:pPr>
        <w:pStyle w:val="B5"/>
      </w:pPr>
      <w:r w:rsidRPr="000B2AEF">
        <w:t>5&gt;</w:t>
      </w:r>
      <w:r w:rsidRPr="000B2AEF">
        <w:tab/>
        <w:t>randomly select the time and frequency resources for one transmission opportunity from the resources indicated by the physical layer as specified in clause 8.1.4 of TS 38.214 [7] which occur within the SL DRX Active time as specified in clause 5.28.2 of the destination UE selected for indicating to the physical layer the SL DRX Active time above, according to the amount of selected frequency resources and the remaining PDB of SL data available in the logical channel(s) allowed on the carrier</w:t>
      </w:r>
      <w:ins w:id="61" w:author="R2-119" w:date="2022-08-25T16:45:00Z">
        <w:r w:rsidR="00935717">
          <w:t>.</w:t>
        </w:r>
      </w:ins>
      <w:del w:id="62" w:author="R2-119" w:date="2022-08-25T16:45:00Z">
        <w:r w:rsidRPr="000B2AEF" w:rsidDel="00935717">
          <w:delText>;</w:delText>
        </w:r>
      </w:del>
    </w:p>
    <w:p w14:paraId="73336309" w14:textId="4A2109FA" w:rsidR="005A27D3" w:rsidRPr="000B2AEF" w:rsidDel="00935717" w:rsidRDefault="005A27D3" w:rsidP="005A27D3">
      <w:pPr>
        <w:pStyle w:val="B5"/>
        <w:rPr>
          <w:del w:id="63" w:author="R2-119" w:date="2022-08-25T16:45:00Z"/>
          <w:lang w:eastAsia="ko-KR"/>
        </w:rPr>
      </w:pPr>
      <w:del w:id="64" w:author="R2-119" w:date="2022-08-25T16:45:00Z">
        <w:r w:rsidRPr="000B2AEF" w:rsidDel="00935717">
          <w:delText>5&gt;</w:delText>
        </w:r>
        <w:r w:rsidRPr="000B2AEF" w:rsidDel="00935717">
          <w:tab/>
          <w:delText>if selected resource for initial transmission occasion is not in the SL DRX Active time as specified in clause 5.28.3 of any destination that has data to be sent:</w:delText>
        </w:r>
      </w:del>
    </w:p>
    <w:p w14:paraId="156B4BFB" w14:textId="40D71D9B" w:rsidR="005A27D3" w:rsidRPr="005A27D3" w:rsidDel="00935717" w:rsidRDefault="005A27D3" w:rsidP="005A27D3">
      <w:pPr>
        <w:pStyle w:val="B6"/>
        <w:rPr>
          <w:del w:id="65" w:author="R2-119" w:date="2022-08-25T16:45:00Z"/>
          <w:lang w:val="en-US"/>
        </w:rPr>
      </w:pPr>
      <w:del w:id="66" w:author="R2-119" w:date="2022-08-25T16:45:00Z">
        <w:r w:rsidRPr="005A27D3" w:rsidDel="00935717">
          <w:rPr>
            <w:lang w:val="en-US"/>
          </w:rPr>
          <w:delText>6&gt;</w:delText>
        </w:r>
        <w:r w:rsidRPr="005A27D3" w:rsidDel="00935717">
          <w:rPr>
            <w:lang w:val="en-US"/>
          </w:rPr>
          <w:tab/>
          <w:delText>use retransmission occasion(s) for initial transmission of PSCCH and PSSCH.</w:delText>
        </w:r>
      </w:del>
    </w:p>
    <w:p w14:paraId="504E8B76" w14:textId="000C087C" w:rsidR="005A27D3" w:rsidRPr="000B2AEF" w:rsidRDefault="005A27D3" w:rsidP="005A27D3">
      <w:pPr>
        <w:pStyle w:val="B3"/>
        <w:rPr>
          <w:lang w:eastAsia="ko-KR"/>
        </w:rPr>
      </w:pPr>
      <w:r w:rsidRPr="000B2AEF">
        <w:t>3&gt;</w:t>
      </w:r>
      <w:r w:rsidRPr="000B2AEF">
        <w:rPr>
          <w:lang w:eastAsia="zh-CN"/>
        </w:rPr>
        <w:tab/>
      </w:r>
      <w:r w:rsidRPr="000B2AEF">
        <w:rPr>
          <w:lang w:eastAsia="ko-KR"/>
        </w:rPr>
        <w:t xml:space="preserve">if configured by RRC, </w:t>
      </w:r>
      <w:r w:rsidRPr="000B2AEF">
        <w:rPr>
          <w:i/>
        </w:rPr>
        <w:t>sl-InterUE-CoordinationScheme1</w:t>
      </w:r>
      <w:r w:rsidRPr="000B2AEF">
        <w:rPr>
          <w:lang w:eastAsia="ko-KR"/>
        </w:rPr>
        <w:t xml:space="preserve">enabling reception of preferred resource set and non-preferred resource set </w:t>
      </w:r>
      <w:r w:rsidRPr="000B2AEF">
        <w:t>and neither preferred resource set nor non-preferred resource set is received from a UE:</w:t>
      </w:r>
    </w:p>
    <w:p w14:paraId="70491F4E" w14:textId="77777777" w:rsidR="005A27D3" w:rsidRPr="000B2AEF" w:rsidRDefault="005A27D3" w:rsidP="005A27D3">
      <w:pPr>
        <w:pStyle w:val="B4"/>
        <w:rPr>
          <w:lang w:eastAsia="zh-CN"/>
        </w:rPr>
      </w:pPr>
      <w:r w:rsidRPr="000B2AEF">
        <w:rPr>
          <w:lang w:eastAsia="zh-CN"/>
        </w:rPr>
        <w:t>4&gt;</w:t>
      </w:r>
      <w:r w:rsidRPr="000B2AEF">
        <w:rPr>
          <w:lang w:eastAsia="zh-CN"/>
        </w:rPr>
        <w:tab/>
        <w:t>if transmission based on random selection is configured by upper layers:</w:t>
      </w:r>
    </w:p>
    <w:p w14:paraId="4042F3B0" w14:textId="77777777" w:rsidR="005A27D3" w:rsidRPr="000B2AEF" w:rsidRDefault="005A27D3" w:rsidP="005A27D3">
      <w:pPr>
        <w:pStyle w:val="B5"/>
        <w:rPr>
          <w:lang w:eastAsia="zh-CN"/>
        </w:rPr>
      </w:pPr>
      <w:r w:rsidRPr="000B2AEF">
        <w:rPr>
          <w:lang w:eastAsia="zh-CN"/>
        </w:rPr>
        <w:t>5&gt;</w:t>
      </w:r>
      <w:r w:rsidRPr="000B2AEF">
        <w:rPr>
          <w:lang w:eastAsia="zh-CN"/>
        </w:rPr>
        <w:tab/>
        <w:t>randomly select the time and frequency resources for one transmission opportunity from the resources pool, according to the amount of selected frequency resources and the remaining PDB of SL data available in the logical channel(s) allowed on the carrier.</w:t>
      </w:r>
    </w:p>
    <w:p w14:paraId="638B869E" w14:textId="77777777" w:rsidR="005A27D3" w:rsidRPr="000B2AEF" w:rsidRDefault="005A27D3" w:rsidP="005A27D3">
      <w:pPr>
        <w:pStyle w:val="B4"/>
      </w:pPr>
      <w:r w:rsidRPr="000B2AEF">
        <w:rPr>
          <w:lang w:eastAsia="zh-CN"/>
        </w:rPr>
        <w:t>4&gt;</w:t>
      </w:r>
      <w:r w:rsidRPr="000B2AEF">
        <w:rPr>
          <w:lang w:eastAsia="zh-CN"/>
        </w:rPr>
        <w:tab/>
        <w:t>else:</w:t>
      </w:r>
    </w:p>
    <w:p w14:paraId="7AB859E0" w14:textId="77777777" w:rsidR="005A27D3" w:rsidRPr="000B2AEF" w:rsidRDefault="005A27D3" w:rsidP="005A27D3">
      <w:pPr>
        <w:pStyle w:val="B5"/>
      </w:pPr>
      <w:r w:rsidRPr="000B2AEF">
        <w:t>5&gt;</w:t>
      </w:r>
      <w:r w:rsidRPr="000B2AEF">
        <w:tab/>
        <w:t>randomly select the time and frequency resources for one transmission opportunity from the resources indicated by the physical layer as specified in clause 8.1.4 of TS 38.214 [7</w:t>
      </w:r>
      <w:proofErr w:type="gramStart"/>
      <w:r w:rsidRPr="000B2AEF">
        <w:t>] ,</w:t>
      </w:r>
      <w:proofErr w:type="gramEnd"/>
      <w:r w:rsidRPr="000B2AEF">
        <w:t xml:space="preserve"> according to the amount of selected frequency resources and the remaining PDB of SL data available in the logical channel(s) allowed on the carrier.</w:t>
      </w:r>
    </w:p>
    <w:p w14:paraId="0D5CD798" w14:textId="77777777" w:rsidR="005A27D3" w:rsidRPr="000B2AEF" w:rsidRDefault="005A27D3" w:rsidP="005A27D3">
      <w:pPr>
        <w:pStyle w:val="B3"/>
        <w:rPr>
          <w:lang w:eastAsia="ko-KR"/>
        </w:rPr>
      </w:pPr>
      <w:r w:rsidRPr="000B2AEF">
        <w:t>3&gt;</w:t>
      </w:r>
      <w:r w:rsidRPr="000B2AEF">
        <w:tab/>
        <w:t xml:space="preserve">if configured by RRC, </w:t>
      </w:r>
      <w:r w:rsidRPr="000B2AEF">
        <w:rPr>
          <w:i/>
        </w:rPr>
        <w:t>sl-InterUE-CoordinationScheme1</w:t>
      </w:r>
      <w:r w:rsidRPr="000B2AEF">
        <w:t xml:space="preserve"> enabling reception of preferred resource set and non-preferred resource set </w:t>
      </w:r>
      <w:r w:rsidRPr="000B2AEF">
        <w:rPr>
          <w:lang w:eastAsia="ko-KR"/>
        </w:rPr>
        <w:t xml:space="preserve">and when the UE does not have own sensing result as specified in clause 8.1.4 of TS 38.214 [7] </w:t>
      </w:r>
      <w:r w:rsidRPr="000B2AEF">
        <w:t>and if a preferred resource set is received from a UE:</w:t>
      </w:r>
    </w:p>
    <w:p w14:paraId="3DC7A761" w14:textId="6A718586" w:rsidR="005A27D3" w:rsidRPr="000B2AEF" w:rsidRDefault="005A27D3" w:rsidP="005A27D3">
      <w:pPr>
        <w:pStyle w:val="B4"/>
      </w:pPr>
      <w:r w:rsidRPr="000B2AEF">
        <w:t>4&gt;</w:t>
      </w:r>
      <w:r w:rsidRPr="000B2AEF">
        <w:tab/>
        <w:t>randomly select the time and frequency resources for one transmission opportunity from the resources belonging to the received preferred resource set for a MAC PDU to be transmitted to the UE providing the preferred resource set, according to the amount of selected frequency resources and the remaining PDB of SL data available in the logical channel(s) allowed on the carrier.</w:t>
      </w:r>
    </w:p>
    <w:p w14:paraId="2F6D00D1" w14:textId="77777777" w:rsidR="005A27D3" w:rsidRPr="000B2AEF" w:rsidRDefault="005A27D3" w:rsidP="005A27D3">
      <w:pPr>
        <w:pStyle w:val="B3"/>
        <w:rPr>
          <w:lang w:eastAsia="ko-KR"/>
        </w:rPr>
      </w:pPr>
      <w:r w:rsidRPr="000B2AEF">
        <w:t>3&gt;</w:t>
      </w:r>
      <w:r w:rsidRPr="000B2AEF">
        <w:tab/>
        <w:t xml:space="preserve">if configured by RRC, </w:t>
      </w:r>
      <w:r w:rsidRPr="000B2AEF">
        <w:rPr>
          <w:i/>
        </w:rPr>
        <w:t>sl-InterUE-CoordinationScheme1</w:t>
      </w:r>
      <w:r w:rsidRPr="000B2AEF">
        <w:t xml:space="preserve"> enabling reception of preferred resource set and non-preferred resource set </w:t>
      </w:r>
      <w:r w:rsidRPr="000B2AEF">
        <w:rPr>
          <w:lang w:eastAsia="ko-KR"/>
        </w:rPr>
        <w:t xml:space="preserve">and when the UE has own sensing result as specified in clause 8.1.4 of TS 38.214 [7] </w:t>
      </w:r>
      <w:r w:rsidRPr="000B2AEF">
        <w:t>and if a preferred resource set is received from a UE:</w:t>
      </w:r>
    </w:p>
    <w:p w14:paraId="03C51DD5" w14:textId="201C625D" w:rsidR="005A27D3" w:rsidRPr="000B2AEF" w:rsidRDefault="005A27D3" w:rsidP="005A27D3">
      <w:pPr>
        <w:pStyle w:val="B4"/>
      </w:pPr>
      <w:r w:rsidRPr="000B2AEF">
        <w:t>4&gt;</w:t>
      </w:r>
      <w:r w:rsidRPr="000B2AEF">
        <w:tab/>
        <w:t>randomly select the time and frequency resources for one transmission opportunity within the intersection of the received preferred resource set and the resources indicated by the physical layer as specified in clause 8.1.4 of TS 38.214 [7] for a MAC PDU to be transmitted to the UE providing the preferred resource set, according to the amount of selected frequency resources and the remaining PDB of SL data available in the logical channel(s) allowed on the carrier.</w:t>
      </w:r>
    </w:p>
    <w:p w14:paraId="3C1627EE" w14:textId="77777777" w:rsidR="005A27D3" w:rsidRPr="000B2AEF" w:rsidRDefault="005A27D3" w:rsidP="005A27D3">
      <w:pPr>
        <w:pStyle w:val="B4"/>
        <w:rPr>
          <w:lang w:eastAsia="ko-KR"/>
        </w:rPr>
      </w:pPr>
      <w:r w:rsidRPr="000B2AEF">
        <w:t>4&gt;</w:t>
      </w:r>
      <w:r w:rsidRPr="000B2AEF">
        <w:tab/>
        <w:t>if there are no resources within the intersection that can be selected as the time and frequency resources for the one transmission opportunity according to the amount of selected frequency resources and the remaining PDB of SL data available in the logical channel(s) allowed on the carrier.</w:t>
      </w:r>
    </w:p>
    <w:p w14:paraId="3906AE1A" w14:textId="77777777" w:rsidR="005A27D3" w:rsidRPr="000B2AEF" w:rsidRDefault="005A27D3" w:rsidP="005A27D3">
      <w:pPr>
        <w:pStyle w:val="B5"/>
      </w:pPr>
      <w:r w:rsidRPr="000B2AEF">
        <w:lastRenderedPageBreak/>
        <w:t>5&gt;</w:t>
      </w:r>
      <w:r w:rsidRPr="000B2AEF">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w:t>
      </w:r>
    </w:p>
    <w:p w14:paraId="5051F0B7" w14:textId="77777777" w:rsidR="005A27D3" w:rsidRPr="000B2AEF" w:rsidRDefault="005A27D3" w:rsidP="005A27D3">
      <w:pPr>
        <w:pStyle w:val="B4"/>
      </w:pPr>
      <w:r w:rsidRPr="000B2AEF">
        <w:t>4&gt;</w:t>
      </w:r>
      <w:r w:rsidRPr="000B2AEF">
        <w:tab/>
        <w:t>use the randomly selected resource to select a set of periodic resources spaced by the resource reservation interval for transmissions of PSCCH and PSSCH corresponding to the number of transmission opportunities of MAC PDUs determined in TS 38.214 [7].</w:t>
      </w:r>
    </w:p>
    <w:p w14:paraId="728C6B14" w14:textId="77777777" w:rsidR="005A27D3" w:rsidRPr="000B2AEF" w:rsidRDefault="005A27D3" w:rsidP="005A27D3">
      <w:pPr>
        <w:pStyle w:val="B3"/>
        <w:rPr>
          <w:lang w:eastAsia="ko-KR"/>
        </w:rPr>
      </w:pPr>
      <w:r w:rsidRPr="000B2AEF">
        <w:t>3&gt;</w:t>
      </w:r>
      <w:r w:rsidRPr="000B2AEF">
        <w:tab/>
        <w:t xml:space="preserve">if configured by RRC, </w:t>
      </w:r>
      <w:r w:rsidRPr="000B2AEF">
        <w:rPr>
          <w:i/>
        </w:rPr>
        <w:t>sl-InterUE-CoordinationScheme1</w:t>
      </w:r>
      <w:r w:rsidRPr="000B2AEF">
        <w:t xml:space="preserve"> enabling reception of preferred resource set and non-preferred resource set and when the UE has own sensing result as specified in clause 8.1.4 of TS 38.214 [7] and if a non-preferred resource set is received from a UE:</w:t>
      </w:r>
    </w:p>
    <w:p w14:paraId="0FF4CCDD" w14:textId="77777777" w:rsidR="005A27D3" w:rsidRPr="000B2AEF" w:rsidRDefault="005A27D3" w:rsidP="005A27D3">
      <w:pPr>
        <w:pStyle w:val="B4"/>
      </w:pPr>
      <w:r w:rsidRPr="000B2AEF">
        <w:t>4&gt;</w:t>
      </w:r>
      <w:r w:rsidRPr="000B2AEF">
        <w:tab/>
        <w:t>indicate the received non-preferred resource set to physical layer.</w:t>
      </w:r>
    </w:p>
    <w:p w14:paraId="3D63F1A8" w14:textId="77777777" w:rsidR="005A27D3" w:rsidRPr="000B2AEF" w:rsidRDefault="005A27D3" w:rsidP="005A27D3">
      <w:pPr>
        <w:pStyle w:val="B3"/>
      </w:pPr>
      <w:r w:rsidRPr="000B2AEF">
        <w:t>3&gt;</w:t>
      </w:r>
      <w:r w:rsidRPr="000B2AEF">
        <w:tab/>
        <w:t>if one or more HARQ retransmissions are selected:</w:t>
      </w:r>
    </w:p>
    <w:p w14:paraId="3E3A9CCA" w14:textId="77777777" w:rsidR="005A27D3" w:rsidRPr="000B2AEF" w:rsidRDefault="005A27D3" w:rsidP="005A27D3">
      <w:pPr>
        <w:pStyle w:val="B4"/>
        <w:rPr>
          <w:lang w:eastAsia="ko-KR"/>
        </w:rPr>
      </w:pPr>
      <w:r w:rsidRPr="000B2AEF">
        <w:rPr>
          <w:lang w:eastAsia="ko-KR"/>
        </w:rPr>
        <w:t>4&gt;</w:t>
      </w:r>
      <w:r w:rsidRPr="000B2AEF">
        <w:rPr>
          <w:lang w:eastAsia="ko-KR"/>
        </w:rPr>
        <w:tab/>
      </w:r>
      <w:r w:rsidRPr="000B2AEF">
        <w:t xml:space="preserve">if </w:t>
      </w:r>
      <w:r w:rsidRPr="000B2AEF">
        <w:rPr>
          <w:lang w:eastAsia="ko-KR"/>
        </w:rPr>
        <w:t xml:space="preserve">not </w:t>
      </w:r>
      <w:r w:rsidRPr="000B2AEF">
        <w:t xml:space="preserve">configured by RRC, </w:t>
      </w:r>
      <w:r w:rsidRPr="000B2AEF">
        <w:rPr>
          <w:i/>
        </w:rPr>
        <w:t>sl-InterUE-CoordinationScheme1</w:t>
      </w:r>
      <w:r w:rsidRPr="000B2AEF">
        <w:t xml:space="preserve"> enabling reception of preferred resource set and non-preferred resource set:</w:t>
      </w:r>
    </w:p>
    <w:p w14:paraId="699DB44B" w14:textId="77777777" w:rsidR="005A27D3" w:rsidRPr="000B2AEF" w:rsidRDefault="005A27D3" w:rsidP="005A27D3">
      <w:pPr>
        <w:pStyle w:val="B5"/>
      </w:pPr>
      <w:r w:rsidRPr="000B2AEF">
        <w:t>5&gt;</w:t>
      </w:r>
      <w:r w:rsidRPr="000B2AEF">
        <w:tab/>
        <w:t>if transmission based on full sensing or partial sensing is configured by upper layers and there are available resources left in the resources indicated by the physical layer according to clause 8.1.4 of TS 38.214 [7] for more transmission opportunities; or</w:t>
      </w:r>
    </w:p>
    <w:p w14:paraId="621A82F3" w14:textId="77777777" w:rsidR="005A27D3" w:rsidRPr="000B2AEF" w:rsidRDefault="005A27D3" w:rsidP="005A27D3">
      <w:pPr>
        <w:pStyle w:val="B5"/>
      </w:pPr>
      <w:r w:rsidRPr="000B2AEF">
        <w:t>5&gt;</w:t>
      </w:r>
      <w:r w:rsidRPr="000B2AEF">
        <w:tab/>
        <w:t>if transmission based on random selection is configured by upper layers and there are available resources left in the resource pool for more transmission opportunities:</w:t>
      </w:r>
    </w:p>
    <w:p w14:paraId="2E1E9F16" w14:textId="77777777" w:rsidR="005A27D3" w:rsidRPr="005A27D3" w:rsidRDefault="005A27D3" w:rsidP="005A27D3">
      <w:pPr>
        <w:pStyle w:val="B6"/>
        <w:rPr>
          <w:lang w:val="en-US"/>
        </w:rPr>
      </w:pPr>
      <w:r w:rsidRPr="005A27D3">
        <w:rPr>
          <w:lang w:val="en-US" w:eastAsia="en-US"/>
        </w:rPr>
        <w:t>6&gt;</w:t>
      </w:r>
      <w:r w:rsidRPr="005A27D3">
        <w:rPr>
          <w:lang w:val="en-US" w:eastAsia="en-US"/>
        </w:rPr>
        <w:tab/>
      </w:r>
      <w:r w:rsidRPr="005A27D3">
        <w:rPr>
          <w:lang w:val="en-US"/>
        </w:rPr>
        <w:t xml:space="preserve">randomly select the time and frequency resources for one or more transmission opportunities from the </w:t>
      </w:r>
      <w:r w:rsidRPr="005A27D3">
        <w:rPr>
          <w:lang w:val="en-US" w:eastAsia="en-US"/>
        </w:rPr>
        <w:t xml:space="preserve">available </w:t>
      </w:r>
      <w:r w:rsidRPr="005A27D3">
        <w:rPr>
          <w:lang w:val="en-US"/>
        </w:rPr>
        <w:t>resources which occur within the SL DRX Active time as specified in clause 5.28.2 of the destination UE selected for indicating to the physical layer the SL DRX Active time above,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67C9DDAA" w14:textId="77777777" w:rsidR="005A27D3" w:rsidRPr="000B2AEF" w:rsidRDefault="005A27D3" w:rsidP="005A27D3">
      <w:pPr>
        <w:pStyle w:val="B4"/>
        <w:rPr>
          <w:lang w:eastAsia="ko-KR"/>
        </w:rPr>
      </w:pPr>
      <w:r w:rsidRPr="000B2AEF">
        <w:t>4&gt;</w:t>
      </w:r>
      <w:r w:rsidRPr="000B2AEF">
        <w:rPr>
          <w:lang w:eastAsia="ko-KR"/>
        </w:rPr>
        <w:tab/>
        <w:t xml:space="preserve">if configured by RRC, </w:t>
      </w:r>
      <w:r w:rsidRPr="000B2AEF">
        <w:rPr>
          <w:i/>
        </w:rPr>
        <w:t>sl-InterUE-CoordinationScheme1</w:t>
      </w:r>
      <w:r w:rsidRPr="000B2AEF">
        <w:t xml:space="preserve"> </w:t>
      </w:r>
      <w:r w:rsidRPr="000B2AEF">
        <w:rPr>
          <w:lang w:eastAsia="ko-KR"/>
        </w:rPr>
        <w:t xml:space="preserve">enabling reception of preferred resource set and non-preferred resource set </w:t>
      </w:r>
      <w:r w:rsidRPr="000B2AEF">
        <w:t>and neither preferred resource set nor non-preferred resource set is received from a UE:</w:t>
      </w:r>
    </w:p>
    <w:p w14:paraId="4649B852" w14:textId="77777777" w:rsidR="005A27D3" w:rsidRPr="000B2AEF" w:rsidRDefault="005A27D3" w:rsidP="005A27D3">
      <w:pPr>
        <w:pStyle w:val="B5"/>
      </w:pPr>
      <w:r w:rsidRPr="000B2AEF">
        <w:t>5&gt;</w:t>
      </w:r>
      <w:r w:rsidRPr="000B2AEF">
        <w:tab/>
        <w:t>if transmission based on full sensing or partial sensing is configured by upper layers and there are available resources left in the resources indicated by the physical layer according to clause 8.1.4 of TS 38.214 [7] for more transmission opportunities; or</w:t>
      </w:r>
    </w:p>
    <w:p w14:paraId="1530FB68" w14:textId="77777777" w:rsidR="005A27D3" w:rsidRPr="000B2AEF" w:rsidRDefault="005A27D3" w:rsidP="005A27D3">
      <w:pPr>
        <w:pStyle w:val="B5"/>
      </w:pPr>
      <w:r w:rsidRPr="000B2AEF">
        <w:t>5&gt;</w:t>
      </w:r>
      <w:r w:rsidRPr="000B2AEF">
        <w:tab/>
        <w:t>if transmission based on random selection is configured by upper layers and there are available resources left in the resource pool for more transmission opportunities:</w:t>
      </w:r>
    </w:p>
    <w:p w14:paraId="1329818D" w14:textId="77777777" w:rsidR="005A27D3" w:rsidRPr="005A27D3" w:rsidRDefault="005A27D3" w:rsidP="005A27D3">
      <w:pPr>
        <w:pStyle w:val="B6"/>
        <w:rPr>
          <w:lang w:val="en-US"/>
        </w:rPr>
      </w:pPr>
      <w:r w:rsidRPr="005A27D3">
        <w:rPr>
          <w:lang w:val="en-US"/>
        </w:rPr>
        <w:t>6&gt;</w:t>
      </w:r>
      <w:r w:rsidRPr="005A27D3">
        <w:rPr>
          <w:lang w:val="en-US"/>
        </w:rPr>
        <w:tab/>
        <w:t>randomly select the time and frequency resources for one or more transmission opportunities from the available resources,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3A5BBD9D" w14:textId="77777777" w:rsidR="005A27D3" w:rsidRPr="000B2AEF" w:rsidRDefault="005A27D3" w:rsidP="005A27D3">
      <w:pPr>
        <w:pStyle w:val="B4"/>
      </w:pPr>
      <w:r w:rsidRPr="000B2AEF">
        <w:t>4&gt;</w:t>
      </w:r>
      <w:r w:rsidRPr="000B2AEF">
        <w:tab/>
        <w:t xml:space="preserve">if configured by RRC, </w:t>
      </w:r>
      <w:r w:rsidRPr="000B2AEF">
        <w:rPr>
          <w:i/>
        </w:rPr>
        <w:t>sl-InterUE-CoordinationScheme1</w:t>
      </w:r>
      <w:r w:rsidRPr="000B2AEF">
        <w:t xml:space="preserve"> enabling reception of preferred resource set and non-preferred resource set </w:t>
      </w:r>
      <w:r w:rsidRPr="000B2AEF">
        <w:rPr>
          <w:lang w:eastAsia="ko-KR"/>
        </w:rPr>
        <w:t>and when the UE has own sensing result as specified in clause 8.1.4 of TS 38.214 [7]</w:t>
      </w:r>
      <w:r w:rsidRPr="000B2AEF">
        <w:t xml:space="preserve"> and if a preferred resource set is received from a UE; and</w:t>
      </w:r>
    </w:p>
    <w:p w14:paraId="6C85FD22" w14:textId="77777777" w:rsidR="005A27D3" w:rsidRPr="000B2AEF" w:rsidRDefault="005A27D3" w:rsidP="005A27D3">
      <w:pPr>
        <w:pStyle w:val="B4"/>
      </w:pPr>
      <w:r w:rsidRPr="000B2AEF">
        <w:lastRenderedPageBreak/>
        <w:t>4&gt;</w:t>
      </w:r>
      <w:r w:rsidRPr="000B2AEF">
        <w:tab/>
        <w:t>if there are available resources left in the intersection of the received preferred resource set and the resources indicated by the physical layer as specified in clause 8.1.4 of TS 38.214 [7] for more transmission opportunities:</w:t>
      </w:r>
    </w:p>
    <w:p w14:paraId="6B4CFE08" w14:textId="5D679950" w:rsidR="005A27D3" w:rsidRPr="000B2AEF" w:rsidRDefault="005A27D3" w:rsidP="005A27D3">
      <w:pPr>
        <w:pStyle w:val="B5"/>
      </w:pPr>
      <w:r w:rsidRPr="000B2AEF">
        <w:t>5&gt;</w:t>
      </w:r>
      <w:r w:rsidRPr="000B2AEF">
        <w:tab/>
        <w:t>randomly select the time and frequency resources for one or more transmission opportunities from the available resources within the intersection for a MAC PDU to be transmitted to the UE providing the preferred resource set,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03BA5C57" w14:textId="77777777" w:rsidR="005A27D3" w:rsidRPr="000B2AEF" w:rsidRDefault="005A27D3" w:rsidP="005A27D3">
      <w:pPr>
        <w:pStyle w:val="B5"/>
      </w:pPr>
      <w:r w:rsidRPr="000B2AEF">
        <w:t>5&gt;</w:t>
      </w:r>
      <w:r w:rsidRPr="000B2AEF">
        <w:tab/>
        <w:t>if the number of time and frequency resources that has been maximally selected for one or more transmission opportunities from the available resources within the intersection is smaller than the selected number of HARQ retransmissions:</w:t>
      </w:r>
    </w:p>
    <w:p w14:paraId="1F752A95" w14:textId="77777777" w:rsidR="005A27D3" w:rsidRPr="005A27D3" w:rsidRDefault="005A27D3" w:rsidP="005A27D3">
      <w:pPr>
        <w:pStyle w:val="B6"/>
        <w:rPr>
          <w:lang w:val="en-US"/>
        </w:rPr>
      </w:pPr>
      <w:r w:rsidRPr="005A27D3">
        <w:rPr>
          <w:lang w:val="en-US"/>
        </w:rPr>
        <w:t>6&gt;</w:t>
      </w:r>
      <w:r w:rsidRPr="005A27D3">
        <w:rPr>
          <w:lang w:val="en-US"/>
        </w:rPr>
        <w:tab/>
        <w:t>randomly select the time and frequency resources for the remaining transmission opportunities except for the selected resources within the intersection from the available resources outside the intersection but left in the resources indicated by the physical layer according to clause 8.1.4 of TS 38.214 [7],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6CEF59B6" w14:textId="77777777" w:rsidR="005A27D3" w:rsidRPr="000B2AEF" w:rsidRDefault="005A27D3" w:rsidP="005A27D3">
      <w:pPr>
        <w:pStyle w:val="B4"/>
      </w:pPr>
      <w:r w:rsidRPr="000B2AEF">
        <w:t>4&gt;</w:t>
      </w:r>
      <w:r w:rsidRPr="000B2AEF">
        <w:tab/>
        <w:t xml:space="preserve">if configured by RRC, </w:t>
      </w:r>
      <w:r w:rsidRPr="000B2AEF">
        <w:rPr>
          <w:i/>
        </w:rPr>
        <w:t>sl-InterUE-CoordinationScheme1</w:t>
      </w:r>
      <w:r w:rsidRPr="000B2AEF">
        <w:t xml:space="preserve"> enabling reception of preferred resource set and non-preferred resource set and when the UE </w:t>
      </w:r>
      <w:r w:rsidRPr="000B2AEF">
        <w:rPr>
          <w:lang w:eastAsia="ko-KR"/>
        </w:rPr>
        <w:t xml:space="preserve">does not have </w:t>
      </w:r>
      <w:r w:rsidRPr="000B2AEF">
        <w:t>own sensing result as specified in clause 8.1.4 of TS 38.214 [7] and if a preferred resource set is received from a UE; and</w:t>
      </w:r>
    </w:p>
    <w:p w14:paraId="3551952D" w14:textId="77777777" w:rsidR="005A27D3" w:rsidRPr="000B2AEF" w:rsidRDefault="005A27D3" w:rsidP="005A27D3">
      <w:pPr>
        <w:pStyle w:val="B4"/>
      </w:pPr>
      <w:r w:rsidRPr="000B2AEF">
        <w:t>4&gt;</w:t>
      </w:r>
      <w:r w:rsidRPr="000B2AEF">
        <w:tab/>
        <w:t>if there are available resources left in the received preferred resource set for more transmission opportunities:</w:t>
      </w:r>
    </w:p>
    <w:p w14:paraId="15D4B525" w14:textId="7BF646D9" w:rsidR="005A27D3" w:rsidRPr="000B2AEF" w:rsidRDefault="005A27D3" w:rsidP="005A27D3">
      <w:pPr>
        <w:pStyle w:val="B5"/>
      </w:pPr>
      <w:r w:rsidRPr="000B2AEF">
        <w:t>5&gt;</w:t>
      </w:r>
      <w:r w:rsidRPr="000B2AEF">
        <w:tab/>
        <w:t>randomly select the time and frequency resources for one or more transmission opportunities from the available resources belonging to the received preferred resource set for a MAC PDU to be transmitted to the UE providing the preferred resource set,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1C35FF18" w14:textId="77777777" w:rsidR="005A27D3" w:rsidRPr="000B2AEF" w:rsidRDefault="005A27D3" w:rsidP="005A27D3">
      <w:pPr>
        <w:pStyle w:val="B4"/>
      </w:pPr>
      <w:r w:rsidRPr="000B2AEF">
        <w:t>4&gt;</w:t>
      </w:r>
      <w:r w:rsidRPr="000B2AEF">
        <w:tab/>
        <w:t>use the randomly selected resource to select a set of periodic resources spaced by the resource reservation interval for transmissions of PSCCH and PSSCH corresponding to the number of retransmission opportunities of the MAC PDUs determined in TS 38.214 [7];</w:t>
      </w:r>
    </w:p>
    <w:p w14:paraId="5E880D77" w14:textId="77777777" w:rsidR="005A27D3" w:rsidRPr="000B2AEF" w:rsidRDefault="005A27D3" w:rsidP="005A27D3">
      <w:pPr>
        <w:pStyle w:val="B4"/>
      </w:pPr>
      <w:r w:rsidRPr="000B2AEF">
        <w:t>4&gt;</w:t>
      </w:r>
      <w:r w:rsidRPr="000B2AEF">
        <w:tab/>
        <w:t>consider the first set of transmission opportunities as the initial transmission opportunities and the other set(s) of transmission opportunities as the retransmission opportunities;</w:t>
      </w:r>
    </w:p>
    <w:p w14:paraId="24796E97" w14:textId="77777777" w:rsidR="005A27D3" w:rsidRPr="000B2AEF" w:rsidRDefault="005A27D3" w:rsidP="005A27D3">
      <w:pPr>
        <w:pStyle w:val="B4"/>
      </w:pPr>
      <w:r w:rsidRPr="000B2AEF">
        <w:t>4&gt;</w:t>
      </w:r>
      <w:r w:rsidRPr="000B2AEF">
        <w:tab/>
        <w:t>consider the sets of initial transmission opportunities and retransmission opportunities as the selected sidelink grant;</w:t>
      </w:r>
    </w:p>
    <w:p w14:paraId="619460F5" w14:textId="77777777" w:rsidR="005A27D3" w:rsidRPr="000B2AEF" w:rsidRDefault="005A27D3" w:rsidP="005A27D3">
      <w:pPr>
        <w:pStyle w:val="B4"/>
        <w:rPr>
          <w:lang w:eastAsia="ko-KR"/>
        </w:rPr>
      </w:pPr>
      <w:r w:rsidRPr="000B2AEF">
        <w:t>4&gt;</w:t>
      </w:r>
      <w:r w:rsidRPr="000B2AEF">
        <w:tab/>
        <w:t>if configured by RRC, enabling reception of preferred resource set and non-preferred resource set and when the UE has own sensing result as specified in clause 8.1.4 of TS 38.214 [7] and if a non-preferred resource set is received from a UE:</w:t>
      </w:r>
    </w:p>
    <w:p w14:paraId="1458897F" w14:textId="77777777" w:rsidR="005A27D3" w:rsidRPr="000B2AEF" w:rsidRDefault="005A27D3" w:rsidP="005A27D3">
      <w:pPr>
        <w:pStyle w:val="B5"/>
      </w:pPr>
      <w:r w:rsidRPr="000B2AEF">
        <w:t>5&gt;</w:t>
      </w:r>
      <w:r w:rsidRPr="000B2AEF">
        <w:tab/>
        <w:t>indicate the received non-preferred resource set to physical layer.</w:t>
      </w:r>
    </w:p>
    <w:p w14:paraId="239F9598" w14:textId="77777777" w:rsidR="005A27D3" w:rsidRPr="000B2AEF" w:rsidRDefault="005A27D3" w:rsidP="005A27D3">
      <w:pPr>
        <w:pStyle w:val="B3"/>
      </w:pPr>
      <w:r w:rsidRPr="000B2AEF">
        <w:t>3&gt;</w:t>
      </w:r>
      <w:r w:rsidRPr="000B2AEF">
        <w:tab/>
        <w:t>else:</w:t>
      </w:r>
    </w:p>
    <w:p w14:paraId="3C3AB47F" w14:textId="77777777" w:rsidR="005A27D3" w:rsidRPr="000B2AEF" w:rsidRDefault="005A27D3" w:rsidP="005A27D3">
      <w:pPr>
        <w:pStyle w:val="B4"/>
        <w:rPr>
          <w:lang w:eastAsia="ko-KR"/>
        </w:rPr>
      </w:pPr>
      <w:r w:rsidRPr="000B2AEF">
        <w:rPr>
          <w:lang w:eastAsia="ko-KR"/>
        </w:rPr>
        <w:lastRenderedPageBreak/>
        <w:t>4&gt;</w:t>
      </w:r>
      <w:r w:rsidRPr="000B2AEF">
        <w:rPr>
          <w:lang w:eastAsia="ko-KR"/>
        </w:rPr>
        <w:tab/>
        <w:t xml:space="preserve">consider </w:t>
      </w:r>
      <w:r w:rsidRPr="000B2AEF">
        <w:t>the</w:t>
      </w:r>
      <w:r w:rsidRPr="000B2AEF">
        <w:rPr>
          <w:lang w:eastAsia="ko-KR"/>
        </w:rPr>
        <w:t xml:space="preserve"> set as the selected sidelink grant.</w:t>
      </w:r>
    </w:p>
    <w:p w14:paraId="332B4288" w14:textId="77777777" w:rsidR="005A27D3" w:rsidRPr="000B2AEF" w:rsidRDefault="005A27D3" w:rsidP="005A27D3">
      <w:pPr>
        <w:pStyle w:val="B3"/>
      </w:pPr>
      <w:r w:rsidRPr="000B2AEF">
        <w:t>3&gt;</w:t>
      </w:r>
      <w:r w:rsidRPr="000B2AEF">
        <w:tab/>
        <w:t xml:space="preserve">use the selected sidelink grant to determine </w:t>
      </w:r>
      <w:r w:rsidRPr="000B2AEF">
        <w:rPr>
          <w:noProof/>
          <w:lang w:eastAsia="ko-KR"/>
        </w:rPr>
        <w:t xml:space="preserve">the set of PSCCH durations and the set of PSSCH durations according to </w:t>
      </w:r>
      <w:r w:rsidRPr="000B2AEF">
        <w:t>TS 38.214 [7].</w:t>
      </w:r>
    </w:p>
    <w:p w14:paraId="1DA41F72" w14:textId="77777777" w:rsidR="005A27D3" w:rsidRPr="000B2AEF" w:rsidRDefault="005A27D3" w:rsidP="005A27D3">
      <w:pPr>
        <w:pStyle w:val="B2"/>
        <w:rPr>
          <w:rFonts w:eastAsia="Malgun Gothic"/>
          <w:lang w:eastAsia="ko-KR"/>
        </w:rPr>
      </w:pPr>
      <w:r w:rsidRPr="000B2AEF">
        <w:rPr>
          <w:rFonts w:eastAsia="Malgun Gothic"/>
          <w:lang w:eastAsia="ko-KR"/>
        </w:rPr>
        <w:t>2&gt;</w:t>
      </w:r>
      <w:r w:rsidRPr="000B2AEF">
        <w:rPr>
          <w:rFonts w:eastAsia="Malgun Gothic"/>
          <w:lang w:eastAsia="ko-KR"/>
        </w:rPr>
        <w:tab/>
        <w:t xml:space="preserve">else </w:t>
      </w:r>
      <w:r w:rsidRPr="000B2AEF">
        <w:t xml:space="preserve">if </w:t>
      </w:r>
      <w:r w:rsidRPr="000B2AEF">
        <w:rPr>
          <w:i/>
        </w:rPr>
        <w:t>SL_RESOURCE_RESELECTION_COUNTER</w:t>
      </w:r>
      <w:r w:rsidRPr="000B2AEF">
        <w:t xml:space="preserve"> = 0 and when </w:t>
      </w:r>
      <w:r w:rsidRPr="000B2AEF">
        <w:rPr>
          <w:i/>
        </w:rPr>
        <w:t>SL_RESOURCE_RESELECTION_COUNTER</w:t>
      </w:r>
      <w:r w:rsidRPr="000B2AEF">
        <w:t xml:space="preserve"> was equal to 1 the MAC entity randomly selected, with equal probability, a value in the interval [0, 1] which is less than or equal to the probability configured by RRC in </w:t>
      </w:r>
      <w:r w:rsidRPr="000B2AEF">
        <w:rPr>
          <w:i/>
        </w:rPr>
        <w:t>sl-</w:t>
      </w:r>
      <w:proofErr w:type="spellStart"/>
      <w:r w:rsidRPr="000B2AEF">
        <w:rPr>
          <w:i/>
        </w:rPr>
        <w:t>ProbResourceKeep</w:t>
      </w:r>
      <w:proofErr w:type="spellEnd"/>
      <w:r w:rsidRPr="000B2AEF">
        <w:t>:</w:t>
      </w:r>
    </w:p>
    <w:p w14:paraId="3C570931" w14:textId="77777777" w:rsidR="005A27D3" w:rsidRPr="000B2AEF" w:rsidRDefault="005A27D3" w:rsidP="005A27D3">
      <w:pPr>
        <w:pStyle w:val="B3"/>
      </w:pPr>
      <w:r w:rsidRPr="000B2AEF">
        <w:t>3&gt;</w:t>
      </w:r>
      <w:r w:rsidRPr="000B2AEF">
        <w:tab/>
        <w:t>clear the selected sidelink grant, if available;</w:t>
      </w:r>
    </w:p>
    <w:p w14:paraId="72088027" w14:textId="77777777" w:rsidR="005A27D3" w:rsidRPr="000B2AEF" w:rsidRDefault="005A27D3" w:rsidP="005A27D3">
      <w:pPr>
        <w:pStyle w:val="B3"/>
      </w:pPr>
      <w:r w:rsidRPr="000B2AEF">
        <w:t>3&gt;</w:t>
      </w:r>
      <w:r w:rsidRPr="000B2AEF">
        <w:tab/>
        <w:t xml:space="preserve">randomly select, with equal probability, an integer value in the interval [5, 15] for the resource reservation interval higher than or equal to 100ms or in the interval </w:t>
      </w:r>
      <m:oMath>
        <m:d>
          <m:dPr>
            <m:begChr m:val="["/>
            <m:endChr m:val="]"/>
            <m:ctrlPr>
              <w:rPr>
                <w:rFonts w:ascii="Cambria Math" w:hAnsi="Cambria Math"/>
              </w:rPr>
            </m:ctrlPr>
          </m:dPr>
          <m:e>
            <m:r>
              <w:rPr>
                <w:rFonts w:ascii="Cambria Math" w:hAnsi="Cambria Math"/>
              </w:rPr>
              <m:t>5×</m:t>
            </m:r>
            <m:d>
              <m:dPr>
                <m:begChr m:val="⌈"/>
                <m:endChr m:val="⌉"/>
                <m:ctrlPr>
                  <w:rPr>
                    <w:rFonts w:ascii="Cambria Math" w:hAnsi="Cambria Math" w:cstheme="minorBidi"/>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r>
              <w:rPr>
                <w:rFonts w:ascii="Cambria Math" w:hAnsi="Cambria Math"/>
              </w:rPr>
              <m:t>,15×</m:t>
            </m:r>
            <m:d>
              <m:dPr>
                <m:begChr m:val="⌈"/>
                <m:endChr m:val="⌉"/>
                <m:ctrlPr>
                  <w:rPr>
                    <w:rFonts w:ascii="Cambria Math" w:hAnsi="Cambria Math" w:cstheme="minorBidi"/>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e>
        </m:d>
        <m:r>
          <w:rPr>
            <w:rFonts w:ascii="Cambria Math" w:hAnsi="Cambria Math"/>
          </w:rPr>
          <m:t xml:space="preserve"> </m:t>
        </m:r>
      </m:oMath>
      <w:r w:rsidRPr="000B2AEF">
        <w:t xml:space="preserve"> for the resource reservation interval lower than 100ms and set </w:t>
      </w:r>
      <w:r w:rsidRPr="000B2AEF">
        <w:rPr>
          <w:i/>
        </w:rPr>
        <w:t>SL_RESOURCE_RESELECTION_COUNTER</w:t>
      </w:r>
      <w:r w:rsidRPr="000B2AEF">
        <w:t xml:space="preserve"> to the selected value;</w:t>
      </w:r>
    </w:p>
    <w:p w14:paraId="4B2952D3" w14:textId="77777777" w:rsidR="005A27D3" w:rsidRPr="000B2AEF" w:rsidRDefault="005A27D3" w:rsidP="005A27D3">
      <w:pPr>
        <w:pStyle w:val="B3"/>
      </w:pPr>
      <w:r w:rsidRPr="000B2AEF">
        <w:t>3&gt;</w:t>
      </w:r>
      <w:r w:rsidRPr="000B2AEF">
        <w:tab/>
        <w:t xml:space="preserve">reuse the previously selected sidelink grant for the number of transmissions of the MAC PDUs determined in TS 38.214 [7] with the resource reservation interval to determine </w:t>
      </w:r>
      <w:r w:rsidRPr="000B2AEF">
        <w:rPr>
          <w:noProof/>
          <w:lang w:eastAsia="ko-KR"/>
        </w:rPr>
        <w:t xml:space="preserve">the set of PSCCH durations and the set of PSSCH durations according to </w:t>
      </w:r>
      <w:r w:rsidRPr="000B2AEF">
        <w:t>TS 38.214 [7].</w:t>
      </w:r>
    </w:p>
    <w:p w14:paraId="0B5B4FD5" w14:textId="77777777" w:rsidR="005A27D3" w:rsidRPr="000B2AEF" w:rsidRDefault="005A27D3" w:rsidP="005A27D3">
      <w:pPr>
        <w:pStyle w:val="B1"/>
      </w:pPr>
      <w:r w:rsidRPr="000B2AEF">
        <w:t>1&gt;</w:t>
      </w:r>
      <w:r w:rsidRPr="000B2AEF">
        <w:tab/>
        <w:t>if the MAC entity has selected to create a selected sidelink grant corresponding to transmission(s) of a single MAC PDU, and if SL data is available in a logical channel, or an SL-CSI reporting is triggered, or a Sidelink DRX Command indication is triggered or a Sidelink Inter-UE Coordination Information reporting is triggered, or a Sidelink Inter-UE Coordination Request is triggered:</w:t>
      </w:r>
    </w:p>
    <w:p w14:paraId="4912566D" w14:textId="77777777" w:rsidR="005A27D3" w:rsidRPr="000B2AEF" w:rsidRDefault="005A27D3" w:rsidP="005A27D3">
      <w:pPr>
        <w:pStyle w:val="B2"/>
        <w:rPr>
          <w:rFonts w:eastAsia="Malgun Gothic"/>
          <w:lang w:eastAsia="ko-KR"/>
        </w:rPr>
      </w:pPr>
      <w:r w:rsidRPr="000B2AEF">
        <w:rPr>
          <w:rFonts w:eastAsia="Malgun Gothic"/>
          <w:lang w:eastAsia="ko-KR"/>
        </w:rPr>
        <w:t>2&gt;</w:t>
      </w:r>
      <w:r w:rsidRPr="000B2AEF">
        <w:rPr>
          <w:rFonts w:eastAsia="Malgun Gothic"/>
          <w:lang w:eastAsia="ko-KR"/>
        </w:rPr>
        <w:tab/>
        <w:t>if SL data is available in the logical channel for sidelink discovery:</w:t>
      </w:r>
    </w:p>
    <w:p w14:paraId="5F8A6857" w14:textId="77777777" w:rsidR="005A27D3" w:rsidRPr="000B2AEF" w:rsidRDefault="005A27D3" w:rsidP="005A27D3">
      <w:pPr>
        <w:pStyle w:val="B3"/>
      </w:pPr>
      <w:r w:rsidRPr="000B2AEF">
        <w:rPr>
          <w:rFonts w:eastAsia="Malgun Gothic"/>
          <w:lang w:eastAsia="ko-KR"/>
        </w:rPr>
        <w:t>3&gt;</w:t>
      </w:r>
      <w:r w:rsidRPr="000B2AEF">
        <w:rPr>
          <w:rFonts w:eastAsia="Malgun Gothic"/>
          <w:lang w:eastAsia="ko-KR"/>
        </w:rPr>
        <w:tab/>
        <w:t xml:space="preserve">if </w:t>
      </w:r>
      <w:r w:rsidRPr="000B2AEF">
        <w:rPr>
          <w:i/>
        </w:rPr>
        <w:t>sl-BWP-</w:t>
      </w:r>
      <w:proofErr w:type="spellStart"/>
      <w:r w:rsidRPr="000B2AEF">
        <w:rPr>
          <w:i/>
        </w:rPr>
        <w:t>DiscPoolConfig</w:t>
      </w:r>
      <w:proofErr w:type="spellEnd"/>
      <w:r w:rsidRPr="000B2AEF">
        <w:t xml:space="preserve"> or </w:t>
      </w:r>
      <w:r w:rsidRPr="000B2AEF">
        <w:rPr>
          <w:i/>
          <w:iCs/>
        </w:rPr>
        <w:t>sl-BWP-</w:t>
      </w:r>
      <w:proofErr w:type="spellStart"/>
      <w:r w:rsidRPr="000B2AEF">
        <w:rPr>
          <w:i/>
          <w:iCs/>
        </w:rPr>
        <w:t>DiscPoolConfigCommon</w:t>
      </w:r>
      <w:proofErr w:type="spellEnd"/>
      <w:r w:rsidRPr="000B2AEF">
        <w:t xml:space="preserve"> is configured according to TS 38.331 [5]</w:t>
      </w:r>
      <w:r w:rsidRPr="000B2AEF">
        <w:rPr>
          <w:rFonts w:eastAsia="Malgun Gothic"/>
          <w:lang w:eastAsia="ko-KR"/>
        </w:rPr>
        <w:t>:</w:t>
      </w:r>
    </w:p>
    <w:p w14:paraId="5BD1BC27" w14:textId="77777777" w:rsidR="005A27D3" w:rsidRPr="000B2AEF" w:rsidRDefault="005A27D3" w:rsidP="005A27D3">
      <w:pPr>
        <w:pStyle w:val="B4"/>
      </w:pPr>
      <w:r w:rsidRPr="000B2AEF">
        <w:t>4&gt;</w:t>
      </w:r>
      <w:r w:rsidRPr="000B2AEF">
        <w:tab/>
        <w:t xml:space="preserve">select the </w:t>
      </w:r>
      <w:r w:rsidRPr="000B2AEF">
        <w:rPr>
          <w:i/>
          <w:iCs/>
        </w:rPr>
        <w:t>sl-</w:t>
      </w:r>
      <w:proofErr w:type="spellStart"/>
      <w:r w:rsidRPr="000B2AEF">
        <w:rPr>
          <w:i/>
          <w:iCs/>
        </w:rPr>
        <w:t>DiscTxPoolSelected</w:t>
      </w:r>
      <w:proofErr w:type="spellEnd"/>
      <w:r w:rsidRPr="000B2AEF">
        <w:t xml:space="preserve"> configured in </w:t>
      </w:r>
      <w:r w:rsidRPr="000B2AEF">
        <w:rPr>
          <w:i/>
        </w:rPr>
        <w:t>sl-BWP-</w:t>
      </w:r>
      <w:proofErr w:type="spellStart"/>
      <w:r w:rsidRPr="000B2AEF">
        <w:rPr>
          <w:i/>
        </w:rPr>
        <w:t>DiscPoolConfig</w:t>
      </w:r>
      <w:proofErr w:type="spellEnd"/>
      <w:r w:rsidRPr="000B2AEF">
        <w:t xml:space="preserve"> or </w:t>
      </w:r>
      <w:r w:rsidRPr="000B2AEF">
        <w:rPr>
          <w:i/>
          <w:iCs/>
        </w:rPr>
        <w:t>sl-BWP-</w:t>
      </w:r>
      <w:proofErr w:type="spellStart"/>
      <w:r w:rsidRPr="000B2AEF">
        <w:rPr>
          <w:i/>
          <w:iCs/>
        </w:rPr>
        <w:t>DiscPoolConfigCommon</w:t>
      </w:r>
      <w:proofErr w:type="spellEnd"/>
      <w:r w:rsidRPr="000B2AEF">
        <w:t xml:space="preserve"> for the transmission of sidelink discovery message.</w:t>
      </w:r>
    </w:p>
    <w:p w14:paraId="182C0940" w14:textId="77777777" w:rsidR="005A27D3" w:rsidRPr="000B2AEF" w:rsidRDefault="005A27D3" w:rsidP="005A27D3">
      <w:pPr>
        <w:pStyle w:val="B3"/>
        <w:rPr>
          <w:rFonts w:eastAsia="Malgun Gothic"/>
          <w:lang w:eastAsia="ko-KR"/>
        </w:rPr>
      </w:pPr>
      <w:r w:rsidRPr="000B2AEF">
        <w:rPr>
          <w:rFonts w:eastAsia="Malgun Gothic"/>
          <w:lang w:eastAsia="ko-KR"/>
        </w:rPr>
        <w:t>3&gt;</w:t>
      </w:r>
      <w:r w:rsidRPr="000B2AEF">
        <w:rPr>
          <w:rFonts w:eastAsia="Malgun Gothic"/>
          <w:lang w:eastAsia="ko-KR"/>
        </w:rPr>
        <w:tab/>
        <w:t>else:</w:t>
      </w:r>
    </w:p>
    <w:p w14:paraId="6C6B90FF" w14:textId="77777777" w:rsidR="005A27D3" w:rsidRPr="000B2AEF" w:rsidRDefault="005A27D3" w:rsidP="005A27D3">
      <w:pPr>
        <w:pStyle w:val="B4"/>
        <w:rPr>
          <w:rFonts w:eastAsia="Malgun Gothic"/>
          <w:lang w:eastAsia="ko-KR"/>
        </w:rPr>
      </w:pPr>
      <w:r w:rsidRPr="000B2AEF">
        <w:t>4&gt;</w:t>
      </w:r>
      <w:r w:rsidRPr="000B2AEF">
        <w:tab/>
        <w:t>select any pool of resources among the configured pools of resources.</w:t>
      </w:r>
    </w:p>
    <w:p w14:paraId="75A6820A" w14:textId="77777777" w:rsidR="005A27D3" w:rsidRPr="000B2AEF" w:rsidRDefault="005A27D3" w:rsidP="005A27D3">
      <w:pPr>
        <w:pStyle w:val="B2"/>
        <w:rPr>
          <w:rFonts w:eastAsia="Malgun Gothic"/>
          <w:lang w:eastAsia="ko-KR"/>
        </w:rPr>
      </w:pPr>
      <w:r w:rsidRPr="000B2AEF">
        <w:rPr>
          <w:rFonts w:eastAsia="Malgun Gothic"/>
          <w:lang w:eastAsia="ko-KR"/>
        </w:rPr>
        <w:t>2&gt;</w:t>
      </w:r>
      <w:r w:rsidRPr="000B2AEF">
        <w:rPr>
          <w:rFonts w:eastAsia="Malgun Gothic"/>
          <w:lang w:eastAsia="ko-KR"/>
        </w:rPr>
        <w:tab/>
        <w:t>else if SL data for non-discovery is available in the logical channel:</w:t>
      </w:r>
    </w:p>
    <w:p w14:paraId="0FD7C022" w14:textId="77777777" w:rsidR="005A27D3" w:rsidRPr="000B2AEF" w:rsidRDefault="005A27D3" w:rsidP="005A27D3">
      <w:pPr>
        <w:pStyle w:val="B3"/>
      </w:pPr>
      <w:r w:rsidRPr="000B2AEF">
        <w:rPr>
          <w:rFonts w:eastAsia="Malgun Gothic"/>
          <w:lang w:eastAsia="ko-KR"/>
        </w:rPr>
        <w:t>3&gt;</w:t>
      </w:r>
      <w:r w:rsidRPr="000B2AEF">
        <w:rPr>
          <w:rFonts w:eastAsia="Malgun Gothic"/>
          <w:lang w:eastAsia="ko-KR"/>
        </w:rPr>
        <w:tab/>
        <w:t xml:space="preserve">if </w:t>
      </w:r>
      <w:r w:rsidRPr="000B2AEF">
        <w:rPr>
          <w:i/>
        </w:rPr>
        <w:t>sl-HARQ-FeedbackEnabled</w:t>
      </w:r>
      <w:r w:rsidRPr="000B2AEF">
        <w:t xml:space="preserve"> is set to </w:t>
      </w:r>
      <w:r w:rsidRPr="000B2AEF">
        <w:rPr>
          <w:i/>
        </w:rPr>
        <w:t>enabled</w:t>
      </w:r>
      <w:r w:rsidRPr="000B2AEF">
        <w:t xml:space="preserve"> for the logical channel</w:t>
      </w:r>
      <w:r w:rsidRPr="000B2AEF">
        <w:rPr>
          <w:rFonts w:eastAsia="Malgun Gothic"/>
          <w:lang w:eastAsia="ko-KR"/>
        </w:rPr>
        <w:t>:</w:t>
      </w:r>
    </w:p>
    <w:p w14:paraId="62F28DA0" w14:textId="77777777" w:rsidR="005A27D3" w:rsidRPr="000B2AEF" w:rsidRDefault="005A27D3" w:rsidP="005A27D3">
      <w:pPr>
        <w:pStyle w:val="B4"/>
      </w:pPr>
      <w:r w:rsidRPr="000B2AEF">
        <w:t>4&gt;</w:t>
      </w:r>
      <w:r w:rsidRPr="000B2AEF">
        <w:tab/>
        <w:t xml:space="preserve">select any pool of resources configured with PSFCH resources among the pools of resources except the pool(s) in </w:t>
      </w:r>
      <w:r w:rsidRPr="000B2AEF">
        <w:rPr>
          <w:i/>
        </w:rPr>
        <w:t>sl-BWP-</w:t>
      </w:r>
      <w:proofErr w:type="spellStart"/>
      <w:r w:rsidRPr="000B2AEF">
        <w:rPr>
          <w:i/>
        </w:rPr>
        <w:t>DiscPoolConfig</w:t>
      </w:r>
      <w:proofErr w:type="spellEnd"/>
      <w:r w:rsidRPr="000B2AEF">
        <w:rPr>
          <w:iCs/>
        </w:rPr>
        <w:t xml:space="preserve"> or </w:t>
      </w:r>
      <w:r w:rsidRPr="000B2AEF">
        <w:rPr>
          <w:i/>
          <w:iCs/>
        </w:rPr>
        <w:t>sl-BWP-</w:t>
      </w:r>
      <w:proofErr w:type="spellStart"/>
      <w:r w:rsidRPr="000B2AEF">
        <w:rPr>
          <w:i/>
          <w:iCs/>
        </w:rPr>
        <w:t>DiscPoolConfigCommon</w:t>
      </w:r>
      <w:proofErr w:type="spellEnd"/>
      <w:r w:rsidRPr="000B2AEF">
        <w:rPr>
          <w:iCs/>
        </w:rPr>
        <w:t xml:space="preserve">, </w:t>
      </w:r>
      <w:r w:rsidRPr="000B2AEF">
        <w:t>if configured.</w:t>
      </w:r>
    </w:p>
    <w:p w14:paraId="0E301296" w14:textId="77777777" w:rsidR="005A27D3" w:rsidRPr="000B2AEF" w:rsidRDefault="005A27D3" w:rsidP="005A27D3">
      <w:pPr>
        <w:pStyle w:val="B3"/>
        <w:rPr>
          <w:rFonts w:eastAsia="Malgun Gothic"/>
          <w:lang w:eastAsia="ko-KR"/>
        </w:rPr>
      </w:pPr>
      <w:r w:rsidRPr="000B2AEF">
        <w:rPr>
          <w:rFonts w:eastAsia="Malgun Gothic"/>
          <w:lang w:eastAsia="ko-KR"/>
        </w:rPr>
        <w:t>3&gt;</w:t>
      </w:r>
      <w:r w:rsidRPr="000B2AEF">
        <w:rPr>
          <w:rFonts w:eastAsia="Malgun Gothic"/>
          <w:lang w:eastAsia="ko-KR"/>
        </w:rPr>
        <w:tab/>
        <w:t>else:</w:t>
      </w:r>
    </w:p>
    <w:p w14:paraId="6545C7B3" w14:textId="77777777" w:rsidR="005A27D3" w:rsidRPr="000B2AEF" w:rsidRDefault="005A27D3" w:rsidP="005A27D3">
      <w:pPr>
        <w:pStyle w:val="B4"/>
        <w:rPr>
          <w:rFonts w:eastAsia="Malgun Gothic"/>
          <w:lang w:eastAsia="ko-KR"/>
        </w:rPr>
      </w:pPr>
      <w:r w:rsidRPr="000B2AEF">
        <w:t>4&gt;</w:t>
      </w:r>
      <w:r w:rsidRPr="000B2AEF">
        <w:tab/>
        <w:t xml:space="preserve">select any pool of resources among the pools of resources except the pool(s) in </w:t>
      </w:r>
      <w:r w:rsidRPr="000B2AEF">
        <w:rPr>
          <w:i/>
        </w:rPr>
        <w:t>sl-BWP-</w:t>
      </w:r>
      <w:proofErr w:type="spellStart"/>
      <w:r w:rsidRPr="000B2AEF">
        <w:rPr>
          <w:i/>
        </w:rPr>
        <w:t>DiscPoolConfig</w:t>
      </w:r>
      <w:proofErr w:type="spellEnd"/>
      <w:r w:rsidRPr="000B2AEF">
        <w:rPr>
          <w:iCs/>
        </w:rPr>
        <w:t xml:space="preserve"> or </w:t>
      </w:r>
      <w:r w:rsidRPr="000B2AEF">
        <w:rPr>
          <w:i/>
          <w:iCs/>
        </w:rPr>
        <w:t>sl-BWP-</w:t>
      </w:r>
      <w:proofErr w:type="spellStart"/>
      <w:r w:rsidRPr="000B2AEF">
        <w:rPr>
          <w:i/>
          <w:iCs/>
        </w:rPr>
        <w:t>DiscPoolConfigCommon</w:t>
      </w:r>
      <w:proofErr w:type="spellEnd"/>
      <w:r w:rsidRPr="000B2AEF">
        <w:rPr>
          <w:iCs/>
        </w:rPr>
        <w:t xml:space="preserve">, </w:t>
      </w:r>
      <w:r w:rsidRPr="000B2AEF">
        <w:t>if configured.</w:t>
      </w:r>
    </w:p>
    <w:p w14:paraId="410B1B9B" w14:textId="77777777" w:rsidR="005A27D3" w:rsidRPr="000B2AEF" w:rsidRDefault="005A27D3" w:rsidP="005A27D3">
      <w:pPr>
        <w:pStyle w:val="B2"/>
        <w:rPr>
          <w:rFonts w:eastAsia="Malgun Gothic"/>
          <w:lang w:eastAsia="ko-KR"/>
        </w:rPr>
      </w:pPr>
      <w:r w:rsidRPr="000B2AEF">
        <w:rPr>
          <w:rFonts w:eastAsia="Malgun Gothic"/>
          <w:lang w:eastAsia="ko-KR"/>
        </w:rPr>
        <w:t>2&gt;</w:t>
      </w:r>
      <w:r w:rsidRPr="000B2AEF">
        <w:rPr>
          <w:rFonts w:eastAsia="Malgun Gothic"/>
          <w:lang w:eastAsia="ko-KR"/>
        </w:rPr>
        <w:tab/>
        <w:t xml:space="preserve">else if </w:t>
      </w:r>
      <w:r w:rsidRPr="000B2AEF">
        <w:t>an SL-CSI reporting or a Sidelink DRX Command or a Sidelink Inter-UE Coordination Request or a Sidelink Inter-UE Coordination Information is triggered</w:t>
      </w:r>
      <w:r w:rsidRPr="000B2AEF">
        <w:rPr>
          <w:rFonts w:eastAsia="Malgun Gothic"/>
          <w:lang w:eastAsia="ko-KR"/>
        </w:rPr>
        <w:t>:</w:t>
      </w:r>
    </w:p>
    <w:p w14:paraId="622EF3A1" w14:textId="77777777" w:rsidR="005A27D3" w:rsidRPr="000B2AEF" w:rsidRDefault="005A27D3" w:rsidP="005A27D3">
      <w:pPr>
        <w:pStyle w:val="B3"/>
        <w:rPr>
          <w:lang w:eastAsia="ko-KR"/>
        </w:rPr>
      </w:pPr>
      <w:r w:rsidRPr="000B2AEF">
        <w:t>3&gt;</w:t>
      </w:r>
      <w:r w:rsidRPr="000B2AEF">
        <w:tab/>
        <w:t xml:space="preserve">select any pool of resources among the pools of resources except the pool(s) in </w:t>
      </w:r>
      <w:r w:rsidRPr="000B2AEF">
        <w:rPr>
          <w:i/>
        </w:rPr>
        <w:t>sl-BWP-</w:t>
      </w:r>
      <w:proofErr w:type="spellStart"/>
      <w:r w:rsidRPr="000B2AEF">
        <w:rPr>
          <w:i/>
        </w:rPr>
        <w:t>DiscPoolConfig</w:t>
      </w:r>
      <w:proofErr w:type="spellEnd"/>
      <w:r w:rsidRPr="000B2AEF">
        <w:rPr>
          <w:iCs/>
        </w:rPr>
        <w:t xml:space="preserve"> or </w:t>
      </w:r>
      <w:r w:rsidRPr="000B2AEF">
        <w:rPr>
          <w:i/>
          <w:iCs/>
        </w:rPr>
        <w:t>sl-BWP-</w:t>
      </w:r>
      <w:proofErr w:type="spellStart"/>
      <w:r w:rsidRPr="000B2AEF">
        <w:rPr>
          <w:i/>
          <w:iCs/>
        </w:rPr>
        <w:t>DiscPoolConfigCommon</w:t>
      </w:r>
      <w:proofErr w:type="spellEnd"/>
      <w:r w:rsidRPr="000B2AEF">
        <w:rPr>
          <w:iCs/>
        </w:rPr>
        <w:t>,</w:t>
      </w:r>
      <w:r w:rsidRPr="000B2AEF">
        <w:t xml:space="preserve"> if configured.</w:t>
      </w:r>
    </w:p>
    <w:p w14:paraId="3E455E06" w14:textId="77777777" w:rsidR="005A27D3" w:rsidRPr="000B2AEF" w:rsidRDefault="005A27D3" w:rsidP="005A27D3">
      <w:pPr>
        <w:pStyle w:val="B2"/>
        <w:rPr>
          <w:lang w:eastAsia="ko-KR"/>
        </w:rPr>
      </w:pPr>
      <w:r w:rsidRPr="000B2AEF">
        <w:rPr>
          <w:lang w:eastAsia="ko-KR"/>
        </w:rPr>
        <w:t>2&gt;</w:t>
      </w:r>
      <w:r w:rsidRPr="000B2AEF">
        <w:rPr>
          <w:lang w:eastAsia="ko-KR"/>
        </w:rPr>
        <w:tab/>
        <w:t xml:space="preserve">perform the </w:t>
      </w:r>
      <w:r w:rsidRPr="000B2AEF">
        <w:t>TX resource (re-)selection check on the selected pool of resources as specified in clause 5.22.1.2;</w:t>
      </w:r>
    </w:p>
    <w:p w14:paraId="0634F3A9" w14:textId="77777777" w:rsidR="005A27D3" w:rsidRPr="000B2AEF" w:rsidRDefault="005A27D3" w:rsidP="005A27D3">
      <w:pPr>
        <w:pStyle w:val="B2"/>
      </w:pPr>
      <w:r w:rsidRPr="000B2AEF">
        <w:rPr>
          <w:lang w:eastAsia="ko-KR"/>
        </w:rPr>
        <w:t>2&gt;</w:t>
      </w:r>
      <w:r w:rsidRPr="000B2AEF">
        <w:rPr>
          <w:lang w:eastAsia="ko-KR"/>
        </w:rPr>
        <w:tab/>
        <w:t xml:space="preserve">if </w:t>
      </w:r>
      <w:r w:rsidRPr="000B2AEF">
        <w:t xml:space="preserve">the TX resource (re-)selection is triggered as the result of </w:t>
      </w:r>
      <w:r w:rsidRPr="000B2AEF">
        <w:rPr>
          <w:lang w:eastAsia="ko-KR"/>
        </w:rPr>
        <w:t xml:space="preserve">the </w:t>
      </w:r>
      <w:r w:rsidRPr="000B2AEF">
        <w:t>TX resource (re-)selection check:</w:t>
      </w:r>
    </w:p>
    <w:p w14:paraId="387447F4" w14:textId="77777777" w:rsidR="005A27D3" w:rsidRPr="000B2AEF" w:rsidRDefault="005A27D3" w:rsidP="005A27D3">
      <w:pPr>
        <w:pStyle w:val="B3"/>
      </w:pPr>
      <w:r w:rsidRPr="000B2AEF">
        <w:t>3&gt;</w:t>
      </w:r>
      <w:r w:rsidRPr="000B2AEF">
        <w:tab/>
        <w:t>if one or multiple SL DRX is configured in the destination UE(s) receiving SL-SCH data:</w:t>
      </w:r>
    </w:p>
    <w:p w14:paraId="5FF91FE6" w14:textId="77777777" w:rsidR="005A27D3" w:rsidRPr="000B2AEF" w:rsidRDefault="005A27D3" w:rsidP="005A27D3">
      <w:pPr>
        <w:pStyle w:val="B4"/>
      </w:pPr>
      <w:r w:rsidRPr="000B2AEF">
        <w:lastRenderedPageBreak/>
        <w:t>4&gt;</w:t>
      </w:r>
      <w:r w:rsidRPr="000B2AEF">
        <w:tab/>
        <w:t>indicate to the physical layer SL DRX Active time in the destination UE(s) receiving SL-SCH data, as specified in clause 5.28.2.</w:t>
      </w:r>
    </w:p>
    <w:p w14:paraId="7349A699" w14:textId="77777777" w:rsidR="005A27D3" w:rsidRPr="000B2AEF" w:rsidRDefault="005A27D3" w:rsidP="005A27D3">
      <w:pPr>
        <w:pStyle w:val="B3"/>
      </w:pPr>
      <w:r w:rsidRPr="000B2AEF">
        <w:t>3&gt;</w:t>
      </w:r>
      <w:r w:rsidRPr="000B2AEF">
        <w:tab/>
        <w:t>select the number of HARQ retransmissions from the allowed numbers</w:t>
      </w:r>
      <w:r w:rsidRPr="000B2AEF">
        <w:rPr>
          <w:rFonts w:eastAsia="宋体"/>
          <w:lang w:eastAsia="zh-CN"/>
        </w:rPr>
        <w:t xml:space="preserve">, </w:t>
      </w:r>
      <w:r w:rsidRPr="000B2AEF">
        <w:t>if configured by RRC</w:t>
      </w:r>
      <w:r w:rsidRPr="000B2AEF">
        <w:rPr>
          <w:rFonts w:eastAsia="宋体"/>
          <w:lang w:eastAsia="zh-CN"/>
        </w:rPr>
        <w:t>,</w:t>
      </w:r>
      <w:r w:rsidRPr="000B2AEF">
        <w:t xml:space="preserve"> in </w:t>
      </w:r>
      <w:r w:rsidRPr="000B2AEF">
        <w:rPr>
          <w:i/>
        </w:rPr>
        <w:t>sl-</w:t>
      </w:r>
      <w:proofErr w:type="spellStart"/>
      <w:r w:rsidRPr="000B2AEF">
        <w:rPr>
          <w:i/>
        </w:rPr>
        <w:t>MaxTxTransNumPSSCH</w:t>
      </w:r>
      <w:proofErr w:type="spellEnd"/>
      <w:r w:rsidRPr="000B2AEF">
        <w:t xml:space="preserve"> included in </w:t>
      </w:r>
      <w:r w:rsidRPr="000B2AEF">
        <w:rPr>
          <w:i/>
        </w:rPr>
        <w:t>sl-PSSCH-</w:t>
      </w:r>
      <w:proofErr w:type="spellStart"/>
      <w:r w:rsidRPr="000B2AEF">
        <w:rPr>
          <w:i/>
        </w:rPr>
        <w:t>TxConfigList</w:t>
      </w:r>
      <w:proofErr w:type="spellEnd"/>
      <w:r w:rsidRPr="000B2AEF">
        <w:t xml:space="preserve"> and, if configured by RRC, overlapped in </w:t>
      </w:r>
      <w:r w:rsidRPr="000B2AEF">
        <w:rPr>
          <w:i/>
        </w:rPr>
        <w:t>sl-</w:t>
      </w:r>
      <w:proofErr w:type="spellStart"/>
      <w:r w:rsidRPr="000B2AEF">
        <w:rPr>
          <w:i/>
        </w:rPr>
        <w:t>MaxTxTransNumPSSCH</w:t>
      </w:r>
      <w:proofErr w:type="spellEnd"/>
      <w:r w:rsidRPr="000B2AEF">
        <w:t xml:space="preserve"> indicated in </w:t>
      </w:r>
      <w:r w:rsidRPr="000B2AEF">
        <w:rPr>
          <w:i/>
        </w:rPr>
        <w:t>sl-CBR-</w:t>
      </w:r>
      <w:proofErr w:type="spellStart"/>
      <w:r w:rsidRPr="000B2AEF">
        <w:rPr>
          <w:i/>
        </w:rPr>
        <w:t>PriorityTxConfigList</w:t>
      </w:r>
      <w:proofErr w:type="spellEnd"/>
      <w:r w:rsidRPr="000B2AEF">
        <w:t xml:space="preserve"> for the highest priority of the logical channel(s) allowed on the carrier and the CBR measured by lower layers according to clause 5.1.27 of TS 38.215 [24] if CBR measurement results are available or the corresponding </w:t>
      </w:r>
      <w:r w:rsidRPr="000B2AEF">
        <w:rPr>
          <w:i/>
        </w:rPr>
        <w:t>sl-</w:t>
      </w:r>
      <w:proofErr w:type="spellStart"/>
      <w:r w:rsidRPr="000B2AEF">
        <w:rPr>
          <w:i/>
        </w:rPr>
        <w:t>defaultTxConfigIndex</w:t>
      </w:r>
      <w:proofErr w:type="spellEnd"/>
      <w:r w:rsidRPr="000B2AEF">
        <w:t xml:space="preserve"> configured by RRC if CBR measurement results are not available;</w:t>
      </w:r>
    </w:p>
    <w:p w14:paraId="6B8938EF" w14:textId="77777777" w:rsidR="005A27D3" w:rsidRPr="000B2AEF" w:rsidRDefault="005A27D3" w:rsidP="005A27D3">
      <w:pPr>
        <w:pStyle w:val="B3"/>
        <w:rPr>
          <w:lang w:eastAsia="fr-FR"/>
        </w:rPr>
      </w:pPr>
      <w:r w:rsidRPr="000B2AEF">
        <w:t>3&gt;</w:t>
      </w:r>
      <w:r w:rsidRPr="000B2AEF">
        <w:tab/>
        <w:t>select an amount of frequency resources within the range</w:t>
      </w:r>
      <w:r w:rsidRPr="000B2AEF">
        <w:rPr>
          <w:rFonts w:eastAsia="宋体"/>
          <w:lang w:eastAsia="zh-CN"/>
        </w:rPr>
        <w:t xml:space="preserve">, </w:t>
      </w:r>
      <w:r w:rsidRPr="000B2AEF">
        <w:t>if configured by RRC</w:t>
      </w:r>
      <w:r w:rsidRPr="000B2AEF">
        <w:rPr>
          <w:rFonts w:eastAsia="宋体"/>
          <w:lang w:eastAsia="zh-CN"/>
        </w:rPr>
        <w:t>,</w:t>
      </w:r>
      <w:r w:rsidRPr="000B2AEF">
        <w:t xml:space="preserve"> between </w:t>
      </w:r>
      <w:r w:rsidRPr="000B2AEF">
        <w:rPr>
          <w:i/>
        </w:rPr>
        <w:t>sl-</w:t>
      </w:r>
      <w:proofErr w:type="spellStart"/>
      <w:r w:rsidRPr="000B2AEF">
        <w:rPr>
          <w:i/>
        </w:rPr>
        <w:t>MinSubChannelNumPSSCH</w:t>
      </w:r>
      <w:proofErr w:type="spellEnd"/>
      <w:r w:rsidRPr="000B2AEF">
        <w:t xml:space="preserve"> and </w:t>
      </w:r>
      <w:r w:rsidRPr="000B2AEF">
        <w:rPr>
          <w:i/>
        </w:rPr>
        <w:t>sl-</w:t>
      </w:r>
      <w:proofErr w:type="spellStart"/>
      <w:r w:rsidRPr="000B2AEF">
        <w:rPr>
          <w:i/>
        </w:rPr>
        <w:t>MaxSubChannelNumPSSCH</w:t>
      </w:r>
      <w:proofErr w:type="spellEnd"/>
      <w:r w:rsidRPr="000B2AEF">
        <w:t xml:space="preserve"> included in </w:t>
      </w:r>
      <w:r w:rsidRPr="000B2AEF">
        <w:rPr>
          <w:i/>
        </w:rPr>
        <w:t>sl-PSSCH-</w:t>
      </w:r>
      <w:proofErr w:type="spellStart"/>
      <w:r w:rsidRPr="000B2AEF">
        <w:rPr>
          <w:i/>
        </w:rPr>
        <w:t>TxConfigList</w:t>
      </w:r>
      <w:proofErr w:type="spellEnd"/>
      <w:r w:rsidRPr="000B2AEF">
        <w:t xml:space="preserve"> and, if configured by RRC, overlapped between </w:t>
      </w:r>
      <w:r w:rsidRPr="000B2AEF">
        <w:rPr>
          <w:i/>
        </w:rPr>
        <w:t>sl-</w:t>
      </w:r>
      <w:proofErr w:type="spellStart"/>
      <w:r w:rsidRPr="000B2AEF">
        <w:rPr>
          <w:i/>
        </w:rPr>
        <w:t>MinSubChannelNumPSSCH</w:t>
      </w:r>
      <w:proofErr w:type="spellEnd"/>
      <w:r w:rsidRPr="000B2AEF">
        <w:t xml:space="preserve"> and </w:t>
      </w:r>
      <w:r w:rsidRPr="000B2AEF">
        <w:rPr>
          <w:i/>
        </w:rPr>
        <w:t>sl-</w:t>
      </w:r>
      <w:proofErr w:type="spellStart"/>
      <w:r w:rsidRPr="000B2AEF">
        <w:rPr>
          <w:i/>
        </w:rPr>
        <w:t>MaxSubChannelNumPSSCH</w:t>
      </w:r>
      <w:proofErr w:type="spellEnd"/>
      <w:r w:rsidRPr="000B2AEF">
        <w:t xml:space="preserve"> indicated in </w:t>
      </w:r>
      <w:r w:rsidRPr="000B2AEF">
        <w:rPr>
          <w:i/>
        </w:rPr>
        <w:t>sl-CBR-</w:t>
      </w:r>
      <w:proofErr w:type="spellStart"/>
      <w:r w:rsidRPr="000B2AEF">
        <w:rPr>
          <w:i/>
        </w:rPr>
        <w:t>PriorityTxConfigList</w:t>
      </w:r>
      <w:proofErr w:type="spellEnd"/>
      <w:r w:rsidRPr="000B2AEF">
        <w:t xml:space="preserve"> for the highest priority of the logical channel(s) allowed on the carrier and the CBR measured by lower layers according to clause 5.1.27 of TS 38.215 [24] if CBR measurement results are available or the corresponding </w:t>
      </w:r>
      <w:r w:rsidRPr="000B2AEF">
        <w:rPr>
          <w:i/>
        </w:rPr>
        <w:t>sl-</w:t>
      </w:r>
      <w:proofErr w:type="spellStart"/>
      <w:r w:rsidRPr="000B2AEF">
        <w:rPr>
          <w:i/>
        </w:rPr>
        <w:t>defaultTxConfigIndex</w:t>
      </w:r>
      <w:proofErr w:type="spellEnd"/>
      <w:r w:rsidRPr="000B2AEF">
        <w:t xml:space="preserve"> configured by RRC if CBR measurement results are not available;</w:t>
      </w:r>
    </w:p>
    <w:p w14:paraId="0A5A24AF" w14:textId="77777777" w:rsidR="005A27D3" w:rsidRPr="000B2AEF" w:rsidRDefault="005A27D3" w:rsidP="005A27D3">
      <w:pPr>
        <w:pStyle w:val="B3"/>
        <w:rPr>
          <w:lang w:eastAsia="zh-CN"/>
        </w:rPr>
      </w:pPr>
      <w:r w:rsidRPr="000B2AEF">
        <w:t>3&gt;</w:t>
      </w:r>
      <w:r w:rsidRPr="000B2AEF">
        <w:tab/>
      </w:r>
      <w:r w:rsidRPr="000B2AEF">
        <w:rPr>
          <w:lang w:eastAsia="ko-KR"/>
        </w:rPr>
        <w:t xml:space="preserve">if not configured by RRC, </w:t>
      </w:r>
      <w:r w:rsidRPr="000B2AEF">
        <w:rPr>
          <w:i/>
        </w:rPr>
        <w:t>sl-InterUE-CoordinationScheme1</w:t>
      </w:r>
      <w:r w:rsidRPr="000B2AEF">
        <w:rPr>
          <w:lang w:eastAsia="ko-KR"/>
        </w:rPr>
        <w:t xml:space="preserve"> enabling reception of preferred resource set and non-preferred resource set:</w:t>
      </w:r>
    </w:p>
    <w:p w14:paraId="3F3E0ACA" w14:textId="77777777" w:rsidR="005A27D3" w:rsidRPr="000B2AEF" w:rsidRDefault="005A27D3" w:rsidP="005A27D3">
      <w:pPr>
        <w:pStyle w:val="B4"/>
        <w:rPr>
          <w:lang w:eastAsia="zh-CN"/>
        </w:rPr>
      </w:pPr>
      <w:r w:rsidRPr="000B2AEF">
        <w:rPr>
          <w:lang w:eastAsia="zh-CN"/>
        </w:rPr>
        <w:t>4&gt;</w:t>
      </w:r>
      <w:r w:rsidRPr="000B2AEF">
        <w:rPr>
          <w:lang w:eastAsia="zh-CN"/>
        </w:rPr>
        <w:tab/>
        <w:t>if transmission based on random selection is configured by upper layers:</w:t>
      </w:r>
    </w:p>
    <w:p w14:paraId="4A30D095" w14:textId="77777777" w:rsidR="005A27D3" w:rsidRPr="000B2AEF" w:rsidRDefault="005A27D3" w:rsidP="005A27D3">
      <w:pPr>
        <w:pStyle w:val="B4"/>
        <w:ind w:leftChars="667" w:left="1618"/>
        <w:rPr>
          <w:lang w:eastAsia="zh-CN"/>
        </w:rPr>
      </w:pPr>
      <w:r w:rsidRPr="000B2AEF">
        <w:t>5&gt;</w:t>
      </w:r>
      <w:r w:rsidRPr="000B2AEF">
        <w:tab/>
        <w:t>randomly select the time and frequency resources for one transmission opportunity from the resources pool which occur within the SL DRX Active time as specified in clause 5.28.2 of the destination UE selected for indicating to the physical layer the SL DRX Active time above, according to the amount of selected frequency resources and the remaining PDB of SL data available in the logical channel(s) allowed on the carrier, and the latency requirement of the triggered SL CSI reporting.</w:t>
      </w:r>
    </w:p>
    <w:p w14:paraId="4DBEBEDE" w14:textId="77777777" w:rsidR="005A27D3" w:rsidRPr="000B2AEF" w:rsidRDefault="005A27D3" w:rsidP="005A27D3">
      <w:pPr>
        <w:pStyle w:val="B4"/>
      </w:pPr>
      <w:r w:rsidRPr="000B2AEF">
        <w:rPr>
          <w:lang w:eastAsia="zh-CN"/>
        </w:rPr>
        <w:t>4&gt;</w:t>
      </w:r>
      <w:r w:rsidRPr="000B2AEF">
        <w:rPr>
          <w:lang w:eastAsia="zh-CN"/>
        </w:rPr>
        <w:tab/>
        <w:t>else:</w:t>
      </w:r>
    </w:p>
    <w:p w14:paraId="29AD2337" w14:textId="77777777" w:rsidR="005A27D3" w:rsidRPr="000B2AEF" w:rsidRDefault="005A27D3" w:rsidP="005A27D3">
      <w:pPr>
        <w:pStyle w:val="B5"/>
      </w:pPr>
      <w:r w:rsidRPr="000B2AEF">
        <w:t>5&gt;</w:t>
      </w:r>
      <w:r w:rsidRPr="000B2AEF">
        <w:tab/>
        <w:t>randomly select the time and frequency resources for one transmission opportunity from the resources indicated by the physical layer as specified in clause 8.1.4 of TS 38.214 [7] which occur within the SL DRX Active time as specified in clause 5.28.2 of the destination UE selected for indicating to the physical layer the SL DRX Active time above, according to the amount of selected frequency resources and the remaining PDB of SL data available in the logical channel(s) allowed on the carrier, and/or the latency requirement of the triggered SL-CSI reporting.</w:t>
      </w:r>
    </w:p>
    <w:p w14:paraId="722CC347" w14:textId="3208F476" w:rsidR="005A27D3" w:rsidRPr="000B2AEF" w:rsidRDefault="005A27D3" w:rsidP="005A27D3">
      <w:pPr>
        <w:pStyle w:val="B3"/>
        <w:rPr>
          <w:lang w:eastAsia="ko-KR"/>
        </w:rPr>
      </w:pPr>
      <w:r w:rsidRPr="000B2AEF">
        <w:t>3&gt;</w:t>
      </w:r>
      <w:r w:rsidRPr="000B2AEF">
        <w:rPr>
          <w:lang w:eastAsia="zh-CN"/>
        </w:rPr>
        <w:tab/>
      </w:r>
      <w:r w:rsidRPr="000B2AEF">
        <w:rPr>
          <w:lang w:eastAsia="ko-KR"/>
        </w:rPr>
        <w:t xml:space="preserve">if configured by RRC, </w:t>
      </w:r>
      <w:r w:rsidRPr="000B2AEF">
        <w:rPr>
          <w:i/>
        </w:rPr>
        <w:t>sl-InterUE-CoordinationScheme1</w:t>
      </w:r>
      <w:r w:rsidRPr="000B2AEF">
        <w:rPr>
          <w:lang w:eastAsia="ko-KR"/>
        </w:rPr>
        <w:t xml:space="preserve">enabling reception of preferred resource set and non-preferred resource set </w:t>
      </w:r>
      <w:r w:rsidRPr="000B2AEF">
        <w:t>and neither preferred resource set nor non-preferred resource set is received from a UE:</w:t>
      </w:r>
    </w:p>
    <w:p w14:paraId="3A4C73E1" w14:textId="77777777" w:rsidR="005A27D3" w:rsidRPr="000B2AEF" w:rsidRDefault="005A27D3" w:rsidP="005A27D3">
      <w:pPr>
        <w:pStyle w:val="B4"/>
        <w:rPr>
          <w:lang w:eastAsia="zh-CN"/>
        </w:rPr>
      </w:pPr>
      <w:r w:rsidRPr="000B2AEF">
        <w:rPr>
          <w:lang w:eastAsia="zh-CN"/>
        </w:rPr>
        <w:t>4&gt;</w:t>
      </w:r>
      <w:r w:rsidRPr="000B2AEF">
        <w:rPr>
          <w:lang w:eastAsia="zh-CN"/>
        </w:rPr>
        <w:tab/>
        <w:t>if transmission based on random selection is configured by upper layers:</w:t>
      </w:r>
    </w:p>
    <w:p w14:paraId="22064699" w14:textId="77777777" w:rsidR="005A27D3" w:rsidRPr="000B2AEF" w:rsidRDefault="005A27D3" w:rsidP="005A27D3">
      <w:pPr>
        <w:pStyle w:val="B5"/>
        <w:rPr>
          <w:lang w:eastAsia="zh-CN"/>
        </w:rPr>
      </w:pPr>
      <w:r w:rsidRPr="000B2AEF">
        <w:rPr>
          <w:lang w:eastAsia="zh-CN"/>
        </w:rPr>
        <w:t>5&gt;</w:t>
      </w:r>
      <w:r w:rsidRPr="000B2AEF">
        <w:rPr>
          <w:lang w:eastAsia="zh-CN"/>
        </w:rPr>
        <w:tab/>
        <w:t xml:space="preserve">randomly select the time and frequency resources for one transmission opportunity from the resources pool, according to the amount of selected frequency resources and the remaining PDB of SL data available in the logical channel(s) allowed on the carrier, </w:t>
      </w:r>
      <w:r w:rsidRPr="000B2AEF">
        <w:t>and/or the latency requirement of the triggered SL CSI reporting</w:t>
      </w:r>
      <w:r w:rsidRPr="000B2AEF">
        <w:rPr>
          <w:lang w:eastAsia="zh-CN"/>
        </w:rPr>
        <w:t>.</w:t>
      </w:r>
    </w:p>
    <w:p w14:paraId="65CF1679" w14:textId="77777777" w:rsidR="005A27D3" w:rsidRPr="000B2AEF" w:rsidRDefault="005A27D3" w:rsidP="005A27D3">
      <w:pPr>
        <w:pStyle w:val="B4"/>
      </w:pPr>
      <w:r w:rsidRPr="000B2AEF">
        <w:rPr>
          <w:lang w:eastAsia="zh-CN"/>
        </w:rPr>
        <w:t>4&gt;</w:t>
      </w:r>
      <w:r w:rsidRPr="000B2AEF">
        <w:rPr>
          <w:lang w:eastAsia="zh-CN"/>
        </w:rPr>
        <w:tab/>
        <w:t>else:</w:t>
      </w:r>
    </w:p>
    <w:p w14:paraId="549E1751" w14:textId="77777777" w:rsidR="005A27D3" w:rsidRPr="000B2AEF" w:rsidRDefault="005A27D3" w:rsidP="005A27D3">
      <w:pPr>
        <w:pStyle w:val="B5"/>
      </w:pPr>
      <w:r w:rsidRPr="000B2AEF">
        <w:t>5&gt;</w:t>
      </w:r>
      <w:r w:rsidRPr="000B2AEF">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w:t>
      </w:r>
      <w:r w:rsidRPr="000B2AEF">
        <w:rPr>
          <w:lang w:eastAsia="zh-CN"/>
        </w:rPr>
        <w:t xml:space="preserve">, </w:t>
      </w:r>
      <w:r w:rsidRPr="000B2AEF">
        <w:t>and/or the latency requirement of the triggered SL CSI reporting.</w:t>
      </w:r>
    </w:p>
    <w:p w14:paraId="4FF165D4" w14:textId="77777777" w:rsidR="005A27D3" w:rsidRPr="000B2AEF" w:rsidRDefault="005A27D3" w:rsidP="005A27D3">
      <w:pPr>
        <w:pStyle w:val="B3"/>
        <w:rPr>
          <w:lang w:eastAsia="ko-KR"/>
        </w:rPr>
      </w:pPr>
      <w:r w:rsidRPr="000B2AEF">
        <w:t>3&gt;</w:t>
      </w:r>
      <w:r w:rsidRPr="000B2AEF">
        <w:tab/>
        <w:t xml:space="preserve">if configured by RRC, </w:t>
      </w:r>
      <w:r w:rsidRPr="000B2AEF">
        <w:rPr>
          <w:i/>
        </w:rPr>
        <w:t>sl-InterUE-CoordinationScheme1</w:t>
      </w:r>
      <w:r w:rsidRPr="000B2AEF">
        <w:t xml:space="preserve"> enabling reception of preferred resource set and non-preferred resource set and when the UE </w:t>
      </w:r>
      <w:r w:rsidRPr="000B2AEF">
        <w:rPr>
          <w:lang w:eastAsia="ko-KR"/>
        </w:rPr>
        <w:t xml:space="preserve">does not have </w:t>
      </w:r>
      <w:r w:rsidRPr="000B2AEF">
        <w:t>own sensing result as specified in clause 8.1.4 of TS 38.214 [7] and if a preferred resource set is received from a UE:</w:t>
      </w:r>
    </w:p>
    <w:p w14:paraId="7ADC42F7" w14:textId="1C970FA3" w:rsidR="005A27D3" w:rsidRPr="000B2AEF" w:rsidRDefault="005A27D3" w:rsidP="005A27D3">
      <w:pPr>
        <w:pStyle w:val="B4"/>
      </w:pPr>
      <w:r w:rsidRPr="000B2AEF">
        <w:lastRenderedPageBreak/>
        <w:t>4&gt;</w:t>
      </w:r>
      <w:r w:rsidRPr="000B2AEF">
        <w:tab/>
        <w:t>randomly select the time and frequency resources for one transmission opportunity from the resources belonging to the received preferred resource set for a MAC PDU to be transmitted to the UE providing the preferred resource set, according to the amount of selected frequency resources and the remaining PDB of SL data available in the logical channel(s) allowed on the carrier</w:t>
      </w:r>
      <w:r w:rsidRPr="000B2AEF">
        <w:rPr>
          <w:lang w:eastAsia="zh-CN"/>
        </w:rPr>
        <w:t xml:space="preserve">, </w:t>
      </w:r>
      <w:r w:rsidRPr="000B2AEF">
        <w:t>and/or the latency requirement of the triggered SL CSI reporting.</w:t>
      </w:r>
    </w:p>
    <w:p w14:paraId="6F01EC79" w14:textId="77777777" w:rsidR="005A27D3" w:rsidRPr="000B2AEF" w:rsidRDefault="005A27D3" w:rsidP="005A27D3">
      <w:pPr>
        <w:pStyle w:val="B3"/>
        <w:rPr>
          <w:lang w:eastAsia="ko-KR"/>
        </w:rPr>
      </w:pPr>
      <w:r w:rsidRPr="000B2AEF">
        <w:t>3&gt;</w:t>
      </w:r>
      <w:r w:rsidRPr="000B2AEF">
        <w:tab/>
        <w:t xml:space="preserve">if configured by RRC, </w:t>
      </w:r>
      <w:r w:rsidRPr="000B2AEF">
        <w:rPr>
          <w:i/>
        </w:rPr>
        <w:t>sl-InterUE-CoordinationScheme1</w:t>
      </w:r>
      <w:r w:rsidRPr="000B2AEF">
        <w:t xml:space="preserve"> enabling reception of preferred resource set and non-preferred resource set and when the UE has own sensing result as specified in clause 8.1.4 of TS 38.214 [7] and if a preferred resource set is received from a UE:</w:t>
      </w:r>
    </w:p>
    <w:p w14:paraId="37D9C9C8" w14:textId="6A3F9F9A" w:rsidR="005A27D3" w:rsidRPr="000B2AEF" w:rsidRDefault="005A27D3" w:rsidP="005A27D3">
      <w:pPr>
        <w:pStyle w:val="B4"/>
      </w:pPr>
      <w:r w:rsidRPr="000B2AEF">
        <w:t>4&gt;</w:t>
      </w:r>
      <w:r w:rsidRPr="000B2AEF">
        <w:tab/>
        <w:t>randomly select the time and frequency resources for one transmission opportunity within the intersection of the received preferred resource set and the resources indicated by the physical layer as specified in clause 8.1.4 of TS 38.214 [7] for a MAC PDU to be transmitted to the UE providing the preferred resource set, according to the amount of selected frequency resources and the remaining PDB of SL data available in the logical channel(s) allowed on the carrier</w:t>
      </w:r>
      <w:r w:rsidRPr="000B2AEF">
        <w:rPr>
          <w:lang w:eastAsia="zh-CN"/>
        </w:rPr>
        <w:t xml:space="preserve">, </w:t>
      </w:r>
      <w:r w:rsidRPr="000B2AEF">
        <w:t>and/or the latency requirement of the triggered SL CSI reporting;</w:t>
      </w:r>
    </w:p>
    <w:p w14:paraId="391EBFD2" w14:textId="77777777" w:rsidR="005A27D3" w:rsidRPr="000B2AEF" w:rsidRDefault="005A27D3" w:rsidP="005A27D3">
      <w:pPr>
        <w:pStyle w:val="B4"/>
        <w:rPr>
          <w:lang w:eastAsia="ko-KR"/>
        </w:rPr>
      </w:pPr>
      <w:r w:rsidRPr="000B2AEF">
        <w:t>4&gt;</w:t>
      </w:r>
      <w:r w:rsidRPr="000B2AEF">
        <w:tab/>
        <w:t>if there are no resources within the intersection that can be selected as the time and frequency resources for the one transmission opportunity according to the amount of selected frequency resources and the remaining PDB of SL data available in the logical channel(s) allowed on the carrier.</w:t>
      </w:r>
    </w:p>
    <w:p w14:paraId="6BB19DAC" w14:textId="77777777" w:rsidR="005A27D3" w:rsidRPr="000B2AEF" w:rsidRDefault="005A27D3" w:rsidP="005A27D3">
      <w:pPr>
        <w:pStyle w:val="B4"/>
        <w:ind w:leftChars="667" w:left="1618"/>
      </w:pPr>
      <w:r w:rsidRPr="000B2AEF">
        <w:t>5&gt;</w:t>
      </w:r>
      <w:r w:rsidRPr="000B2AEF">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w:t>
      </w:r>
      <w:r w:rsidRPr="000B2AEF">
        <w:rPr>
          <w:lang w:eastAsia="zh-CN"/>
        </w:rPr>
        <w:t xml:space="preserve">, </w:t>
      </w:r>
      <w:r w:rsidRPr="000B2AEF">
        <w:t>and/or the latency requirement of the triggered SL CSI reporting.</w:t>
      </w:r>
    </w:p>
    <w:p w14:paraId="17FACD24" w14:textId="77777777" w:rsidR="005A27D3" w:rsidRPr="000B2AEF" w:rsidRDefault="005A27D3" w:rsidP="005A27D3">
      <w:pPr>
        <w:pStyle w:val="B3"/>
        <w:rPr>
          <w:lang w:eastAsia="ko-KR"/>
        </w:rPr>
      </w:pPr>
      <w:r w:rsidRPr="000B2AEF">
        <w:t>3&gt;</w:t>
      </w:r>
      <w:r w:rsidRPr="000B2AEF">
        <w:tab/>
        <w:t xml:space="preserve">if configured by RRC, </w:t>
      </w:r>
      <w:r w:rsidRPr="000B2AEF">
        <w:rPr>
          <w:i/>
        </w:rPr>
        <w:t>sl-InterUE-CoordinationScheme1</w:t>
      </w:r>
      <w:r w:rsidRPr="000B2AEF">
        <w:t xml:space="preserve"> enabling reception of preferred resource set and non-preferred resource set and when the UE has own sensing result as specified in clause 8.1.4 of TS 38.214 [7] and if a non-preferred resource set is received from a UE:</w:t>
      </w:r>
    </w:p>
    <w:p w14:paraId="0B9CA916" w14:textId="77777777" w:rsidR="005A27D3" w:rsidRPr="000B2AEF" w:rsidRDefault="005A27D3" w:rsidP="005A27D3">
      <w:pPr>
        <w:pStyle w:val="B4"/>
      </w:pPr>
      <w:r w:rsidRPr="000B2AEF">
        <w:t>4&gt;</w:t>
      </w:r>
      <w:r w:rsidRPr="000B2AEF">
        <w:tab/>
        <w:t>indicate the received non-preferred resource set to physical layer.</w:t>
      </w:r>
    </w:p>
    <w:p w14:paraId="140F5DA7" w14:textId="77777777" w:rsidR="005A27D3" w:rsidRPr="000B2AEF" w:rsidRDefault="005A27D3" w:rsidP="005A27D3">
      <w:pPr>
        <w:pStyle w:val="B3"/>
        <w:rPr>
          <w:lang w:eastAsia="ko-KR"/>
        </w:rPr>
      </w:pPr>
      <w:r w:rsidRPr="000B2AEF">
        <w:t>3&gt;</w:t>
      </w:r>
      <w:r w:rsidRPr="000B2AEF">
        <w:tab/>
        <w:t xml:space="preserve">if configured by RRC, </w:t>
      </w:r>
      <w:r w:rsidRPr="000B2AEF">
        <w:rPr>
          <w:i/>
        </w:rPr>
        <w:t>sl-InterUE-CoordinationScheme1</w:t>
      </w:r>
      <w:r w:rsidRPr="000B2AEF">
        <w:t xml:space="preserve"> enabling reception of preferred resource set and non-preferred resource set </w:t>
      </w:r>
      <w:r w:rsidRPr="000B2AEF">
        <w:rPr>
          <w:lang w:eastAsia="ko-KR"/>
        </w:rPr>
        <w:t>and when the UE determines the resources for Sidelink Inter-UE Coordination Information transmission upon explicit request from a UE</w:t>
      </w:r>
      <w:r w:rsidRPr="000B2AEF">
        <w:t>:</w:t>
      </w:r>
    </w:p>
    <w:p w14:paraId="2C888D09" w14:textId="77777777" w:rsidR="005A27D3" w:rsidRPr="000B2AEF" w:rsidRDefault="005A27D3" w:rsidP="005A27D3">
      <w:pPr>
        <w:pStyle w:val="B4"/>
      </w:pPr>
      <w:r w:rsidRPr="000B2AEF">
        <w:t>4&gt;</w:t>
      </w:r>
      <w:r w:rsidRPr="000B2AEF">
        <w:tab/>
        <w:t>randomly select the time and frequency resources for one transmission opportunity from the resources indicated by the physical layer as specified in clause 8.1.4 of TS 38.214 [7], according to the amount of selected frequency resources, the remaining PDB of SL data available in the logical channel(s) allowed on the carrier, and/or the latency requirement of the triggered SL-CSI and the latency requirement of the Sidelink Inter-UE Coordination Information transmission.</w:t>
      </w:r>
    </w:p>
    <w:p w14:paraId="0D97630C" w14:textId="77777777" w:rsidR="005A27D3" w:rsidRPr="000B2AEF" w:rsidRDefault="005A27D3" w:rsidP="005A27D3">
      <w:pPr>
        <w:pStyle w:val="B3"/>
      </w:pPr>
      <w:r w:rsidRPr="000B2AEF">
        <w:t>3&gt;</w:t>
      </w:r>
      <w:r w:rsidRPr="000B2AEF">
        <w:tab/>
        <w:t>if one or more HARQ retransmissions are selected:</w:t>
      </w:r>
    </w:p>
    <w:p w14:paraId="03BF6F7F" w14:textId="77777777" w:rsidR="005A27D3" w:rsidRPr="000B2AEF" w:rsidRDefault="005A27D3" w:rsidP="005A27D3">
      <w:pPr>
        <w:pStyle w:val="B4"/>
        <w:rPr>
          <w:lang w:eastAsia="ko-KR"/>
        </w:rPr>
      </w:pPr>
      <w:r w:rsidRPr="000B2AEF">
        <w:rPr>
          <w:lang w:eastAsia="ko-KR"/>
        </w:rPr>
        <w:t>4&gt;</w:t>
      </w:r>
      <w:r w:rsidRPr="000B2AEF">
        <w:rPr>
          <w:lang w:eastAsia="ko-KR"/>
        </w:rPr>
        <w:tab/>
      </w:r>
      <w:r w:rsidRPr="000B2AEF">
        <w:t xml:space="preserve">if </w:t>
      </w:r>
      <w:r w:rsidRPr="000B2AEF">
        <w:rPr>
          <w:lang w:eastAsia="ko-KR"/>
        </w:rPr>
        <w:t xml:space="preserve">not </w:t>
      </w:r>
      <w:r w:rsidRPr="000B2AEF">
        <w:t xml:space="preserve">configured by RRC, </w:t>
      </w:r>
      <w:r w:rsidRPr="000B2AEF">
        <w:rPr>
          <w:i/>
        </w:rPr>
        <w:t>sl-InterUE-CoordinationScheme1</w:t>
      </w:r>
      <w:r w:rsidRPr="000B2AEF">
        <w:t xml:space="preserve"> enabling reception of preferred resource set and non-preferred resource set:</w:t>
      </w:r>
    </w:p>
    <w:p w14:paraId="62250E16" w14:textId="77777777" w:rsidR="005A27D3" w:rsidRPr="000B2AEF" w:rsidRDefault="005A27D3" w:rsidP="005A27D3">
      <w:pPr>
        <w:pStyle w:val="B5"/>
      </w:pPr>
      <w:r w:rsidRPr="000B2AEF">
        <w:t>5&gt;</w:t>
      </w:r>
      <w:r w:rsidRPr="000B2AEF">
        <w:tab/>
        <w:t>if transmission based on full sensing or partial sensing is configured by upper layers and</w:t>
      </w:r>
      <w:r w:rsidRPr="000B2AEF">
        <w:rPr>
          <w:lang w:eastAsia="fr-FR"/>
        </w:rPr>
        <w:t xml:space="preserve"> </w:t>
      </w:r>
      <w:r w:rsidRPr="000B2AEF">
        <w:t>there are available resources left in the resources indicated by the physical layer according to clause 8.1.4 of TS 38.214 [7] for more transmission opportunities; or</w:t>
      </w:r>
    </w:p>
    <w:p w14:paraId="429A4F9D" w14:textId="77777777" w:rsidR="005A27D3" w:rsidRPr="000B2AEF" w:rsidRDefault="005A27D3" w:rsidP="005A27D3">
      <w:pPr>
        <w:pStyle w:val="B5"/>
      </w:pPr>
      <w:r w:rsidRPr="000B2AEF">
        <w:t>5&gt;</w:t>
      </w:r>
      <w:r w:rsidRPr="000B2AEF">
        <w:tab/>
        <w:t>if transmission based on random selection is configured by upper layers and there are available resources left in the resources pool for more transmission opportunities:</w:t>
      </w:r>
    </w:p>
    <w:p w14:paraId="34ED09E9" w14:textId="77777777" w:rsidR="005A27D3" w:rsidRPr="005A27D3" w:rsidRDefault="005A27D3" w:rsidP="005A27D3">
      <w:pPr>
        <w:pStyle w:val="B6"/>
        <w:rPr>
          <w:lang w:val="en-US"/>
        </w:rPr>
      </w:pPr>
      <w:r w:rsidRPr="005A27D3">
        <w:rPr>
          <w:lang w:val="en-US" w:eastAsia="en-US"/>
        </w:rPr>
        <w:t>6&gt;</w:t>
      </w:r>
      <w:r w:rsidRPr="005A27D3">
        <w:rPr>
          <w:lang w:val="en-US" w:eastAsia="en-US"/>
        </w:rPr>
        <w:tab/>
      </w:r>
      <w:r w:rsidRPr="005A27D3">
        <w:rPr>
          <w:lang w:val="en-US"/>
        </w:rPr>
        <w:t xml:space="preserve">randomly select the time and frequency resources for one or more transmission opportunities from the available resources which occur within the SL DRX Active time as specified in clause 5.28.2 of the destination UE selected for indicating to the physical layer the SL DRX Active time above, according to the amount of selected frequency resources, the selected number of HARQ retransmissions and the remaining PDB of SL data available in the logical channel(s) allowed on the carrier, and/or the latency requirement of the triggered SL-CSI by ensuring the </w:t>
      </w:r>
      <w:r w:rsidRPr="005A27D3">
        <w:rPr>
          <w:lang w:val="en-US"/>
        </w:rPr>
        <w:lastRenderedPageBreak/>
        <w:t>minimum time gap between any two selected resources in case that PSFCH is configured for this pool of resources, and that a retransmission resource can be indicated by the time resource assignment of a prior SCI according to clause 8.3.1.1 of TS 38.212 [9];</w:t>
      </w:r>
    </w:p>
    <w:p w14:paraId="04A1FB40" w14:textId="29BF6934" w:rsidR="005A27D3" w:rsidRPr="000B2AEF" w:rsidRDefault="005A27D3" w:rsidP="005A27D3">
      <w:pPr>
        <w:pStyle w:val="B4"/>
        <w:rPr>
          <w:lang w:eastAsia="ko-KR"/>
        </w:rPr>
      </w:pPr>
      <w:r w:rsidRPr="000B2AEF">
        <w:t>4&gt;</w:t>
      </w:r>
      <w:r w:rsidRPr="000B2AEF">
        <w:rPr>
          <w:lang w:eastAsia="ko-KR"/>
        </w:rPr>
        <w:tab/>
        <w:t xml:space="preserve">if configured by RRC, </w:t>
      </w:r>
      <w:r w:rsidRPr="000B2AEF">
        <w:rPr>
          <w:i/>
        </w:rPr>
        <w:t>sl-InterUE-CoordinationScheme1</w:t>
      </w:r>
      <w:r w:rsidR="00045D6E">
        <w:rPr>
          <w:i/>
        </w:rPr>
        <w:t xml:space="preserve"> </w:t>
      </w:r>
      <w:r w:rsidRPr="000B2AEF">
        <w:rPr>
          <w:lang w:eastAsia="ko-KR"/>
        </w:rPr>
        <w:t xml:space="preserve">enabling reception of preferred resource set and non-preferred resource set </w:t>
      </w:r>
      <w:r w:rsidRPr="000B2AEF">
        <w:t>and neither preferred resource set nor non-preferred resource set is received from a UE:</w:t>
      </w:r>
    </w:p>
    <w:p w14:paraId="5530844A" w14:textId="77777777" w:rsidR="005A27D3" w:rsidRPr="000B2AEF" w:rsidRDefault="005A27D3" w:rsidP="005A27D3">
      <w:pPr>
        <w:pStyle w:val="B5"/>
      </w:pPr>
      <w:r w:rsidRPr="000B2AEF">
        <w:t>5&gt;</w:t>
      </w:r>
      <w:r w:rsidRPr="000B2AEF">
        <w:tab/>
        <w:t>if transmission based on sensing is configured by upper layers and there are available resources left in the resources indicated by the physical layer according to clause 8.1.4 of TS 38.214 [7] for more transmission opportunities; or</w:t>
      </w:r>
    </w:p>
    <w:p w14:paraId="414FF402" w14:textId="77777777" w:rsidR="005A27D3" w:rsidRPr="000B2AEF" w:rsidRDefault="005A27D3" w:rsidP="005A27D3">
      <w:pPr>
        <w:pStyle w:val="B5"/>
      </w:pPr>
      <w:r w:rsidRPr="000B2AEF">
        <w:t>5&gt;</w:t>
      </w:r>
      <w:r w:rsidRPr="000B2AEF">
        <w:tab/>
        <w:t>if transmission based on random selection is configured by upper layers and there are available resources left in the resource pool for more transmission opportunities:</w:t>
      </w:r>
    </w:p>
    <w:p w14:paraId="3350C47F" w14:textId="77777777" w:rsidR="005A27D3" w:rsidRPr="005A27D3" w:rsidRDefault="005A27D3" w:rsidP="005A27D3">
      <w:pPr>
        <w:pStyle w:val="B6"/>
        <w:rPr>
          <w:lang w:val="en-US"/>
        </w:rPr>
      </w:pPr>
      <w:r w:rsidRPr="005A27D3">
        <w:rPr>
          <w:lang w:val="en-US"/>
        </w:rPr>
        <w:t>6&gt;</w:t>
      </w:r>
      <w:r w:rsidRPr="005A27D3">
        <w:rPr>
          <w:lang w:val="en-US"/>
        </w:rPr>
        <w:tab/>
        <w:t>randomly select the time and frequency resources for one or more transmission opportunities from the available resources, according to the amount of selected frequency resources, the selected number of HARQ retransmissions and the remaining PDB of SL data available in the logical channel(s) allowed on the carrier, and/or the latency requirement of the triggered SL-CSI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3C8F18D3" w14:textId="77777777" w:rsidR="005A27D3" w:rsidRPr="000B2AEF" w:rsidRDefault="005A27D3" w:rsidP="005A27D3">
      <w:pPr>
        <w:pStyle w:val="B4"/>
      </w:pPr>
      <w:r w:rsidRPr="000B2AEF">
        <w:t>4&gt;</w:t>
      </w:r>
      <w:r w:rsidRPr="000B2AEF">
        <w:tab/>
        <w:t>consider a transmission opportunity which comes first in time as the initial transmission opportunity and other transmission opportunities as the retransmission opportunities;</w:t>
      </w:r>
    </w:p>
    <w:p w14:paraId="58B82494" w14:textId="77777777" w:rsidR="005A27D3" w:rsidRPr="000B2AEF" w:rsidRDefault="005A27D3" w:rsidP="005A27D3">
      <w:pPr>
        <w:pStyle w:val="B4"/>
      </w:pPr>
      <w:r w:rsidRPr="000B2AEF">
        <w:t>4&gt;</w:t>
      </w:r>
      <w:r w:rsidRPr="000B2AEF">
        <w:tab/>
        <w:t>consider all the transmission opportunities as the selected sidelink grant;</w:t>
      </w:r>
    </w:p>
    <w:p w14:paraId="2B601802" w14:textId="77777777" w:rsidR="005A27D3" w:rsidRPr="000B2AEF" w:rsidRDefault="005A27D3" w:rsidP="005A27D3">
      <w:pPr>
        <w:pStyle w:val="B4"/>
      </w:pPr>
      <w:r w:rsidRPr="000B2AEF">
        <w:t>4&gt;</w:t>
      </w:r>
      <w:r w:rsidRPr="000B2AEF">
        <w:tab/>
        <w:t xml:space="preserve">if configured by RRC, </w:t>
      </w:r>
      <w:r w:rsidRPr="000B2AEF">
        <w:rPr>
          <w:i/>
        </w:rPr>
        <w:t>sl-InterUE-CoordinationScheme1</w:t>
      </w:r>
      <w:r w:rsidRPr="000B2AEF">
        <w:t xml:space="preserve"> enabling reception of preferred resource set and non-preferred resource set </w:t>
      </w:r>
      <w:r w:rsidRPr="000B2AEF">
        <w:rPr>
          <w:lang w:eastAsia="ko-KR"/>
        </w:rPr>
        <w:t>and when the UE has own sensing result as specified in clause 8.1.4 of TS 38.214 [7]</w:t>
      </w:r>
      <w:r w:rsidRPr="000B2AEF">
        <w:t xml:space="preserve"> and if a preferred resource set is received from a UE; and</w:t>
      </w:r>
    </w:p>
    <w:p w14:paraId="2085E131" w14:textId="77777777" w:rsidR="005A27D3" w:rsidRPr="000B2AEF" w:rsidRDefault="005A27D3" w:rsidP="005A27D3">
      <w:pPr>
        <w:pStyle w:val="B4"/>
      </w:pPr>
      <w:r w:rsidRPr="000B2AEF">
        <w:t>4&gt;</w:t>
      </w:r>
      <w:r w:rsidRPr="000B2AEF">
        <w:tab/>
        <w:t>if there are available resources left in the intersection of the received preferred resource set and the resources indicated by the physical layer as specified in clause 8.1.4 of TS 38.214 [7] for more transmission opportunities:</w:t>
      </w:r>
    </w:p>
    <w:p w14:paraId="4B1CCDD2" w14:textId="25DACA69" w:rsidR="005A27D3" w:rsidRPr="000B2AEF" w:rsidRDefault="005A27D3" w:rsidP="005A27D3">
      <w:pPr>
        <w:pStyle w:val="B5"/>
      </w:pPr>
      <w:r w:rsidRPr="000B2AEF">
        <w:t>5&gt;</w:t>
      </w:r>
      <w:r w:rsidRPr="000B2AEF">
        <w:tab/>
        <w:t>randomly select the time and frequency resources for one or more transmission opportunities from the available resources within the intersection for a MAC PDU to be transmitted to the UE providing the preferred resource set, according to the amount of selected frequency resources, the selected number of HARQ retransmissions and the remaining PDB of SL data available in the logical channel(s) allowed on the carrier, and/or the latency requirement of the triggered SL-CSI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2B10D3E5" w14:textId="77777777" w:rsidR="005A27D3" w:rsidRPr="000B2AEF" w:rsidRDefault="005A27D3" w:rsidP="005A27D3">
      <w:pPr>
        <w:pStyle w:val="B5"/>
      </w:pPr>
      <w:r w:rsidRPr="000B2AEF">
        <w:t>5&gt;</w:t>
      </w:r>
      <w:r w:rsidRPr="000B2AEF">
        <w:tab/>
        <w:t>if the number of time and frequency resources that has been maximally selected</w:t>
      </w:r>
      <w:r w:rsidRPr="000B2AEF" w:rsidDel="00C257ED">
        <w:t xml:space="preserve"> </w:t>
      </w:r>
      <w:r w:rsidRPr="000B2AEF">
        <w:t>for one or more transmission opportunities from the available resources within the intersection is smaller than the selected number of HARQ retransmissions:</w:t>
      </w:r>
    </w:p>
    <w:p w14:paraId="3F9DD388" w14:textId="77777777" w:rsidR="005A27D3" w:rsidRPr="005A27D3" w:rsidRDefault="005A27D3" w:rsidP="005A27D3">
      <w:pPr>
        <w:pStyle w:val="B6"/>
        <w:rPr>
          <w:lang w:val="en-US"/>
        </w:rPr>
      </w:pPr>
      <w:r w:rsidRPr="005A27D3">
        <w:rPr>
          <w:lang w:val="en-US"/>
        </w:rPr>
        <w:t>6&gt;</w:t>
      </w:r>
      <w:r w:rsidRPr="005A27D3">
        <w:rPr>
          <w:lang w:val="en-US"/>
        </w:rPr>
        <w:tab/>
        <w:t>randomly select the time and frequency resources for the remaining transmission opportunities except for the selected resources within the intersection from the available resources outside the intersection but left in the resources indicated by the physical layer according to clause 8.1.4 of TS 38.214 [7], according to the amount of selected frequency resources, the selected number of HARQ retransmissions and the remaining PDB of SL data available in the logical channel(s) allowed on the carrier, and/or the latency requirement of the triggered SL-CSI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24C8CBFE" w14:textId="77777777" w:rsidR="005A27D3" w:rsidRPr="000B2AEF" w:rsidRDefault="005A27D3" w:rsidP="005A27D3">
      <w:pPr>
        <w:pStyle w:val="B4"/>
      </w:pPr>
      <w:r w:rsidRPr="000B2AEF">
        <w:lastRenderedPageBreak/>
        <w:t>4&gt;</w:t>
      </w:r>
      <w:r w:rsidRPr="000B2AEF">
        <w:tab/>
        <w:t xml:space="preserve">if configured by RRC, </w:t>
      </w:r>
      <w:r w:rsidRPr="000B2AEF">
        <w:rPr>
          <w:i/>
        </w:rPr>
        <w:t>sl-InterUE-CoordinationScheme1</w:t>
      </w:r>
      <w:r w:rsidRPr="000B2AEF">
        <w:t xml:space="preserve"> enabling reception of preferred resource set and non-preferred resource set and when the UE </w:t>
      </w:r>
      <w:r w:rsidRPr="000B2AEF">
        <w:rPr>
          <w:lang w:eastAsia="ko-KR"/>
        </w:rPr>
        <w:t xml:space="preserve">does not have </w:t>
      </w:r>
      <w:r w:rsidRPr="000B2AEF">
        <w:t>own sensing result as specified in clause 8.1.4 of TS 38.214 [7] and if a preferred resource set is received from a UE; and</w:t>
      </w:r>
    </w:p>
    <w:p w14:paraId="4646A2F8" w14:textId="77777777" w:rsidR="005A27D3" w:rsidRPr="000B2AEF" w:rsidRDefault="005A27D3" w:rsidP="005A27D3">
      <w:pPr>
        <w:pStyle w:val="B4"/>
      </w:pPr>
      <w:r w:rsidRPr="000B2AEF">
        <w:t>4&gt;</w:t>
      </w:r>
      <w:r w:rsidRPr="000B2AEF">
        <w:tab/>
        <w:t>if there are available resources left in the received preferred resource set for more transmission opportunities:</w:t>
      </w:r>
    </w:p>
    <w:p w14:paraId="1EE6D9D0" w14:textId="5593F476" w:rsidR="005A27D3" w:rsidRPr="000B2AEF" w:rsidRDefault="005A27D3" w:rsidP="005A27D3">
      <w:pPr>
        <w:pStyle w:val="B5"/>
      </w:pPr>
      <w:r w:rsidRPr="000B2AEF">
        <w:t>5&gt;</w:t>
      </w:r>
      <w:r w:rsidRPr="000B2AEF">
        <w:tab/>
        <w:t>randomly select the time and frequency resources for one or more transmission opportunities from the available resources belonging to the received preferred resource set for a MAC PDU to be transmitted to the UE providing the preferred resource set, according to the amount of selected frequency resources, the selected number of HARQ retransmissions and the remaining PDB of SL data available in the logical channel(s) allowed on the carrier, and/or the latency requirement of the triggered SL-CSI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193ED29D" w14:textId="77777777" w:rsidR="005A27D3" w:rsidRPr="000B2AEF" w:rsidRDefault="005A27D3" w:rsidP="005A27D3">
      <w:pPr>
        <w:pStyle w:val="B4"/>
      </w:pPr>
      <w:r w:rsidRPr="000B2AEF">
        <w:t>4&gt;</w:t>
      </w:r>
      <w:r w:rsidRPr="000B2AEF">
        <w:tab/>
        <w:t>use the randomly selected resource to select a set of periodic resources spaced by the resource reservation interval for transmissions of PSCCH and PSSCH corresponding to the number of retransmission opportunities of the MAC PDUs determined in TS 38.214 [7];</w:t>
      </w:r>
    </w:p>
    <w:p w14:paraId="1A22808B" w14:textId="77777777" w:rsidR="005A27D3" w:rsidRPr="000B2AEF" w:rsidRDefault="005A27D3" w:rsidP="005A27D3">
      <w:pPr>
        <w:pStyle w:val="B4"/>
      </w:pPr>
      <w:r w:rsidRPr="000B2AEF">
        <w:t>4&gt;</w:t>
      </w:r>
      <w:r w:rsidRPr="000B2AEF">
        <w:tab/>
        <w:t>consider the first set of transmission opportunities as the initial transmission opportunities and the other set(s) of transmission opportunities as the retransmission opportunities;</w:t>
      </w:r>
    </w:p>
    <w:p w14:paraId="38AA0E1E" w14:textId="77777777" w:rsidR="005A27D3" w:rsidRPr="000B2AEF" w:rsidRDefault="005A27D3" w:rsidP="005A27D3">
      <w:pPr>
        <w:pStyle w:val="B4"/>
      </w:pPr>
      <w:r w:rsidRPr="000B2AEF">
        <w:t>4&gt;</w:t>
      </w:r>
      <w:r w:rsidRPr="000B2AEF">
        <w:tab/>
        <w:t>consider the sets of initial transmission opportunities and retransmission opportunities as the selected sidelink grant.</w:t>
      </w:r>
    </w:p>
    <w:p w14:paraId="6EEC6286" w14:textId="2F33C037" w:rsidR="005A27D3" w:rsidRPr="000B2AEF" w:rsidRDefault="005A27D3" w:rsidP="005A27D3">
      <w:pPr>
        <w:pStyle w:val="B4"/>
      </w:pPr>
      <w:r w:rsidRPr="000B2AEF">
        <w:t>4&gt;</w:t>
      </w:r>
      <w:r w:rsidRPr="000B2AEF">
        <w:tab/>
        <w:t xml:space="preserve">if configured by RRC, </w:t>
      </w:r>
      <w:r w:rsidRPr="000B2AEF">
        <w:rPr>
          <w:i/>
        </w:rPr>
        <w:t>sl-InterUE-CoordinationScheme1</w:t>
      </w:r>
      <w:r w:rsidR="00045D6E">
        <w:rPr>
          <w:i/>
        </w:rPr>
        <w:t xml:space="preserve"> </w:t>
      </w:r>
      <w:r w:rsidRPr="000B2AEF">
        <w:t>enabling reception of preferred resource set and non-preferred resource set and when the UE has own sensing result as specified in clause 8.1.4 of TS 38.214 [7] and if a non-preferred resource set is received from a UE:</w:t>
      </w:r>
    </w:p>
    <w:p w14:paraId="7D8C8F69" w14:textId="77777777" w:rsidR="005A27D3" w:rsidRPr="000B2AEF" w:rsidRDefault="005A27D3" w:rsidP="005A27D3">
      <w:pPr>
        <w:pStyle w:val="B5"/>
      </w:pPr>
      <w:r w:rsidRPr="000B2AEF">
        <w:t>5&gt;</w:t>
      </w:r>
      <w:r w:rsidRPr="000B2AEF">
        <w:tab/>
        <w:t>indicate the received non-preferred resource set to physical layer.</w:t>
      </w:r>
    </w:p>
    <w:p w14:paraId="14669C2B" w14:textId="77777777" w:rsidR="005A27D3" w:rsidRPr="000B2AEF" w:rsidRDefault="005A27D3" w:rsidP="005A27D3">
      <w:pPr>
        <w:pStyle w:val="B4"/>
        <w:rPr>
          <w:lang w:eastAsia="ko-KR"/>
        </w:rPr>
      </w:pPr>
      <w:r w:rsidRPr="000B2AEF">
        <w:t>4&gt;</w:t>
      </w:r>
      <w:r w:rsidRPr="000B2AEF">
        <w:tab/>
        <w:t xml:space="preserve">if configured by RRC, </w:t>
      </w:r>
      <w:r w:rsidRPr="000B2AEF">
        <w:rPr>
          <w:i/>
        </w:rPr>
        <w:t>sl-InterUE-CoordinationScheme1</w:t>
      </w:r>
      <w:r w:rsidRPr="000B2AEF">
        <w:t xml:space="preserve"> enabling reception of preferred resource set and non-preferred resource set and when the UE determines the resources for Sidelink Inter-UE Coordination Information transmission upon explicit request from a UE:</w:t>
      </w:r>
    </w:p>
    <w:p w14:paraId="3F81DC30" w14:textId="77777777" w:rsidR="005A27D3" w:rsidRPr="000B2AEF" w:rsidRDefault="005A27D3" w:rsidP="005A27D3">
      <w:pPr>
        <w:pStyle w:val="B5"/>
      </w:pPr>
      <w:r w:rsidRPr="000B2AEF">
        <w:t>5&gt;</w:t>
      </w:r>
      <w:r w:rsidRPr="000B2AEF">
        <w:tab/>
        <w:t>randomly select the time and frequency resources for one transmission opportunity from the resources indicated by the physical layer as specified in clause 8.1.4 of TS 38.214 [7], according to the amount of selected frequency resources, the remaining PDB of SL data available in the logical channel(s) allowed on the carrier, and/or the latency requirement of the triggered SL-CSI and the latency requirement of the Sidelink Inter-UE Coordination Information transmission.</w:t>
      </w:r>
    </w:p>
    <w:p w14:paraId="73E8EA9C" w14:textId="77777777" w:rsidR="005A27D3" w:rsidRPr="000B2AEF" w:rsidRDefault="005A27D3" w:rsidP="005A27D3">
      <w:pPr>
        <w:pStyle w:val="B3"/>
      </w:pPr>
      <w:r w:rsidRPr="000B2AEF">
        <w:t>3&gt;</w:t>
      </w:r>
      <w:r w:rsidRPr="000B2AEF">
        <w:tab/>
        <w:t>else:</w:t>
      </w:r>
    </w:p>
    <w:p w14:paraId="497D6652" w14:textId="77777777" w:rsidR="005A27D3" w:rsidRPr="000B2AEF" w:rsidRDefault="005A27D3" w:rsidP="005A27D3">
      <w:pPr>
        <w:pStyle w:val="B4"/>
        <w:rPr>
          <w:lang w:eastAsia="ko-KR"/>
        </w:rPr>
      </w:pPr>
      <w:r w:rsidRPr="000B2AEF">
        <w:rPr>
          <w:lang w:eastAsia="ko-KR"/>
        </w:rPr>
        <w:t>4&gt;</w:t>
      </w:r>
      <w:r w:rsidRPr="000B2AEF">
        <w:rPr>
          <w:lang w:eastAsia="ko-KR"/>
        </w:rPr>
        <w:tab/>
        <w:t xml:space="preserve">consider </w:t>
      </w:r>
      <w:r w:rsidRPr="000B2AEF">
        <w:t>the</w:t>
      </w:r>
      <w:r w:rsidRPr="000B2AEF">
        <w:rPr>
          <w:lang w:eastAsia="ko-KR"/>
        </w:rPr>
        <w:t xml:space="preserve"> set as the selected sidelink grant.</w:t>
      </w:r>
    </w:p>
    <w:p w14:paraId="6ACB372C" w14:textId="77777777" w:rsidR="005A27D3" w:rsidRPr="000B2AEF" w:rsidRDefault="005A27D3" w:rsidP="005A27D3">
      <w:pPr>
        <w:pStyle w:val="B3"/>
      </w:pPr>
      <w:r w:rsidRPr="000B2AEF">
        <w:t>3&gt;</w:t>
      </w:r>
      <w:r w:rsidRPr="000B2AEF">
        <w:tab/>
        <w:t xml:space="preserve">use the selected sidelink grant to determine </w:t>
      </w:r>
      <w:r w:rsidRPr="000B2AEF">
        <w:rPr>
          <w:noProof/>
          <w:lang w:eastAsia="ko-KR"/>
        </w:rPr>
        <w:t xml:space="preserve">PSCCH duration(s) and PSSCH duration(s) according to </w:t>
      </w:r>
      <w:r w:rsidRPr="000B2AEF">
        <w:t>TS 38.214 [7].</w:t>
      </w:r>
    </w:p>
    <w:p w14:paraId="11107598" w14:textId="77777777" w:rsidR="005A27D3" w:rsidRPr="000B2AEF" w:rsidRDefault="005A27D3" w:rsidP="005A27D3">
      <w:pPr>
        <w:pStyle w:val="NO"/>
      </w:pPr>
      <w:r w:rsidRPr="000B2AEF">
        <w:t>NOTE 3A1:</w:t>
      </w:r>
      <w:r w:rsidRPr="000B2AEF">
        <w:tab/>
        <w:t xml:space="preserve">If configured by RRC, </w:t>
      </w:r>
      <w:r w:rsidRPr="000B2AEF">
        <w:rPr>
          <w:i/>
        </w:rPr>
        <w:t>sl-InterUE-CoordinationScheme1</w:t>
      </w:r>
      <w:r w:rsidRPr="000B2AEF">
        <w:t xml:space="preserve"> enabling reception of preferred resource set and non-preferred resource set and if multiple preferred resource sets are received from the same UE, it is up to UE implementation to use one or multiple of them in its resource (re)selection.</w:t>
      </w:r>
    </w:p>
    <w:p w14:paraId="3F7BFD32" w14:textId="77777777" w:rsidR="005A27D3" w:rsidRPr="000B2AEF" w:rsidRDefault="005A27D3" w:rsidP="005A27D3">
      <w:pPr>
        <w:pStyle w:val="NO"/>
        <w:rPr>
          <w:lang w:eastAsia="ko-KR"/>
        </w:rPr>
      </w:pPr>
      <w:r w:rsidRPr="000B2AEF">
        <w:t>NOTE 3B1</w:t>
      </w:r>
      <w:r w:rsidRPr="000B2AEF">
        <w:rPr>
          <w:lang w:eastAsia="ko-KR"/>
        </w:rPr>
        <w:t>:</w:t>
      </w:r>
      <w:r w:rsidRPr="000B2AEF">
        <w:rPr>
          <w:lang w:eastAsia="ko-KR"/>
        </w:rPr>
        <w:tab/>
        <w:t>If retransmission resource(s) cannot be selected by ensuring that the resource(s) can be indicated by the time resource assignment of a prior SCI, how to select the time and frequency resources for one or more transmission opportunities from the available resources is left for UE implementation by ensuring the minimum time gap between any two selected ‎resources in case that PSFCH is configured for this pool of ‎resources.</w:t>
      </w:r>
    </w:p>
    <w:p w14:paraId="179538A0" w14:textId="1EED3383" w:rsidR="00573743" w:rsidRPr="000B2AEF" w:rsidRDefault="005A27D3" w:rsidP="00935717">
      <w:pPr>
        <w:pStyle w:val="NO"/>
        <w:rPr>
          <w:lang w:eastAsia="ko-KR"/>
        </w:rPr>
      </w:pPr>
      <w:r w:rsidRPr="000B2AEF">
        <w:lastRenderedPageBreak/>
        <w:t>NOTE 3B2</w:t>
      </w:r>
      <w:r w:rsidRPr="000B2AEF">
        <w:rPr>
          <w:lang w:eastAsia="ko-KR"/>
        </w:rPr>
        <w:t>:</w:t>
      </w:r>
      <w:r w:rsidRPr="000B2AEF">
        <w:rPr>
          <w:lang w:eastAsia="ko-KR"/>
        </w:rPr>
        <w:tab/>
      </w:r>
      <w:r w:rsidRPr="000B2AEF">
        <w:rPr>
          <w:lang w:eastAsia="zh-CN"/>
        </w:rPr>
        <w:t>When UE-B receives both a single preferred resource set and a single non-preferred resource set from the same UE-A or different UE-As, when UE-B has own sensing results</w:t>
      </w:r>
      <w:r w:rsidRPr="000B2AEF">
        <w:rPr>
          <w:lang w:eastAsia="ko-KR"/>
        </w:rPr>
        <w:t xml:space="preserve">, </w:t>
      </w:r>
      <w:r w:rsidRPr="000B2AEF">
        <w:rPr>
          <w:lang w:eastAsia="zh-CN"/>
        </w:rPr>
        <w:t>it is up to UE-B implementation to use the preferred resource set in its resource (re)selection for transmissions to the UE A providing the preferred resource set</w:t>
      </w:r>
      <w:r w:rsidRPr="000B2AEF">
        <w:rPr>
          <w:lang w:eastAsia="ko-KR"/>
        </w:rPr>
        <w:t>.</w:t>
      </w:r>
    </w:p>
    <w:p w14:paraId="184DDB73" w14:textId="77777777" w:rsidR="005A27D3" w:rsidRPr="000B2AEF" w:rsidRDefault="005A27D3" w:rsidP="005A27D3">
      <w:pPr>
        <w:pStyle w:val="B1"/>
      </w:pPr>
      <w:r w:rsidRPr="000B2AEF">
        <w:t>1&gt;</w:t>
      </w:r>
      <w:r w:rsidRPr="000B2AEF">
        <w:tab/>
        <w:t>if a</w:t>
      </w:r>
      <w:r w:rsidRPr="000B2AEF">
        <w:rPr>
          <w:noProof/>
          <w:lang w:eastAsia="ko-KR"/>
        </w:rPr>
        <w:t xml:space="preserve"> </w:t>
      </w:r>
      <w:r w:rsidRPr="000B2AEF">
        <w:t xml:space="preserve">selected sidelink grant is available for retransmission(s) of a MAC PDU which has been positively acknowledged as specified </w:t>
      </w:r>
      <w:r w:rsidRPr="000B2AEF">
        <w:t>in clause 5.22.1.3.3:</w:t>
      </w:r>
    </w:p>
    <w:p w14:paraId="7DE87A21" w14:textId="77777777" w:rsidR="005A27D3" w:rsidRPr="000B2AEF" w:rsidRDefault="005A27D3" w:rsidP="005A27D3">
      <w:pPr>
        <w:pStyle w:val="B2"/>
      </w:pPr>
      <w:r w:rsidRPr="000B2AEF">
        <w:t>2&gt;</w:t>
      </w:r>
      <w:r w:rsidRPr="000B2AEF">
        <w:tab/>
        <w:t xml:space="preserve">clear the </w:t>
      </w:r>
      <w:r w:rsidRPr="000B2AEF">
        <w:rPr>
          <w:noProof/>
          <w:lang w:eastAsia="ko-KR"/>
        </w:rPr>
        <w:t xml:space="preserve">PSCCH duration(s) and PSSCH duration(s) corresponding to retransmission(s) of the MAC PDU from </w:t>
      </w:r>
      <w:r w:rsidRPr="000B2AEF">
        <w:t>the selected sidelink grant.</w:t>
      </w:r>
    </w:p>
    <w:p w14:paraId="5AA23C66" w14:textId="77777777" w:rsidR="005A27D3" w:rsidRPr="000B2AEF" w:rsidRDefault="005A27D3" w:rsidP="005A27D3">
      <w:pPr>
        <w:pStyle w:val="NO"/>
      </w:pPr>
      <w:r w:rsidRPr="000B2AEF">
        <w:rPr>
          <w:rFonts w:eastAsia="Malgun Gothic"/>
          <w:lang w:eastAsia="ko-KR"/>
        </w:rPr>
        <w:t>NOTE 3C:</w:t>
      </w:r>
      <w:r w:rsidRPr="000B2AEF">
        <w:rPr>
          <w:rFonts w:eastAsia="Malgun Gothic"/>
          <w:lang w:eastAsia="ko-KR"/>
        </w:rPr>
        <w:tab/>
      </w:r>
      <w:r w:rsidRPr="000B2AEF">
        <w:t>How the MAC entity determines the remaining PDB of SL data is left to UE implementation.</w:t>
      </w:r>
    </w:p>
    <w:p w14:paraId="1CF3EB00" w14:textId="77777777" w:rsidR="005A27D3" w:rsidRPr="000B2AEF" w:rsidRDefault="005A27D3" w:rsidP="005A27D3">
      <w:r w:rsidRPr="000B2AEF">
        <w:t>For a selected sidelink grant, the minimum time gap between any two selected resources comprises:</w:t>
      </w:r>
    </w:p>
    <w:p w14:paraId="548B1F96" w14:textId="77777777" w:rsidR="005A27D3" w:rsidRPr="000B2AEF" w:rsidRDefault="005A27D3" w:rsidP="005A27D3">
      <w:pPr>
        <w:pStyle w:val="B1"/>
        <w:rPr>
          <w:rFonts w:eastAsia="Malgun Gothic"/>
          <w:noProof/>
          <w:lang w:eastAsia="ko-KR"/>
        </w:rPr>
      </w:pPr>
      <w:r w:rsidRPr="000B2AEF">
        <w:rPr>
          <w:rFonts w:eastAsia="Malgun Gothic"/>
          <w:noProof/>
          <w:lang w:eastAsia="ko-KR"/>
        </w:rPr>
        <w:t>-</w:t>
      </w:r>
      <w:r w:rsidRPr="000B2AEF">
        <w:rPr>
          <w:rFonts w:eastAsia="Malgun Gothic"/>
          <w:noProof/>
          <w:lang w:eastAsia="ko-KR"/>
        </w:rPr>
        <w:tab/>
        <w:t xml:space="preserve">a time gap between the end of the last symbol of a PSSCH transmission of the first resource and the start of the first symbol of the corresponding PSFCH reception determined by </w:t>
      </w:r>
      <w:r w:rsidRPr="000B2AEF">
        <w:rPr>
          <w:rFonts w:eastAsia="Malgun Gothic"/>
          <w:i/>
          <w:lang w:eastAsia="ko-KR"/>
        </w:rPr>
        <w:t>sl-</w:t>
      </w:r>
      <w:proofErr w:type="spellStart"/>
      <w:r w:rsidRPr="000B2AEF">
        <w:rPr>
          <w:rFonts w:eastAsia="Malgun Gothic"/>
          <w:i/>
          <w:noProof/>
          <w:lang w:eastAsia="ko-KR"/>
        </w:rPr>
        <w:t>MinTimeGapPSFCH</w:t>
      </w:r>
      <w:proofErr w:type="spellEnd"/>
      <w:r w:rsidRPr="000B2AEF">
        <w:rPr>
          <w:rFonts w:eastAsia="Malgun Gothic"/>
          <w:noProof/>
          <w:lang w:eastAsia="ko-KR"/>
        </w:rPr>
        <w:t xml:space="preserve"> and </w:t>
      </w:r>
      <w:r w:rsidRPr="000B2AEF">
        <w:rPr>
          <w:rFonts w:eastAsia="Malgun Gothic"/>
          <w:i/>
          <w:lang w:eastAsia="ko-KR"/>
        </w:rPr>
        <w:t>sl-PSFCH-</w:t>
      </w:r>
      <w:r w:rsidRPr="000B2AEF">
        <w:rPr>
          <w:rFonts w:eastAsia="Malgun Gothic"/>
          <w:i/>
          <w:noProof/>
          <w:lang w:eastAsia="ko-KR"/>
        </w:rPr>
        <w:t>Period</w:t>
      </w:r>
      <w:r w:rsidRPr="000B2AEF">
        <w:rPr>
          <w:rFonts w:eastAsia="Malgun Gothic"/>
          <w:noProof/>
          <w:lang w:eastAsia="ko-KR"/>
        </w:rPr>
        <w:t xml:space="preserve"> for the pool of resources; and</w:t>
      </w:r>
    </w:p>
    <w:p w14:paraId="7847AD5B" w14:textId="77777777" w:rsidR="005A27D3" w:rsidRPr="000B2AEF" w:rsidRDefault="005A27D3" w:rsidP="005A27D3">
      <w:pPr>
        <w:pStyle w:val="B1"/>
        <w:rPr>
          <w:rFonts w:eastAsia="Malgun Gothic"/>
          <w:noProof/>
          <w:lang w:eastAsia="ko-KR"/>
        </w:rPr>
      </w:pPr>
      <w:r w:rsidRPr="000B2AEF">
        <w:rPr>
          <w:rFonts w:eastAsia="Malgun Gothic"/>
          <w:noProof/>
          <w:lang w:eastAsia="ko-KR"/>
        </w:rPr>
        <w:t>-</w:t>
      </w:r>
      <w:r w:rsidRPr="000B2AEF">
        <w:rPr>
          <w:rFonts w:eastAsia="Malgun Gothic"/>
          <w:noProof/>
          <w:lang w:eastAsia="ko-KR"/>
        </w:rPr>
        <w:tab/>
        <w:t>a time required for PSFCH reception and processing plus sidelink retransmission preparation including multiplexing of necessary physical channels and any TX-RX/RX-TX switching time.</w:t>
      </w:r>
    </w:p>
    <w:p w14:paraId="70D28387" w14:textId="77777777" w:rsidR="005A27D3" w:rsidRPr="000B2AEF" w:rsidRDefault="005A27D3" w:rsidP="005A27D3">
      <w:pPr>
        <w:pStyle w:val="NO"/>
        <w:rPr>
          <w:rFonts w:eastAsia="Malgun Gothic"/>
          <w:lang w:eastAsia="ko-KR"/>
        </w:rPr>
      </w:pPr>
      <w:r w:rsidRPr="000B2AEF">
        <w:t xml:space="preserve">NOTE </w:t>
      </w:r>
      <w:r w:rsidRPr="000B2AEF">
        <w:rPr>
          <w:vanish/>
        </w:rPr>
        <w:t>4</w:t>
      </w:r>
      <w:r w:rsidRPr="000B2AEF">
        <w:t>:</w:t>
      </w:r>
      <w:r w:rsidRPr="000B2AEF">
        <w:tab/>
        <w:t xml:space="preserve">How to determine </w:t>
      </w:r>
      <w:r w:rsidRPr="000B2AEF">
        <w:rPr>
          <w:rFonts w:eastAsia="Malgun Gothic"/>
          <w:noProof/>
          <w:lang w:eastAsia="ko-KR"/>
        </w:rPr>
        <w:t>the time required for PSFCH reception and processing plus sidelink retransmission preparation is left to UE implementation</w:t>
      </w:r>
      <w:r w:rsidRPr="000B2AEF">
        <w:t>.</w:t>
      </w:r>
    </w:p>
    <w:p w14:paraId="570CBB77" w14:textId="77777777" w:rsidR="005A27D3" w:rsidRPr="000B2AEF" w:rsidRDefault="005A27D3" w:rsidP="005A27D3">
      <w:r w:rsidRPr="000B2AEF">
        <w:t>The MAC entity shall for each PSSCH duration:</w:t>
      </w:r>
    </w:p>
    <w:p w14:paraId="1E80B3F3" w14:textId="77777777" w:rsidR="005A27D3" w:rsidRPr="000B2AEF" w:rsidRDefault="005A27D3" w:rsidP="005A27D3">
      <w:pPr>
        <w:pStyle w:val="B1"/>
      </w:pPr>
      <w:r w:rsidRPr="000B2AEF">
        <w:t>1&gt;</w:t>
      </w:r>
      <w:r w:rsidRPr="000B2AEF">
        <w:tab/>
        <w:t>for each sidelink grant occurring in this PSSCH duration:</w:t>
      </w:r>
    </w:p>
    <w:p w14:paraId="4A844473" w14:textId="77777777" w:rsidR="005A27D3" w:rsidRPr="000B2AEF" w:rsidRDefault="005A27D3" w:rsidP="005A27D3">
      <w:pPr>
        <w:pStyle w:val="B2"/>
        <w:rPr>
          <w:noProof/>
        </w:rPr>
      </w:pPr>
      <w:r w:rsidRPr="000B2AEF">
        <w:rPr>
          <w:noProof/>
        </w:rPr>
        <w:t>2&gt;</w:t>
      </w:r>
      <w:r w:rsidRPr="000B2AEF">
        <w:rPr>
          <w:noProof/>
        </w:rPr>
        <w:tab/>
        <w:t>select a MCS table allowed in the pool of resource which is associated with the sidelink grant;</w:t>
      </w:r>
    </w:p>
    <w:p w14:paraId="4F42BB14" w14:textId="77777777" w:rsidR="005A27D3" w:rsidRPr="000B2AEF" w:rsidRDefault="005A27D3" w:rsidP="005A27D3">
      <w:pPr>
        <w:pStyle w:val="NO"/>
        <w:rPr>
          <w:noProof/>
        </w:rPr>
      </w:pPr>
      <w:r w:rsidRPr="000B2AEF">
        <w:rPr>
          <w:noProof/>
        </w:rPr>
        <w:t>NOTE 4a:</w:t>
      </w:r>
      <w:r w:rsidRPr="000B2AEF">
        <w:rPr>
          <w:noProof/>
        </w:rPr>
        <w:tab/>
        <w:t>MCS table selection is up to UE implementation if more than one MCS table is configured.</w:t>
      </w:r>
    </w:p>
    <w:p w14:paraId="4E0FDD29" w14:textId="77777777" w:rsidR="005A27D3" w:rsidRPr="000B2AEF" w:rsidRDefault="005A27D3" w:rsidP="005A27D3">
      <w:pPr>
        <w:pStyle w:val="B2"/>
        <w:rPr>
          <w:noProof/>
          <w:lang w:eastAsia="ko-KR"/>
        </w:rPr>
      </w:pPr>
      <w:r w:rsidRPr="000B2AEF">
        <w:rPr>
          <w:noProof/>
        </w:rPr>
        <w:t>2&gt;</w:t>
      </w:r>
      <w:r w:rsidRPr="000B2AEF">
        <w:rPr>
          <w:noProof/>
        </w:rPr>
        <w:tab/>
        <w:t>if the MAC entity has been configured with Sidelink resource allocation mode 1</w:t>
      </w:r>
      <w:r w:rsidRPr="000B2AEF">
        <w:rPr>
          <w:noProof/>
          <w:lang w:eastAsia="ko-KR"/>
        </w:rPr>
        <w:t>:</w:t>
      </w:r>
    </w:p>
    <w:p w14:paraId="51A44124" w14:textId="77777777" w:rsidR="005A27D3" w:rsidRPr="000B2AEF" w:rsidRDefault="005A27D3" w:rsidP="005A27D3">
      <w:pPr>
        <w:pStyle w:val="B3"/>
      </w:pPr>
      <w:r w:rsidRPr="000B2AEF">
        <w:t>3&gt;</w:t>
      </w:r>
      <w:r w:rsidRPr="000B2AEF">
        <w:tab/>
        <w:t xml:space="preserve">select </w:t>
      </w:r>
      <w:proofErr w:type="gramStart"/>
      <w:r w:rsidRPr="000B2AEF">
        <w:t>a</w:t>
      </w:r>
      <w:proofErr w:type="gramEnd"/>
      <w:r w:rsidRPr="000B2AEF">
        <w:t xml:space="preserve"> MCS which is, if configured, within the range that is configured by RRC between </w:t>
      </w:r>
      <w:r w:rsidRPr="000B2AEF">
        <w:rPr>
          <w:i/>
        </w:rPr>
        <w:t>sl-</w:t>
      </w:r>
      <w:proofErr w:type="spellStart"/>
      <w:r w:rsidRPr="000B2AEF">
        <w:rPr>
          <w:i/>
        </w:rPr>
        <w:t>MinMCS</w:t>
      </w:r>
      <w:proofErr w:type="spellEnd"/>
      <w:r w:rsidRPr="000B2AEF">
        <w:rPr>
          <w:i/>
        </w:rPr>
        <w:t>-PSSCH</w:t>
      </w:r>
      <w:r w:rsidRPr="000B2AEF">
        <w:t xml:space="preserve"> and </w:t>
      </w:r>
      <w:r w:rsidRPr="000B2AEF">
        <w:rPr>
          <w:i/>
        </w:rPr>
        <w:t>sl-</w:t>
      </w:r>
      <w:proofErr w:type="spellStart"/>
      <w:r w:rsidRPr="000B2AEF">
        <w:rPr>
          <w:i/>
        </w:rPr>
        <w:t>MaxMCS</w:t>
      </w:r>
      <w:proofErr w:type="spellEnd"/>
      <w:r w:rsidRPr="000B2AEF">
        <w:rPr>
          <w:i/>
        </w:rPr>
        <w:t>-PSSCH</w:t>
      </w:r>
      <w:r w:rsidRPr="000B2AEF">
        <w:t xml:space="preserve"> associated with the selected MCS table included in </w:t>
      </w:r>
      <w:r w:rsidRPr="000B2AEF">
        <w:rPr>
          <w:i/>
        </w:rPr>
        <w:t>sl-</w:t>
      </w:r>
      <w:proofErr w:type="spellStart"/>
      <w:r w:rsidRPr="000B2AEF">
        <w:rPr>
          <w:i/>
        </w:rPr>
        <w:t>ConfigDedicatedNR</w:t>
      </w:r>
      <w:proofErr w:type="spellEnd"/>
      <w:r w:rsidRPr="000B2AEF">
        <w:t>;</w:t>
      </w:r>
    </w:p>
    <w:p w14:paraId="2563D45A" w14:textId="77777777" w:rsidR="005A27D3" w:rsidRPr="000B2AEF" w:rsidRDefault="005A27D3" w:rsidP="005A27D3">
      <w:pPr>
        <w:pStyle w:val="B3"/>
        <w:rPr>
          <w:lang w:eastAsia="zh-CN"/>
        </w:rPr>
      </w:pPr>
      <w:r w:rsidRPr="000B2AEF">
        <w:t>3&gt;</w:t>
      </w:r>
      <w:r w:rsidRPr="000B2AEF">
        <w:tab/>
        <w:t>set the resource reservation interval to 0ms</w:t>
      </w:r>
      <w:r w:rsidRPr="000B2AEF">
        <w:rPr>
          <w:lang w:eastAsia="zh-CN"/>
        </w:rPr>
        <w:t>.</w:t>
      </w:r>
    </w:p>
    <w:p w14:paraId="01D6451C" w14:textId="77777777" w:rsidR="005A27D3" w:rsidRPr="000B2AEF" w:rsidRDefault="005A27D3" w:rsidP="005A27D3">
      <w:pPr>
        <w:pStyle w:val="B2"/>
        <w:rPr>
          <w:rFonts w:eastAsia="Malgun Gothic"/>
          <w:lang w:eastAsia="ko-KR"/>
        </w:rPr>
      </w:pPr>
      <w:r w:rsidRPr="000B2AEF">
        <w:rPr>
          <w:rFonts w:eastAsia="Malgun Gothic"/>
          <w:lang w:eastAsia="ko-KR"/>
        </w:rPr>
        <w:t>2&gt;</w:t>
      </w:r>
      <w:r w:rsidRPr="000B2AEF">
        <w:rPr>
          <w:rFonts w:eastAsia="Malgun Gothic"/>
          <w:lang w:eastAsia="ko-KR"/>
        </w:rPr>
        <w:tab/>
        <w:t>else:</w:t>
      </w:r>
    </w:p>
    <w:p w14:paraId="1425F06E" w14:textId="77777777" w:rsidR="005A27D3" w:rsidRPr="000B2AEF" w:rsidRDefault="005A27D3" w:rsidP="005A27D3">
      <w:pPr>
        <w:pStyle w:val="B3"/>
      </w:pPr>
      <w:r w:rsidRPr="000B2AEF">
        <w:t>3&gt;</w:t>
      </w:r>
      <w:r w:rsidRPr="000B2AEF">
        <w:tab/>
        <w:t>select a MCS which is, if configured, within the range</w:t>
      </w:r>
      <w:r w:rsidRPr="000B2AEF">
        <w:rPr>
          <w:rFonts w:eastAsia="宋体"/>
          <w:lang w:eastAsia="zh-CN"/>
        </w:rPr>
        <w:t xml:space="preserve">, </w:t>
      </w:r>
      <w:r w:rsidRPr="000B2AEF">
        <w:t>if configured by RRC</w:t>
      </w:r>
      <w:r w:rsidRPr="000B2AEF">
        <w:rPr>
          <w:rFonts w:eastAsia="宋体"/>
          <w:lang w:eastAsia="zh-CN"/>
        </w:rPr>
        <w:t>,</w:t>
      </w:r>
      <w:r w:rsidRPr="000B2AEF">
        <w:t xml:space="preserve"> between </w:t>
      </w:r>
      <w:r w:rsidRPr="000B2AEF">
        <w:rPr>
          <w:i/>
        </w:rPr>
        <w:t>sl-</w:t>
      </w:r>
      <w:proofErr w:type="spellStart"/>
      <w:r w:rsidRPr="000B2AEF">
        <w:rPr>
          <w:i/>
        </w:rPr>
        <w:t>MinMCS</w:t>
      </w:r>
      <w:proofErr w:type="spellEnd"/>
      <w:r w:rsidRPr="000B2AEF">
        <w:rPr>
          <w:i/>
        </w:rPr>
        <w:t>-PSSCH</w:t>
      </w:r>
      <w:r w:rsidRPr="000B2AEF">
        <w:t xml:space="preserve"> and </w:t>
      </w:r>
      <w:r w:rsidRPr="000B2AEF">
        <w:rPr>
          <w:i/>
        </w:rPr>
        <w:t>sl-</w:t>
      </w:r>
      <w:proofErr w:type="spellStart"/>
      <w:r w:rsidRPr="000B2AEF">
        <w:rPr>
          <w:i/>
        </w:rPr>
        <w:t>MaxMCS</w:t>
      </w:r>
      <w:proofErr w:type="spellEnd"/>
      <w:r w:rsidRPr="000B2AEF">
        <w:rPr>
          <w:i/>
        </w:rPr>
        <w:t>-PSSCH</w:t>
      </w:r>
      <w:r w:rsidRPr="000B2AEF">
        <w:t xml:space="preserve"> associated with the selected MCS table included in </w:t>
      </w:r>
      <w:r w:rsidRPr="000B2AEF">
        <w:rPr>
          <w:i/>
        </w:rPr>
        <w:t>sl-PSSCH-</w:t>
      </w:r>
      <w:proofErr w:type="spellStart"/>
      <w:r w:rsidRPr="000B2AEF">
        <w:rPr>
          <w:i/>
        </w:rPr>
        <w:t>TxConfigList</w:t>
      </w:r>
      <w:proofErr w:type="spellEnd"/>
      <w:r w:rsidRPr="000B2AEF">
        <w:t xml:space="preserve"> and, if configured by RRC, overlapped between </w:t>
      </w:r>
      <w:r w:rsidRPr="000B2AEF">
        <w:rPr>
          <w:i/>
        </w:rPr>
        <w:t>sl-</w:t>
      </w:r>
      <w:proofErr w:type="spellStart"/>
      <w:r w:rsidRPr="000B2AEF">
        <w:rPr>
          <w:i/>
        </w:rPr>
        <w:t>MinMCS</w:t>
      </w:r>
      <w:proofErr w:type="spellEnd"/>
      <w:r w:rsidRPr="000B2AEF">
        <w:rPr>
          <w:i/>
        </w:rPr>
        <w:t>-PSSCH</w:t>
      </w:r>
      <w:r w:rsidRPr="000B2AEF">
        <w:t xml:space="preserve"> and </w:t>
      </w:r>
      <w:r w:rsidRPr="000B2AEF">
        <w:rPr>
          <w:i/>
        </w:rPr>
        <w:t>sl-</w:t>
      </w:r>
      <w:proofErr w:type="spellStart"/>
      <w:r w:rsidRPr="000B2AEF">
        <w:rPr>
          <w:i/>
        </w:rPr>
        <w:t>MaxMCS</w:t>
      </w:r>
      <w:proofErr w:type="spellEnd"/>
      <w:r w:rsidRPr="000B2AEF">
        <w:rPr>
          <w:i/>
        </w:rPr>
        <w:t>-PSSCH</w:t>
      </w:r>
      <w:r w:rsidRPr="000B2AEF">
        <w:t xml:space="preserve"> associated with the selected MCS table indicated in </w:t>
      </w:r>
      <w:r w:rsidRPr="000B2AEF">
        <w:rPr>
          <w:i/>
        </w:rPr>
        <w:t>sl-CBR-</w:t>
      </w:r>
      <w:proofErr w:type="spellStart"/>
      <w:r w:rsidRPr="000B2AEF">
        <w:rPr>
          <w:i/>
        </w:rPr>
        <w:t>PriorityTxConfigList</w:t>
      </w:r>
      <w:proofErr w:type="spellEnd"/>
      <w:r w:rsidRPr="000B2AEF">
        <w:t xml:space="preserve"> for the highest priority of the sidelink logical channel(s) in the MAC PDU and the CBR measured by lower layers according to clause 5.1.27 of TS 38.215 [24] if CBR measurement results are available or the corresponding </w:t>
      </w:r>
      <w:r w:rsidRPr="000B2AEF">
        <w:rPr>
          <w:i/>
        </w:rPr>
        <w:t>sl-</w:t>
      </w:r>
      <w:proofErr w:type="spellStart"/>
      <w:r w:rsidRPr="000B2AEF">
        <w:rPr>
          <w:i/>
        </w:rPr>
        <w:t>defaultTxConfigIndex</w:t>
      </w:r>
      <w:proofErr w:type="spellEnd"/>
      <w:r w:rsidRPr="000B2AEF">
        <w:t xml:space="preserve"> configured by RRC if CBR measurement results are not available;</w:t>
      </w:r>
    </w:p>
    <w:p w14:paraId="0E857AB7" w14:textId="77777777" w:rsidR="005A27D3" w:rsidRPr="000B2AEF" w:rsidRDefault="005A27D3" w:rsidP="005A27D3">
      <w:pPr>
        <w:pStyle w:val="B3"/>
      </w:pPr>
      <w:r w:rsidRPr="000B2AEF">
        <w:t>3&gt;</w:t>
      </w:r>
      <w:r w:rsidRPr="000B2AEF">
        <w:tab/>
        <w:t>if the MAC entity decides not to use the selected sidelink grant for the next PSSCH duration</w:t>
      </w:r>
      <w:r w:rsidRPr="000B2AEF">
        <w:rPr>
          <w:rStyle w:val="B3Char2"/>
        </w:rPr>
        <w:t xml:space="preserve"> corresponding to an initial transmission opportunity</w:t>
      </w:r>
      <w:r w:rsidRPr="000B2AEF">
        <w:t>:</w:t>
      </w:r>
    </w:p>
    <w:p w14:paraId="31C1854A" w14:textId="77777777" w:rsidR="005A27D3" w:rsidRPr="000B2AEF" w:rsidRDefault="005A27D3" w:rsidP="005A27D3">
      <w:pPr>
        <w:pStyle w:val="B4"/>
      </w:pPr>
      <w:r w:rsidRPr="000B2AEF">
        <w:t>4&gt;</w:t>
      </w:r>
      <w:r w:rsidRPr="000B2AEF">
        <w:tab/>
        <w:t>set the resource reservation interval to 0ms.</w:t>
      </w:r>
    </w:p>
    <w:p w14:paraId="6823344F" w14:textId="77777777" w:rsidR="005A27D3" w:rsidRPr="000B2AEF" w:rsidRDefault="005A27D3" w:rsidP="005A27D3">
      <w:pPr>
        <w:pStyle w:val="B3"/>
      </w:pPr>
      <w:r w:rsidRPr="000B2AEF">
        <w:t>3&gt;</w:t>
      </w:r>
      <w:r w:rsidRPr="000B2AEF">
        <w:tab/>
        <w:t>else:</w:t>
      </w:r>
    </w:p>
    <w:p w14:paraId="299A9F08" w14:textId="77777777" w:rsidR="005A27D3" w:rsidRPr="000B2AEF" w:rsidRDefault="005A27D3" w:rsidP="005A27D3">
      <w:pPr>
        <w:pStyle w:val="B4"/>
      </w:pPr>
      <w:r w:rsidRPr="000B2AEF">
        <w:t>4&gt;</w:t>
      </w:r>
      <w:r w:rsidRPr="000B2AEF">
        <w:tab/>
        <w:t>set the resource reservation interval to the selected value.</w:t>
      </w:r>
    </w:p>
    <w:p w14:paraId="2BD3B1B3" w14:textId="77777777" w:rsidR="005A27D3" w:rsidRPr="000B2AEF" w:rsidRDefault="005A27D3" w:rsidP="005A27D3">
      <w:pPr>
        <w:pStyle w:val="NO"/>
      </w:pPr>
      <w:r w:rsidRPr="000B2AEF">
        <w:t>NOTE 5:</w:t>
      </w:r>
      <w:r w:rsidRPr="000B2AEF">
        <w:tab/>
        <w:t>MCS selection is up to UE implementation if the MCS or the corresponding range is not configured by RRC.</w:t>
      </w:r>
    </w:p>
    <w:p w14:paraId="7354F7EA" w14:textId="77777777" w:rsidR="005A27D3" w:rsidRPr="000B2AEF" w:rsidRDefault="005A27D3" w:rsidP="005A27D3">
      <w:pPr>
        <w:pStyle w:val="B2"/>
        <w:rPr>
          <w:noProof/>
          <w:lang w:eastAsia="ko-KR"/>
        </w:rPr>
      </w:pPr>
      <w:r w:rsidRPr="000B2AEF">
        <w:rPr>
          <w:noProof/>
        </w:rPr>
        <w:lastRenderedPageBreak/>
        <w:t>2&gt;</w:t>
      </w:r>
      <w:r w:rsidRPr="000B2AEF">
        <w:rPr>
          <w:noProof/>
        </w:rPr>
        <w:tab/>
        <w:t xml:space="preserve">if the configured sidelink grant has been activated and </w:t>
      </w:r>
      <w:r w:rsidRPr="000B2AEF">
        <w:t>this PSSCH duration corresponds to</w:t>
      </w:r>
      <w:r w:rsidRPr="000B2AEF">
        <w:rPr>
          <w:noProof/>
        </w:rPr>
        <w:t xml:space="preserve"> the first PSSCH transmission opportunity within this </w:t>
      </w:r>
      <w:r w:rsidRPr="000B2AEF">
        <w:rPr>
          <w:i/>
          <w:noProof/>
          <w:lang w:eastAsia="ko-KR"/>
        </w:rPr>
        <w:t>sl-PeriodCG</w:t>
      </w:r>
      <w:r w:rsidRPr="000B2AEF">
        <w:rPr>
          <w:noProof/>
        </w:rPr>
        <w:t xml:space="preserve"> of the configured sidelink grant</w:t>
      </w:r>
      <w:r w:rsidRPr="000B2AEF">
        <w:rPr>
          <w:noProof/>
          <w:lang w:eastAsia="ko-KR"/>
        </w:rPr>
        <w:t>:</w:t>
      </w:r>
    </w:p>
    <w:p w14:paraId="1DB7CEAF" w14:textId="77777777" w:rsidR="005A27D3" w:rsidRPr="000B2AEF" w:rsidRDefault="005A27D3" w:rsidP="005A27D3">
      <w:pPr>
        <w:pStyle w:val="B3"/>
        <w:rPr>
          <w:noProof/>
          <w:lang w:eastAsia="ko-KR"/>
        </w:rPr>
      </w:pPr>
      <w:r w:rsidRPr="000B2AEF">
        <w:rPr>
          <w:noProof/>
          <w:lang w:eastAsia="ko-KR"/>
        </w:rPr>
        <w:t>3&gt;</w:t>
      </w:r>
      <w:r w:rsidRPr="000B2AEF">
        <w:rPr>
          <w:noProof/>
          <w:lang w:eastAsia="ko-KR"/>
        </w:rPr>
        <w:tab/>
        <w:t xml:space="preserve">set the HARQ Process ID to the HARQ Process ID associated with this PSSCH duration and, if available, all subsequent PSSCH duration(s) occuring in this </w:t>
      </w:r>
      <w:r w:rsidRPr="000B2AEF">
        <w:rPr>
          <w:i/>
          <w:noProof/>
          <w:lang w:eastAsia="ko-KR"/>
        </w:rPr>
        <w:t>sl-PeriodCG</w:t>
      </w:r>
      <w:r w:rsidRPr="000B2AEF">
        <w:rPr>
          <w:noProof/>
        </w:rPr>
        <w:t xml:space="preserve"> </w:t>
      </w:r>
      <w:r w:rsidRPr="000B2AEF">
        <w:rPr>
          <w:noProof/>
          <w:lang w:eastAsia="ko-KR"/>
        </w:rPr>
        <w:t>for the configured sidelink grant;</w:t>
      </w:r>
    </w:p>
    <w:p w14:paraId="2F80E106" w14:textId="77777777" w:rsidR="005A27D3" w:rsidRPr="000B2AEF" w:rsidRDefault="005A27D3" w:rsidP="005A27D3">
      <w:pPr>
        <w:pStyle w:val="B3"/>
        <w:rPr>
          <w:noProof/>
        </w:rPr>
      </w:pPr>
      <w:r w:rsidRPr="000B2AEF">
        <w:rPr>
          <w:noProof/>
        </w:rPr>
        <w:t>3&gt;</w:t>
      </w:r>
      <w:r w:rsidRPr="000B2AEF">
        <w:rPr>
          <w:noProof/>
        </w:rPr>
        <w:tab/>
        <w:t xml:space="preserve">determine that </w:t>
      </w:r>
      <w:r w:rsidRPr="000B2AEF">
        <w:t>this PSSCH duration</w:t>
      </w:r>
      <w:r w:rsidRPr="000B2AEF">
        <w:rPr>
          <w:noProof/>
        </w:rPr>
        <w:t xml:space="preserve"> is used for initial transmission;</w:t>
      </w:r>
    </w:p>
    <w:p w14:paraId="7E4567A9" w14:textId="77777777" w:rsidR="005A27D3" w:rsidRPr="000B2AEF" w:rsidRDefault="005A27D3" w:rsidP="005A27D3">
      <w:pPr>
        <w:pStyle w:val="B3"/>
        <w:rPr>
          <w:noProof/>
          <w:lang w:eastAsia="ko-KR"/>
        </w:rPr>
      </w:pPr>
      <w:r w:rsidRPr="000B2AEF">
        <w:rPr>
          <w:noProof/>
          <w:lang w:eastAsia="ko-KR"/>
        </w:rPr>
        <w:t>3</w:t>
      </w:r>
      <w:r w:rsidRPr="000B2AEF">
        <w:rPr>
          <w:noProof/>
          <w:lang w:eastAsia="zh-CN"/>
        </w:rPr>
        <w:t>&gt;</w:t>
      </w:r>
      <w:r w:rsidRPr="000B2AEF">
        <w:rPr>
          <w:noProof/>
          <w:lang w:eastAsia="zh-CN"/>
        </w:rPr>
        <w:tab/>
        <w:t>flush the HARQ buffer of Sidelink process associated with the HARQ Process ID.</w:t>
      </w:r>
    </w:p>
    <w:p w14:paraId="47A6BF59" w14:textId="77777777" w:rsidR="005A27D3" w:rsidRPr="000B2AEF" w:rsidRDefault="005A27D3" w:rsidP="005A27D3">
      <w:pPr>
        <w:pStyle w:val="B2"/>
      </w:pPr>
      <w:r w:rsidRPr="000B2AEF">
        <w:t>2&gt;</w:t>
      </w:r>
      <w:r w:rsidRPr="000B2AEF">
        <w:tab/>
        <w:t>deliver the sidelink grant, the selected MCS, and the associated HARQ information to the Sidelink HARQ Entity for this PSSCH duration.</w:t>
      </w:r>
    </w:p>
    <w:p w14:paraId="63078409" w14:textId="77777777" w:rsidR="005A27D3" w:rsidRPr="000B2AEF" w:rsidRDefault="005A27D3" w:rsidP="005A27D3">
      <w:pPr>
        <w:rPr>
          <w:noProof/>
          <w:lang w:eastAsia="ko-KR"/>
        </w:rPr>
      </w:pPr>
      <w:r w:rsidRPr="000B2AEF">
        <w:rPr>
          <w:noProof/>
          <w:lang w:eastAsia="ko-KR"/>
        </w:rPr>
        <w:t>For configured sidelink grants, the HARQ Process ID associated with the first slot of an SL transmission is derived from the following equation:</w:t>
      </w:r>
    </w:p>
    <w:p w14:paraId="32612AC8" w14:textId="77777777" w:rsidR="005A27D3" w:rsidRPr="000B2AEF" w:rsidRDefault="005A27D3" w:rsidP="005A27D3">
      <w:pPr>
        <w:pStyle w:val="EQ"/>
        <w:rPr>
          <w:lang w:eastAsia="ko-KR"/>
        </w:rPr>
      </w:pPr>
      <w:r w:rsidRPr="000B2AEF">
        <w:rPr>
          <w:lang w:eastAsia="ko-KR"/>
        </w:rPr>
        <w:tab/>
        <w:t>HARQ Process ID = [</w:t>
      </w:r>
      <w:proofErr w:type="gramStart"/>
      <w:r w:rsidRPr="000B2AEF">
        <w:rPr>
          <w:lang w:eastAsia="ko-KR"/>
        </w:rPr>
        <w:t>floor(</w:t>
      </w:r>
      <w:proofErr w:type="spellStart"/>
      <w:proofErr w:type="gramEnd"/>
      <w:r w:rsidRPr="000B2AEF">
        <w:rPr>
          <w:lang w:eastAsia="ko-KR"/>
        </w:rPr>
        <w:t>CURRENT_slot</w:t>
      </w:r>
      <w:proofErr w:type="spellEnd"/>
      <w:r w:rsidRPr="000B2AEF">
        <w:rPr>
          <w:lang w:eastAsia="ko-KR"/>
        </w:rPr>
        <w:t xml:space="preserve"> / </w:t>
      </w:r>
      <w:proofErr w:type="spellStart"/>
      <w:r w:rsidRPr="000B2AEF">
        <w:rPr>
          <w:i/>
          <w:lang w:eastAsia="ko-KR"/>
        </w:rPr>
        <w:t>PeriodicitySL</w:t>
      </w:r>
      <w:proofErr w:type="spellEnd"/>
      <w:r w:rsidRPr="000B2AEF">
        <w:rPr>
          <w:lang w:eastAsia="ko-KR"/>
        </w:rPr>
        <w:t xml:space="preserve">)] modulo </w:t>
      </w:r>
      <w:r w:rsidRPr="000B2AEF">
        <w:rPr>
          <w:i/>
          <w:lang w:eastAsia="ko-KR"/>
        </w:rPr>
        <w:t>sl-</w:t>
      </w:r>
      <w:proofErr w:type="spellStart"/>
      <w:r w:rsidRPr="000B2AEF">
        <w:rPr>
          <w:i/>
          <w:lang w:eastAsia="ko-KR"/>
        </w:rPr>
        <w:t>NrOfHARQ</w:t>
      </w:r>
      <w:proofErr w:type="spellEnd"/>
      <w:r w:rsidRPr="000B2AEF">
        <w:rPr>
          <w:i/>
          <w:lang w:eastAsia="ko-KR"/>
        </w:rPr>
        <w:t>-Processes</w:t>
      </w:r>
      <w:r w:rsidRPr="000B2AEF">
        <w:rPr>
          <w:lang w:eastAsia="ko-KR"/>
        </w:rPr>
        <w:br/>
      </w:r>
      <w:r w:rsidRPr="000B2AEF">
        <w:rPr>
          <w:lang w:eastAsia="ko-KR"/>
        </w:rPr>
        <w:tab/>
        <w:t xml:space="preserve">+ </w:t>
      </w:r>
      <w:r w:rsidRPr="000B2AEF">
        <w:rPr>
          <w:rFonts w:eastAsia="Malgun Gothic"/>
          <w:i/>
          <w:lang w:eastAsia="ko-KR"/>
        </w:rPr>
        <w:t>sl-HARQ</w:t>
      </w:r>
      <w:r w:rsidRPr="000B2AEF">
        <w:rPr>
          <w:i/>
          <w:lang w:eastAsia="ko-KR"/>
        </w:rPr>
        <w:t>-</w:t>
      </w:r>
      <w:proofErr w:type="spellStart"/>
      <w:r w:rsidRPr="000B2AEF">
        <w:rPr>
          <w:i/>
          <w:lang w:eastAsia="ko-KR"/>
        </w:rPr>
        <w:t>ProcID</w:t>
      </w:r>
      <w:proofErr w:type="spellEnd"/>
      <w:r w:rsidRPr="000B2AEF">
        <w:rPr>
          <w:i/>
          <w:lang w:eastAsia="ko-KR"/>
        </w:rPr>
        <w:t>-offset</w:t>
      </w:r>
    </w:p>
    <w:p w14:paraId="54B30881" w14:textId="77777777" w:rsidR="005A27D3" w:rsidRPr="000B2AEF" w:rsidRDefault="005A27D3" w:rsidP="005A27D3">
      <w:r w:rsidRPr="000B2AEF">
        <w:rPr>
          <w:noProof/>
          <w:lang w:eastAsia="ko-KR"/>
        </w:rPr>
        <w:t xml:space="preserve">where CURRENT_slot refers to current logical slot in the associated resource pool, and </w:t>
      </w:r>
      <w:r w:rsidRPr="000B2AEF">
        <w:rPr>
          <w:i/>
          <w:noProof/>
          <w:lang w:eastAsia="ko-KR"/>
        </w:rPr>
        <w:t>PeriodicitySL</w:t>
      </w:r>
      <w:r w:rsidRPr="000B2AEF">
        <w:rPr>
          <w:noProof/>
          <w:lang w:eastAsia="ko-KR"/>
        </w:rPr>
        <w:t xml:space="preserve"> is defined in clause 5.8.3.</w:t>
      </w:r>
    </w:p>
    <w:p w14:paraId="59300480" w14:textId="77777777" w:rsidR="005F64B3" w:rsidRDefault="005F64B3" w:rsidP="005F64B3">
      <w:pPr>
        <w:pStyle w:val="Note-Boxed"/>
        <w:jc w:val="center"/>
        <w:rPr>
          <w:rFonts w:ascii="Times New Roman" w:hAnsi="Times New Roman" w:cs="Times New Roman"/>
          <w:lang w:val="en-US"/>
        </w:rPr>
      </w:pPr>
      <w:r>
        <w:rPr>
          <w:rFonts w:ascii="Times New Roman" w:eastAsia="宋体" w:hAnsi="Times New Roman" w:cs="Times New Roman"/>
          <w:lang w:val="en-US" w:eastAsia="zh-CN"/>
        </w:rPr>
        <w:t>NEXT</w:t>
      </w:r>
      <w:r>
        <w:rPr>
          <w:rFonts w:ascii="Times New Roman" w:hAnsi="Times New Roman" w:cs="Times New Roman"/>
          <w:lang w:val="en-US"/>
        </w:rPr>
        <w:t xml:space="preserve"> CHANGE</w:t>
      </w:r>
    </w:p>
    <w:p w14:paraId="5EB3FE12" w14:textId="77777777" w:rsidR="00A72145" w:rsidRPr="000B2AEF" w:rsidRDefault="00A72145" w:rsidP="00A72145">
      <w:pPr>
        <w:pStyle w:val="4"/>
      </w:pPr>
      <w:bookmarkStart w:id="67" w:name="_Toc37296260"/>
      <w:bookmarkStart w:id="68" w:name="_Toc46490391"/>
      <w:bookmarkStart w:id="69" w:name="_Toc52752086"/>
      <w:bookmarkStart w:id="70" w:name="_Toc52796548"/>
      <w:bookmarkStart w:id="71" w:name="_Toc109217635"/>
      <w:r w:rsidRPr="000B2AEF">
        <w:t>5.22.1.5</w:t>
      </w:r>
      <w:r w:rsidRPr="000B2AEF">
        <w:tab/>
        <w:t>Scheduling Request</w:t>
      </w:r>
      <w:bookmarkEnd w:id="67"/>
      <w:bookmarkEnd w:id="68"/>
      <w:bookmarkEnd w:id="69"/>
      <w:bookmarkEnd w:id="70"/>
      <w:bookmarkEnd w:id="71"/>
    </w:p>
    <w:p w14:paraId="3A26EA95" w14:textId="77777777" w:rsidR="00A72145" w:rsidRPr="000B2AEF" w:rsidRDefault="00A72145" w:rsidP="00A72145">
      <w:pPr>
        <w:rPr>
          <w:lang w:eastAsia="ko-KR"/>
        </w:rPr>
      </w:pPr>
      <w:r w:rsidRPr="000B2AEF">
        <w:rPr>
          <w:lang w:eastAsia="ko-KR"/>
        </w:rPr>
        <w:t>In addition to clause 5.4.4, the Scheduling Request (SR) is also used for requesting SL-SCH resources for new transmission when triggered by the Sidelink BSR (clause 5.22.1.6) or the SL-CSI reporting (clause 5.22.1.7) or SL-DRX Command indication. If configured, the MAC entity performs the SR procedure as specified in this clause unless otherwise specified in clause 5.4.4.</w:t>
      </w:r>
      <w:r w:rsidRPr="000B2AEF">
        <w:rPr>
          <w:rFonts w:eastAsia="PMingLiU"/>
          <w:lang w:eastAsia="zh-TW"/>
        </w:rPr>
        <w:t xml:space="preserve"> For a sidelink logical channel or for SL-CSI reporting or for SL-DRX Command indication</w:t>
      </w:r>
      <w:r w:rsidRPr="000B2AEF">
        <w:rPr>
          <w:lang w:eastAsia="ko-KR"/>
        </w:rPr>
        <w:t>, at most one PUCCH resource for SR is configured per UL BWP.</w:t>
      </w:r>
    </w:p>
    <w:p w14:paraId="02021B24" w14:textId="35FFCD78" w:rsidR="00A72145" w:rsidRPr="000B2AEF" w:rsidRDefault="00A72145" w:rsidP="00A72145">
      <w:pPr>
        <w:rPr>
          <w:lang w:eastAsia="ko-KR"/>
        </w:rPr>
      </w:pPr>
      <w:r w:rsidRPr="000B2AEF">
        <w:rPr>
          <w:lang w:eastAsia="ko-KR"/>
        </w:rPr>
        <w:t xml:space="preserve">The SR configuration of the logical channel that triggered the Sidelink BSR (clause 5.22.1.6) </w:t>
      </w:r>
      <w:del w:id="72" w:author="R2-119" w:date="2022-08-25T16:46:00Z">
        <w:r w:rsidRPr="000B2AEF" w:rsidDel="00935717">
          <w:rPr>
            <w:lang w:eastAsia="ko-KR"/>
          </w:rPr>
          <w:delText xml:space="preserve">or Sidelink DRX Command indication (if such a configuration exists) </w:delText>
        </w:r>
      </w:del>
      <w:r w:rsidRPr="000B2AEF">
        <w:rPr>
          <w:lang w:eastAsia="ko-KR"/>
        </w:rPr>
        <w:t xml:space="preserve">is also considered as corresponding SR configuration for the triggered SR (clause 5.4.4). The value of the priority of the triggered SR corresponds to the value of priority of the logical channel </w:t>
      </w:r>
      <w:r w:rsidRPr="000B2AEF">
        <w:rPr>
          <w:rFonts w:eastAsia="宋体"/>
          <w:lang w:eastAsia="zh-CN"/>
        </w:rPr>
        <w:t>that triggered the SR</w:t>
      </w:r>
      <w:r w:rsidRPr="000B2AEF">
        <w:rPr>
          <w:lang w:eastAsia="ko-KR"/>
        </w:rPr>
        <w:t>.</w:t>
      </w:r>
    </w:p>
    <w:p w14:paraId="25D7F2B8" w14:textId="11C5E681" w:rsidR="00A72145" w:rsidRPr="000B2AEF" w:rsidRDefault="00A72145" w:rsidP="00A72145">
      <w:pPr>
        <w:rPr>
          <w:lang w:eastAsia="ko-KR"/>
        </w:rPr>
      </w:pPr>
      <w:r w:rsidRPr="000B2AEF">
        <w:rPr>
          <w:lang w:eastAsia="ko-KR"/>
        </w:rPr>
        <w:t>Each sidelink logical channel</w:t>
      </w:r>
      <w:r w:rsidRPr="000B2AEF">
        <w:rPr>
          <w:rFonts w:eastAsia="PMingLiU"/>
          <w:lang w:eastAsia="zh-TW"/>
        </w:rPr>
        <w:t xml:space="preserve"> </w:t>
      </w:r>
      <w:r w:rsidRPr="000B2AEF">
        <w:rPr>
          <w:lang w:eastAsia="ko-KR"/>
        </w:rPr>
        <w:t xml:space="preserve">may be mapped to zero or one SR configuration, which is configured by RRC. If the SL-CSI reporting procedure is enabled by RRC, the SL-CSI reporting is mapped to one SR configuration for all PC5-RRC connections. The SR configuration of the SL-CSI reporting triggered according to 5.22.1.7 is considered as corresponding SR configuration for the triggered SR (clause 5.4.4). The value of the priority of the triggered SR </w:t>
      </w:r>
      <w:ins w:id="73" w:author="R2-119" w:date="2022-08-25T16:48:00Z">
        <w:r w:rsidR="00935717">
          <w:rPr>
            <w:lang w:eastAsia="ko-KR"/>
          </w:rPr>
          <w:t xml:space="preserve">triggered by SL-CSI reporting </w:t>
        </w:r>
      </w:ins>
      <w:r w:rsidRPr="000B2AEF">
        <w:rPr>
          <w:lang w:eastAsia="ko-KR"/>
        </w:rPr>
        <w:t xml:space="preserve">corresponds to the value of the priority of the Sidelink CSI Reporting </w:t>
      </w:r>
      <w:r w:rsidRPr="000B2AEF">
        <w:t xml:space="preserve">MAC </w:t>
      </w:r>
      <w:r w:rsidRPr="000B2AEF">
        <w:rPr>
          <w:lang w:eastAsia="ko-KR"/>
        </w:rPr>
        <w:t>CE.</w:t>
      </w:r>
      <w:r w:rsidR="00D470D2" w:rsidRPr="00D470D2">
        <w:rPr>
          <w:lang w:eastAsia="ko-KR"/>
        </w:rPr>
        <w:t xml:space="preserve"> </w:t>
      </w:r>
      <w:ins w:id="74" w:author="R2-119" w:date="2022-08-25T16:47:00Z">
        <w:r w:rsidR="00935717" w:rsidRPr="000B2AEF">
          <w:rPr>
            <w:lang w:eastAsia="ko-KR"/>
          </w:rPr>
          <w:t xml:space="preserve">The SR configuration of the SL-CSI reporting </w:t>
        </w:r>
        <w:r w:rsidR="00935717">
          <w:rPr>
            <w:lang w:eastAsia="ko-KR"/>
          </w:rPr>
          <w:t xml:space="preserve">is </w:t>
        </w:r>
        <w:r w:rsidR="00935717" w:rsidRPr="000B2AEF">
          <w:rPr>
            <w:lang w:eastAsia="ko-KR"/>
          </w:rPr>
          <w:t>considered as corresponding SR configuration for the triggered SR</w:t>
        </w:r>
        <w:r w:rsidR="00935717">
          <w:rPr>
            <w:lang w:eastAsia="ko-KR"/>
          </w:rPr>
          <w:t xml:space="preserve"> of </w:t>
        </w:r>
        <w:r w:rsidR="00935717" w:rsidRPr="000B2AEF">
          <w:rPr>
            <w:lang w:eastAsia="ko-KR"/>
          </w:rPr>
          <w:t>SL-DRX Command indication</w:t>
        </w:r>
        <w:r w:rsidR="00935717">
          <w:rPr>
            <w:lang w:eastAsia="ko-KR"/>
          </w:rPr>
          <w:t xml:space="preserve"> triggered according to 5.28.3</w:t>
        </w:r>
        <w:r w:rsidR="00935717">
          <w:rPr>
            <w:lang w:eastAsia="ko-KR"/>
          </w:rPr>
          <w:t>.</w:t>
        </w:r>
        <w:r w:rsidR="00935717" w:rsidRPr="000B2AEF">
          <w:rPr>
            <w:lang w:eastAsia="ko-KR"/>
          </w:rPr>
          <w:t xml:space="preserve"> The value of the priority of the triggered SR</w:t>
        </w:r>
        <w:r w:rsidR="00935717">
          <w:rPr>
            <w:lang w:eastAsia="ko-KR"/>
          </w:rPr>
          <w:t xml:space="preserve"> triggered by </w:t>
        </w:r>
        <w:r w:rsidR="00935717" w:rsidRPr="000B2AEF">
          <w:rPr>
            <w:lang w:eastAsia="ko-KR"/>
          </w:rPr>
          <w:t xml:space="preserve">SL-DRX Command indication corresponds to the value of the priority of the Sidelink </w:t>
        </w:r>
        <w:r w:rsidR="00935717" w:rsidRPr="008B1243">
          <w:rPr>
            <w:lang w:eastAsia="ko-KR"/>
          </w:rPr>
          <w:t>DRX Command MAC CE</w:t>
        </w:r>
        <w:r w:rsidR="00935717" w:rsidRPr="000B2AEF">
          <w:rPr>
            <w:lang w:eastAsia="ko-KR"/>
          </w:rPr>
          <w:t>.</w:t>
        </w:r>
      </w:ins>
    </w:p>
    <w:p w14:paraId="688750FD" w14:textId="77777777" w:rsidR="00A72145" w:rsidRPr="000B2AEF" w:rsidRDefault="00A72145" w:rsidP="00A72145">
      <w:pPr>
        <w:rPr>
          <w:lang w:eastAsia="ko-KR"/>
        </w:rPr>
      </w:pPr>
      <w:r w:rsidRPr="000B2AEF">
        <w:rPr>
          <w:lang w:eastAsia="ko-KR"/>
        </w:rPr>
        <w:t xml:space="preserve">All pending SR(s) triggered according to the Sidelink BSR procedure (clause 5.22.1.6) prior to the MAC PDU assembly shall be cancelled and each respective </w:t>
      </w:r>
      <w:proofErr w:type="spellStart"/>
      <w:r w:rsidRPr="000B2AEF">
        <w:rPr>
          <w:i/>
          <w:lang w:eastAsia="ko-KR"/>
        </w:rPr>
        <w:t>sr-ProhibitTimer</w:t>
      </w:r>
      <w:proofErr w:type="spellEnd"/>
      <w:r w:rsidRPr="000B2AEF">
        <w:rPr>
          <w:lang w:eastAsia="ko-KR"/>
        </w:rPr>
        <w:t xml:space="preserve"> shall be stopped when the MAC PDU is transmitted and this PDU includes an SL-BSR MAC CE which contains buffer status up to (and including) the last event that triggered a Sidelink BSR (see clause 5.22.1.4) prior to the MAC PDU assembly.</w:t>
      </w:r>
    </w:p>
    <w:p w14:paraId="2A3AEA14" w14:textId="77777777" w:rsidR="00A72145" w:rsidRPr="000B2AEF" w:rsidRDefault="00A72145" w:rsidP="00A72145">
      <w:pPr>
        <w:rPr>
          <w:lang w:eastAsia="ko-KR"/>
        </w:rPr>
      </w:pPr>
      <w:r w:rsidRPr="000B2AEF">
        <w:rPr>
          <w:lang w:eastAsia="ko-KR"/>
        </w:rPr>
        <w:t xml:space="preserve">All pending SR(s) triggered according to the Sidelink BSR procedure (clause 5.22.1.6) shall be cancelled and each respective </w:t>
      </w:r>
      <w:proofErr w:type="spellStart"/>
      <w:r w:rsidRPr="000B2AEF">
        <w:rPr>
          <w:i/>
          <w:lang w:eastAsia="ko-KR"/>
        </w:rPr>
        <w:t>sr-ProhibitTimer</w:t>
      </w:r>
      <w:proofErr w:type="spellEnd"/>
      <w:r w:rsidRPr="000B2AEF">
        <w:rPr>
          <w:lang w:eastAsia="ko-KR"/>
        </w:rPr>
        <w:t xml:space="preserve"> shall be stopped when the SL grant(s) can accommodate all pending data available for transmission in sidelink.</w:t>
      </w:r>
    </w:p>
    <w:p w14:paraId="3132D7E2" w14:textId="77777777" w:rsidR="00A72145" w:rsidRPr="000B2AEF" w:rsidRDefault="00A72145" w:rsidP="00A72145">
      <w:pPr>
        <w:rPr>
          <w:lang w:eastAsia="ko-KR"/>
        </w:rPr>
      </w:pPr>
      <w:r w:rsidRPr="000B2AEF">
        <w:rPr>
          <w:lang w:eastAsia="ko-KR"/>
        </w:rPr>
        <w:t xml:space="preserve">The pending SR triggered according to the SL-CSI reporting for a destination shall be cancelled and each respective </w:t>
      </w:r>
      <w:proofErr w:type="spellStart"/>
      <w:r w:rsidRPr="000B2AEF">
        <w:rPr>
          <w:i/>
          <w:lang w:eastAsia="ko-KR"/>
        </w:rPr>
        <w:t>sr-ProhibitTimer</w:t>
      </w:r>
      <w:proofErr w:type="spellEnd"/>
      <w:r w:rsidRPr="000B2AEF">
        <w:rPr>
          <w:lang w:eastAsia="ko-KR"/>
        </w:rPr>
        <w:t xml:space="preserve"> shall be stopped when the SL grant(s) can accommodate the</w:t>
      </w:r>
      <w:r w:rsidRPr="000B2AEF">
        <w:rPr>
          <w:rFonts w:eastAsia="宋体"/>
          <w:lang w:eastAsia="zh-CN"/>
        </w:rPr>
        <w:t xml:space="preserve"> </w:t>
      </w:r>
      <w:r w:rsidRPr="000B2AEF">
        <w:rPr>
          <w:lang w:eastAsia="ko-KR"/>
        </w:rPr>
        <w:t xml:space="preserve">Sidelink CSI Reporting </w:t>
      </w:r>
      <w:r w:rsidRPr="000B2AEF">
        <w:t xml:space="preserve">MAC </w:t>
      </w:r>
      <w:r w:rsidRPr="000B2AEF">
        <w:rPr>
          <w:lang w:eastAsia="ko-KR"/>
        </w:rPr>
        <w:t>CE</w:t>
      </w:r>
      <w:r w:rsidRPr="000B2AEF">
        <w:rPr>
          <w:rFonts w:eastAsia="宋体"/>
          <w:lang w:eastAsia="zh-CN"/>
        </w:rPr>
        <w:t xml:space="preserve"> when</w:t>
      </w:r>
      <w:r w:rsidRPr="000B2AEF">
        <w:rPr>
          <w:lang w:eastAsia="ko-KR"/>
        </w:rPr>
        <w:t xml:space="preserve"> the SL-CSI reporting that has been triggered but not cancelled</w:t>
      </w:r>
      <w:r w:rsidRPr="000B2AEF">
        <w:rPr>
          <w:lang w:eastAsia="zh-CN"/>
        </w:rPr>
        <w:t xml:space="preserve"> </w:t>
      </w:r>
      <w:r w:rsidRPr="000B2AEF">
        <w:t xml:space="preserve">or </w:t>
      </w:r>
      <w:r w:rsidRPr="000B2AEF">
        <w:rPr>
          <w:lang w:eastAsia="zh-CN"/>
        </w:rPr>
        <w:t xml:space="preserve">when </w:t>
      </w:r>
      <w:r w:rsidRPr="000B2AEF">
        <w:t xml:space="preserve">the triggered </w:t>
      </w:r>
      <w:r w:rsidRPr="000B2AEF">
        <w:rPr>
          <w:lang w:eastAsia="ko-KR"/>
        </w:rPr>
        <w:t>SL-CSI reporting</w:t>
      </w:r>
      <w:r w:rsidRPr="000B2AEF">
        <w:t xml:space="preserve"> is cancelled</w:t>
      </w:r>
      <w:r w:rsidRPr="000B2AEF">
        <w:rPr>
          <w:rFonts w:eastAsia="宋体"/>
          <w:lang w:eastAsia="zh-CN"/>
        </w:rPr>
        <w:t xml:space="preserve"> due to latency non-fulfilment as specified in 5.22.1.7</w:t>
      </w:r>
      <w:r w:rsidRPr="000B2AEF">
        <w:rPr>
          <w:lang w:eastAsia="ko-KR"/>
        </w:rPr>
        <w:t>.</w:t>
      </w:r>
      <w:r w:rsidRPr="000B2AEF">
        <w:t xml:space="preserve"> </w:t>
      </w:r>
      <w:r w:rsidRPr="000B2AEF">
        <w:rPr>
          <w:lang w:eastAsia="ko-KR"/>
        </w:rPr>
        <w:t xml:space="preserve">The pending SR triggered according to the SL-DRX Command indication for a destination shall be cancelled and each respective </w:t>
      </w:r>
      <w:proofErr w:type="spellStart"/>
      <w:r w:rsidRPr="000B2AEF">
        <w:rPr>
          <w:i/>
          <w:lang w:eastAsia="ko-KR"/>
        </w:rPr>
        <w:t>sr-ProhibitTimer</w:t>
      </w:r>
      <w:proofErr w:type="spellEnd"/>
      <w:r w:rsidRPr="000B2AEF">
        <w:rPr>
          <w:lang w:eastAsia="ko-KR"/>
        </w:rPr>
        <w:t xml:space="preserve"> shall be stopped when the SL grant(s) can accommodate the</w:t>
      </w:r>
      <w:r w:rsidRPr="000B2AEF">
        <w:rPr>
          <w:rFonts w:eastAsia="宋体"/>
          <w:lang w:eastAsia="zh-CN"/>
        </w:rPr>
        <w:t xml:space="preserve"> </w:t>
      </w:r>
      <w:r w:rsidRPr="000B2AEF">
        <w:rPr>
          <w:lang w:eastAsia="ko-KR"/>
        </w:rPr>
        <w:t>Sidelink DRX Command MAC CE</w:t>
      </w:r>
      <w:r w:rsidRPr="000B2AEF">
        <w:rPr>
          <w:rFonts w:eastAsia="宋体"/>
          <w:lang w:eastAsia="zh-CN"/>
        </w:rPr>
        <w:t xml:space="preserve"> when</w:t>
      </w:r>
      <w:r w:rsidRPr="000B2AEF">
        <w:rPr>
          <w:lang w:eastAsia="ko-KR"/>
        </w:rPr>
        <w:t xml:space="preserve"> the SL-DRX Command indication that has </w:t>
      </w:r>
      <w:r w:rsidRPr="000B2AEF">
        <w:rPr>
          <w:lang w:eastAsia="ko-KR"/>
        </w:rPr>
        <w:lastRenderedPageBreak/>
        <w:t>been triggered but not cancelled.</w:t>
      </w:r>
      <w:r w:rsidRPr="000B2AEF">
        <w:t xml:space="preserve"> </w:t>
      </w:r>
      <w:r w:rsidRPr="000B2AEF">
        <w:rPr>
          <w:lang w:eastAsia="ko-KR"/>
        </w:rPr>
        <w:t xml:space="preserve">All pending SR(s) triggered by either Sidelink BSR or Sidelink CSI report or Sidelink DRX Command indication shall be cancelled, </w:t>
      </w:r>
      <w:r w:rsidRPr="000B2AEF">
        <w:t>when RRC configures Sidelink resource allocation mode 2</w:t>
      </w:r>
      <w:r w:rsidRPr="000B2AEF">
        <w:rPr>
          <w:lang w:eastAsia="ko-KR"/>
        </w:rPr>
        <w:t>.</w:t>
      </w:r>
    </w:p>
    <w:p w14:paraId="5329CCFE" w14:textId="67F33910" w:rsidR="00A72145" w:rsidRPr="00A72145" w:rsidRDefault="00A72145" w:rsidP="00A72145">
      <w:pPr>
        <w:pStyle w:val="Note-Boxed"/>
        <w:jc w:val="center"/>
        <w:rPr>
          <w:rFonts w:ascii="Times New Roman" w:hAnsi="Times New Roman" w:cs="Times New Roman"/>
          <w:lang w:val="en-US"/>
        </w:rPr>
      </w:pPr>
      <w:r>
        <w:rPr>
          <w:rFonts w:ascii="Times New Roman" w:eastAsia="宋体" w:hAnsi="Times New Roman" w:cs="Times New Roman"/>
          <w:lang w:val="en-US" w:eastAsia="zh-CN"/>
        </w:rPr>
        <w:t xml:space="preserve">NEXT </w:t>
      </w:r>
      <w:r>
        <w:rPr>
          <w:rFonts w:ascii="Times New Roman" w:hAnsi="Times New Roman" w:cs="Times New Roman"/>
          <w:lang w:val="en-US"/>
        </w:rPr>
        <w:t>CHANGE</w:t>
      </w:r>
    </w:p>
    <w:p w14:paraId="13C38C75" w14:textId="77777777" w:rsidR="00471F90" w:rsidRPr="000B2AEF" w:rsidRDefault="00471F90" w:rsidP="00471F90">
      <w:pPr>
        <w:pStyle w:val="3"/>
      </w:pPr>
      <w:bookmarkStart w:id="75" w:name="_Toc109217660"/>
      <w:bookmarkEnd w:id="0"/>
      <w:bookmarkEnd w:id="1"/>
      <w:bookmarkEnd w:id="2"/>
      <w:bookmarkEnd w:id="3"/>
      <w:bookmarkEnd w:id="4"/>
      <w:bookmarkEnd w:id="5"/>
      <w:bookmarkEnd w:id="6"/>
      <w:bookmarkEnd w:id="7"/>
      <w:bookmarkEnd w:id="8"/>
      <w:bookmarkEnd w:id="9"/>
      <w:bookmarkEnd w:id="10"/>
      <w:bookmarkEnd w:id="11"/>
      <w:bookmarkEnd w:id="29"/>
      <w:bookmarkEnd w:id="30"/>
      <w:bookmarkEnd w:id="31"/>
      <w:bookmarkEnd w:id="32"/>
      <w:bookmarkEnd w:id="33"/>
      <w:r w:rsidRPr="000B2AEF">
        <w:t>5.28.2</w:t>
      </w:r>
      <w:r w:rsidRPr="000B2AEF">
        <w:tab/>
        <w:t>Behaviour of UE receiving SL-SCH Data</w:t>
      </w:r>
      <w:bookmarkEnd w:id="75"/>
    </w:p>
    <w:p w14:paraId="4FF025C4" w14:textId="77777777" w:rsidR="00471F90" w:rsidRPr="000B2AEF" w:rsidRDefault="00471F90" w:rsidP="00471F90">
      <w:r w:rsidRPr="000B2AEF">
        <w:t>When SL DRX is configured, the Active Time includes the time while:</w:t>
      </w:r>
    </w:p>
    <w:p w14:paraId="4AE5B20F" w14:textId="44D8968B" w:rsidR="00471F90" w:rsidRPr="000B2AEF" w:rsidRDefault="00471F90" w:rsidP="00471F90">
      <w:pPr>
        <w:pStyle w:val="B1"/>
      </w:pPr>
      <w:r w:rsidRPr="000B2AEF">
        <w:t>-</w:t>
      </w:r>
      <w:r w:rsidRPr="000B2AEF">
        <w:tab/>
      </w:r>
      <w:r w:rsidRPr="000B2AEF">
        <w:rPr>
          <w:i/>
        </w:rPr>
        <w:t>sl-drx-onDurationTimer</w:t>
      </w:r>
      <w:r w:rsidRPr="000B2AEF">
        <w:t xml:space="preserve"> or </w:t>
      </w:r>
      <w:r w:rsidRPr="000B2AEF">
        <w:rPr>
          <w:i/>
        </w:rPr>
        <w:t>sl-drx-InactivityTimer</w:t>
      </w:r>
      <w:r w:rsidRPr="000B2AEF">
        <w:t xml:space="preserve"> is running; or</w:t>
      </w:r>
    </w:p>
    <w:p w14:paraId="68ECCBD4" w14:textId="55CD4737" w:rsidR="00471F90" w:rsidRPr="000B2AEF" w:rsidRDefault="00471F90" w:rsidP="00471F90">
      <w:pPr>
        <w:pStyle w:val="B1"/>
      </w:pPr>
      <w:r w:rsidRPr="000B2AEF">
        <w:rPr>
          <w:iCs/>
        </w:rPr>
        <w:t>-</w:t>
      </w:r>
      <w:r w:rsidRPr="000B2AEF">
        <w:rPr>
          <w:iCs/>
        </w:rPr>
        <w:tab/>
      </w:r>
      <w:r w:rsidRPr="000B2AEF">
        <w:rPr>
          <w:i/>
          <w:iCs/>
        </w:rPr>
        <w:t>sl-</w:t>
      </w:r>
      <w:r w:rsidRPr="000B2AEF">
        <w:rPr>
          <w:i/>
        </w:rPr>
        <w:t>drx-</w:t>
      </w:r>
      <w:proofErr w:type="spellStart"/>
      <w:r w:rsidRPr="000B2AEF">
        <w:rPr>
          <w:i/>
        </w:rPr>
        <w:t>RetransmissionTimer</w:t>
      </w:r>
      <w:proofErr w:type="spellEnd"/>
      <w:r w:rsidRPr="000B2AEF">
        <w:rPr>
          <w:iCs/>
        </w:rPr>
        <w:t xml:space="preserve"> is running</w:t>
      </w:r>
      <w:r w:rsidRPr="000B2AEF">
        <w:t>; or</w:t>
      </w:r>
    </w:p>
    <w:p w14:paraId="5F5470CF" w14:textId="77777777" w:rsidR="00471F90" w:rsidRPr="000B2AEF" w:rsidRDefault="00471F90" w:rsidP="00471F90">
      <w:pPr>
        <w:pStyle w:val="B1"/>
        <w:rPr>
          <w:iCs/>
        </w:rPr>
      </w:pPr>
      <w:r w:rsidRPr="000B2AEF">
        <w:t>-</w:t>
      </w:r>
      <w:r w:rsidRPr="000B2AEF">
        <w:tab/>
      </w:r>
      <w:r w:rsidRPr="000B2AEF">
        <w:rPr>
          <w:iCs/>
        </w:rPr>
        <w:t xml:space="preserve">period of </w:t>
      </w:r>
      <w:r w:rsidRPr="000B2AEF">
        <w:rPr>
          <w:i/>
          <w:iCs/>
        </w:rPr>
        <w:t>sl-</w:t>
      </w:r>
      <w:proofErr w:type="spellStart"/>
      <w:r w:rsidRPr="000B2AEF">
        <w:rPr>
          <w:i/>
          <w:iCs/>
        </w:rPr>
        <w:t>LatencyBoundCSI</w:t>
      </w:r>
      <w:proofErr w:type="spellEnd"/>
      <w:r w:rsidRPr="000B2AEF">
        <w:rPr>
          <w:i/>
          <w:iCs/>
        </w:rPr>
        <w:t>-Report</w:t>
      </w:r>
      <w:r w:rsidRPr="000B2AEF">
        <w:rPr>
          <w:iCs/>
        </w:rPr>
        <w:t xml:space="preserve"> configured by RRC in case SL-CSI reporting MAC CE is not received; or</w:t>
      </w:r>
    </w:p>
    <w:p w14:paraId="4578AB83" w14:textId="77777777" w:rsidR="00471F90" w:rsidRPr="000B2AEF" w:rsidRDefault="00471F90" w:rsidP="00471F90">
      <w:pPr>
        <w:pStyle w:val="B1"/>
        <w:rPr>
          <w:iCs/>
        </w:rPr>
      </w:pPr>
      <w:r w:rsidRPr="000B2AEF">
        <w:rPr>
          <w:iCs/>
        </w:rPr>
        <w:t>-</w:t>
      </w:r>
      <w:r w:rsidRPr="000B2AEF">
        <w:rPr>
          <w:iCs/>
        </w:rPr>
        <w:tab/>
        <w:t>the time between the transmission of the request of SL-CSI reporting and the reception of the SL-CSI reporting MAC CE in case SL-CSI reporting MAC CE is received; or</w:t>
      </w:r>
    </w:p>
    <w:p w14:paraId="7CB8E504" w14:textId="3F31E033" w:rsidR="00471F90" w:rsidRPr="000B2AEF" w:rsidRDefault="00471F90" w:rsidP="00DE208A">
      <w:pPr>
        <w:ind w:left="284"/>
        <w:rPr>
          <w:lang w:eastAsia="ko-KR"/>
        </w:rPr>
      </w:pPr>
      <w:r w:rsidRPr="000B2AEF">
        <w:rPr>
          <w:iCs/>
        </w:rPr>
        <w:t>-</w:t>
      </w:r>
      <w:r w:rsidRPr="000B2AEF">
        <w:rPr>
          <w:iCs/>
        </w:rPr>
        <w:tab/>
      </w:r>
      <w:r w:rsidRPr="000B2AEF">
        <w:rPr>
          <w:iCs/>
          <w:lang w:eastAsia="ko-KR"/>
        </w:rPr>
        <w:t>Slot associated with the announced periodic transmissions by the UE transmitting SL-SCH Data.</w:t>
      </w:r>
    </w:p>
    <w:p w14:paraId="5220B1DF" w14:textId="044F49A8" w:rsidR="00DC7FB0" w:rsidRPr="00DE208A" w:rsidRDefault="00471F90" w:rsidP="00DE208A">
      <w:pPr>
        <w:pStyle w:val="B1"/>
        <w:ind w:left="0" w:firstLine="0"/>
        <w:rPr>
          <w:lang w:eastAsia="ko-KR"/>
        </w:rPr>
      </w:pPr>
      <w:r w:rsidRPr="000B2AEF">
        <w:rPr>
          <w:lang w:eastAsia="ko-KR"/>
        </w:rPr>
        <w:t>When one or multiple SL DRX is configured, the MAC entity shall:</w:t>
      </w:r>
    </w:p>
    <w:p w14:paraId="23CCE3D9" w14:textId="54BE9FC0" w:rsidR="00471F90" w:rsidRPr="000B2AEF" w:rsidRDefault="00471F90" w:rsidP="00471F90">
      <w:pPr>
        <w:pStyle w:val="B1"/>
        <w:rPr>
          <w:lang w:eastAsia="ko-KR"/>
        </w:rPr>
      </w:pPr>
      <w:r w:rsidRPr="000B2AEF">
        <w:t>1&gt;</w:t>
      </w:r>
      <w:r w:rsidRPr="000B2AEF">
        <w:tab/>
        <w:t xml:space="preserve">if multiple SL DRX Cycles that are mapped with multiple </w:t>
      </w:r>
      <w:r w:rsidRPr="000B2AEF">
        <w:rPr>
          <w:i/>
          <w:iCs/>
        </w:rPr>
        <w:t>SL-QoS-Profiles</w:t>
      </w:r>
      <w:r w:rsidRPr="000B2AEF">
        <w:t xml:space="preserve"> of a Destination Layer-2 ID and interested cast type is associated to groupcast or broadcast:</w:t>
      </w:r>
    </w:p>
    <w:p w14:paraId="064DCC16" w14:textId="568CAA8A" w:rsidR="00471F90" w:rsidRPr="000B2AEF" w:rsidRDefault="00471F90" w:rsidP="00471F90">
      <w:pPr>
        <w:pStyle w:val="B2"/>
        <w:tabs>
          <w:tab w:val="left" w:pos="7383"/>
        </w:tabs>
      </w:pPr>
      <w:r w:rsidRPr="000B2AEF">
        <w:t>2&gt;</w:t>
      </w:r>
      <w:r w:rsidRPr="000B2AEF">
        <w:tab/>
        <w:t xml:space="preserve">select </w:t>
      </w:r>
      <w:r w:rsidRPr="000B2AEF">
        <w:rPr>
          <w:i/>
        </w:rPr>
        <w:t>sl-drx-Cycle</w:t>
      </w:r>
      <w:r w:rsidRPr="000B2AEF">
        <w:t xml:space="preserve"> whose length of the </w:t>
      </w:r>
      <w:r w:rsidRPr="000B2AEF">
        <w:rPr>
          <w:i/>
        </w:rPr>
        <w:t>sl-drx-cycle</w:t>
      </w:r>
      <w:r w:rsidRPr="000B2AEF">
        <w:t xml:space="preserve"> is the shortest one among multiple SL DRX Cycles that are mapped with multiple </w:t>
      </w:r>
      <w:r w:rsidRPr="000B2AEF">
        <w:rPr>
          <w:i/>
          <w:iCs/>
        </w:rPr>
        <w:t>SL-QoS-Profiles</w:t>
      </w:r>
      <w:r w:rsidRPr="000B2AEF">
        <w:t xml:space="preserve"> associated with the Destination Layer-2 ID:</w:t>
      </w:r>
    </w:p>
    <w:p w14:paraId="41D929C1" w14:textId="79B255A9" w:rsidR="00DE208A" w:rsidRPr="000B2AEF" w:rsidRDefault="00471F90" w:rsidP="00DE208A">
      <w:pPr>
        <w:pStyle w:val="B2"/>
        <w:tabs>
          <w:tab w:val="left" w:pos="7383"/>
        </w:tabs>
      </w:pPr>
      <w:r w:rsidRPr="000B2AEF">
        <w:t>2&gt;</w:t>
      </w:r>
      <w:r w:rsidRPr="000B2AEF">
        <w:tab/>
        <w:t xml:space="preserve">select </w:t>
      </w:r>
      <w:r w:rsidRPr="000B2AEF">
        <w:rPr>
          <w:i/>
          <w:lang w:eastAsia="ko-KR"/>
        </w:rPr>
        <w:t>sl-drx-onDurationTimer</w:t>
      </w:r>
      <w:r w:rsidRPr="000B2AEF">
        <w:rPr>
          <w:lang w:eastAsia="ko-KR"/>
        </w:rPr>
        <w:t xml:space="preserve"> whose length of the </w:t>
      </w:r>
      <w:r w:rsidRPr="000B2AEF">
        <w:rPr>
          <w:i/>
          <w:lang w:eastAsia="ko-KR"/>
        </w:rPr>
        <w:t>sl-drx-onDurationTimer</w:t>
      </w:r>
      <w:r w:rsidRPr="000B2AEF">
        <w:rPr>
          <w:lang w:eastAsia="ko-KR"/>
        </w:rPr>
        <w:t xml:space="preserve"> is the longest one among multiple SL DRX </w:t>
      </w:r>
      <w:proofErr w:type="spellStart"/>
      <w:r w:rsidRPr="000B2AEF">
        <w:rPr>
          <w:lang w:eastAsia="ko-KR"/>
        </w:rPr>
        <w:t>onDuration</w:t>
      </w:r>
      <w:proofErr w:type="spellEnd"/>
      <w:r w:rsidRPr="000B2AEF">
        <w:rPr>
          <w:lang w:eastAsia="ko-KR"/>
        </w:rPr>
        <w:t xml:space="preserve"> timers that are mapped with </w:t>
      </w:r>
      <w:r w:rsidRPr="000B2AEF">
        <w:t xml:space="preserve">multiple </w:t>
      </w:r>
      <w:r w:rsidRPr="000B2AEF">
        <w:rPr>
          <w:i/>
          <w:iCs/>
        </w:rPr>
        <w:t>SL-QoS-Profiles</w:t>
      </w:r>
      <w:r w:rsidRPr="000B2AEF">
        <w:t xml:space="preserve"> associated with the Destination Layer-2 ID.</w:t>
      </w:r>
      <w:r w:rsidR="00A2719C">
        <w:rPr>
          <w:lang w:eastAsia="ko-KR"/>
        </w:rPr>
        <w:t xml:space="preserve"> </w:t>
      </w:r>
    </w:p>
    <w:p w14:paraId="63D05AEA" w14:textId="1D4BF258" w:rsidR="00471F90" w:rsidRPr="000B2AEF" w:rsidRDefault="00471F90" w:rsidP="00471F90">
      <w:pPr>
        <w:pStyle w:val="B1"/>
        <w:rPr>
          <w:lang w:eastAsia="ko-KR"/>
        </w:rPr>
      </w:pPr>
      <w:r w:rsidRPr="000B2AEF">
        <w:t>1&gt;</w:t>
      </w:r>
      <w:r w:rsidRPr="000B2AEF">
        <w:tab/>
        <w:t xml:space="preserve">if an </w:t>
      </w:r>
      <w:r w:rsidRPr="000B2AEF">
        <w:rPr>
          <w:i/>
        </w:rPr>
        <w:t>sl-</w:t>
      </w:r>
      <w:r w:rsidRPr="000B2AEF">
        <w:rPr>
          <w:i/>
          <w:lang w:eastAsia="ko-KR"/>
        </w:rPr>
        <w:t>drx-HARQ-RTT-Timer</w:t>
      </w:r>
      <w:r w:rsidRPr="000B2AEF">
        <w:t xml:space="preserve"> expires:</w:t>
      </w:r>
    </w:p>
    <w:p w14:paraId="4B3CAE14" w14:textId="77777777" w:rsidR="00471F90" w:rsidRPr="000B2AEF" w:rsidRDefault="00471F90" w:rsidP="00471F90">
      <w:pPr>
        <w:pStyle w:val="B2"/>
        <w:tabs>
          <w:tab w:val="left" w:pos="7383"/>
        </w:tabs>
        <w:rPr>
          <w:lang w:eastAsia="ko-KR"/>
        </w:rPr>
      </w:pPr>
      <w:r w:rsidRPr="000B2AEF">
        <w:t>2&gt;</w:t>
      </w:r>
      <w:r w:rsidRPr="000B2AEF">
        <w:tab/>
        <w:t xml:space="preserve">if the data of the corresponding Sidelink process was not successfully decoded or if the </w:t>
      </w:r>
      <w:r w:rsidRPr="000B2AEF">
        <w:rPr>
          <w:lang w:eastAsia="ko-KR"/>
        </w:rPr>
        <w:t>HARQ feedback (i.e., negative acknowledgement) is not transmitted for unicast due to UL/SL prioritization</w:t>
      </w:r>
      <w:r w:rsidRPr="000B2AEF">
        <w:t>:</w:t>
      </w:r>
    </w:p>
    <w:p w14:paraId="71EF24C2" w14:textId="20EF10FC" w:rsidR="00471F90" w:rsidRPr="000B2AEF" w:rsidRDefault="00471F90" w:rsidP="00471F90">
      <w:pPr>
        <w:pStyle w:val="B1"/>
        <w:ind w:left="1136" w:hanging="285"/>
      </w:pPr>
      <w:r w:rsidRPr="000B2AEF">
        <w:t>3&gt;</w:t>
      </w:r>
      <w:r w:rsidRPr="000B2AEF">
        <w:tab/>
        <w:t xml:space="preserve">start the </w:t>
      </w:r>
      <w:r w:rsidRPr="000B2AEF">
        <w:rPr>
          <w:i/>
        </w:rPr>
        <w:t>sl-drx-</w:t>
      </w:r>
      <w:proofErr w:type="spellStart"/>
      <w:r w:rsidRPr="000B2AEF">
        <w:rPr>
          <w:i/>
        </w:rPr>
        <w:t>RetransmissionTimer</w:t>
      </w:r>
      <w:proofErr w:type="spellEnd"/>
      <w:r w:rsidRPr="000B2AEF">
        <w:t xml:space="preserve"> for the corresponding Sidelink process in the first slot after the expiry of </w:t>
      </w:r>
      <w:r w:rsidRPr="000B2AEF">
        <w:rPr>
          <w:i/>
        </w:rPr>
        <w:t>sl-drx-HARQ-RTT-Timer</w:t>
      </w:r>
      <w:r w:rsidRPr="000B2AEF">
        <w:rPr>
          <w:lang w:eastAsia="ko-KR"/>
        </w:rPr>
        <w:t>.</w:t>
      </w:r>
    </w:p>
    <w:p w14:paraId="7E620B1A" w14:textId="77777777" w:rsidR="00471F90" w:rsidRPr="000B2AEF" w:rsidRDefault="00471F90" w:rsidP="00471F90">
      <w:pPr>
        <w:pStyle w:val="B1"/>
        <w:ind w:left="0" w:firstLine="0"/>
        <w:rPr>
          <w:lang w:eastAsia="ko-KR"/>
        </w:rPr>
      </w:pPr>
      <w:r w:rsidRPr="000B2AEF">
        <w:rPr>
          <w:lang w:eastAsia="ko-KR"/>
        </w:rPr>
        <w:t xml:space="preserve">When the cast type is groupcast or broadcast as indicated by upper layer, the </w:t>
      </w:r>
      <w:r w:rsidRPr="00DE208A">
        <w:rPr>
          <w:lang w:eastAsia="ko-KR"/>
        </w:rPr>
        <w:t>sl-drx-StartOffset</w:t>
      </w:r>
      <w:r w:rsidRPr="000B2AEF">
        <w:rPr>
          <w:lang w:eastAsia="ko-KR"/>
        </w:rPr>
        <w:t xml:space="preserve"> and </w:t>
      </w:r>
      <w:r w:rsidRPr="00DE208A">
        <w:rPr>
          <w:lang w:eastAsia="ko-KR"/>
        </w:rPr>
        <w:t>sl-drx-SlotOffset</w:t>
      </w:r>
      <w:r w:rsidRPr="000B2AEF">
        <w:rPr>
          <w:lang w:eastAsia="ko-KR"/>
        </w:rPr>
        <w:t xml:space="preserve"> are derived from the following equations:</w:t>
      </w:r>
    </w:p>
    <w:p w14:paraId="1250E28E" w14:textId="04A8BE68" w:rsidR="00471F90" w:rsidRPr="000B2AEF" w:rsidRDefault="00471F90" w:rsidP="00471F90">
      <w:pPr>
        <w:pStyle w:val="EQ"/>
        <w:rPr>
          <w:lang w:eastAsia="ko-KR"/>
        </w:rPr>
      </w:pPr>
      <w:r w:rsidRPr="000B2AEF">
        <w:rPr>
          <w:lang w:eastAsia="ko-KR"/>
        </w:rPr>
        <w:tab/>
      </w:r>
      <w:r w:rsidRPr="000B2AEF">
        <w:rPr>
          <w:i/>
          <w:lang w:eastAsia="ko-KR"/>
        </w:rPr>
        <w:t>sl-drx-StartOffset</w:t>
      </w:r>
      <w:r w:rsidRPr="000B2AEF">
        <w:rPr>
          <w:lang w:eastAsia="ko-KR"/>
        </w:rPr>
        <w:t xml:space="preserve"> (</w:t>
      </w:r>
      <w:proofErr w:type="spellStart"/>
      <w:r w:rsidRPr="000B2AEF">
        <w:rPr>
          <w:lang w:eastAsia="ko-KR"/>
        </w:rPr>
        <w:t>ms</w:t>
      </w:r>
      <w:proofErr w:type="spellEnd"/>
      <w:r w:rsidRPr="000B2AEF">
        <w:rPr>
          <w:lang w:eastAsia="ko-KR"/>
        </w:rPr>
        <w:t xml:space="preserve">) = </w:t>
      </w:r>
      <w:r w:rsidRPr="000B2AEF">
        <w:rPr>
          <w:rFonts w:eastAsiaTheme="minorEastAsia"/>
          <w:lang w:eastAsia="ko-KR"/>
        </w:rPr>
        <w:t xml:space="preserve">Destination Layer-2 ID modulo </w:t>
      </w:r>
      <w:r w:rsidRPr="000B2AEF">
        <w:rPr>
          <w:rFonts w:eastAsiaTheme="minorEastAsia"/>
          <w:i/>
          <w:lang w:eastAsia="ko-KR"/>
        </w:rPr>
        <w:t>sl-drx-Cycle</w:t>
      </w:r>
      <w:r w:rsidRPr="000B2AEF">
        <w:rPr>
          <w:rFonts w:eastAsiaTheme="minorEastAsia"/>
          <w:lang w:eastAsia="ko-KR"/>
        </w:rPr>
        <w:t xml:space="preserve"> (</w:t>
      </w:r>
      <w:proofErr w:type="spellStart"/>
      <w:r w:rsidRPr="000B2AEF">
        <w:rPr>
          <w:rFonts w:eastAsiaTheme="minorEastAsia"/>
          <w:lang w:eastAsia="ko-KR"/>
        </w:rPr>
        <w:t>ms</w:t>
      </w:r>
      <w:proofErr w:type="spellEnd"/>
      <w:r w:rsidRPr="000B2AEF">
        <w:rPr>
          <w:rFonts w:eastAsiaTheme="minorEastAsia"/>
          <w:lang w:eastAsia="ko-KR"/>
        </w:rPr>
        <w:t>)</w:t>
      </w:r>
      <w:r w:rsidRPr="000B2AEF">
        <w:rPr>
          <w:lang w:eastAsia="ko-KR"/>
        </w:rPr>
        <w:t>.</w:t>
      </w:r>
    </w:p>
    <w:p w14:paraId="441009AC" w14:textId="589D4B6F" w:rsidR="00471F90" w:rsidRPr="000B2AEF" w:rsidRDefault="00471F90" w:rsidP="00471F90">
      <w:pPr>
        <w:pStyle w:val="EQ"/>
        <w:rPr>
          <w:lang w:eastAsia="ko-KR"/>
        </w:rPr>
      </w:pPr>
      <w:r w:rsidRPr="000B2AEF">
        <w:rPr>
          <w:i/>
          <w:lang w:eastAsia="ko-KR"/>
        </w:rPr>
        <w:tab/>
        <w:t>sl-drx-SlotOffset</w:t>
      </w:r>
      <w:r w:rsidRPr="000B2AEF">
        <w:rPr>
          <w:lang w:eastAsia="ko-KR"/>
        </w:rPr>
        <w:t xml:space="preserve"> (</w:t>
      </w:r>
      <w:proofErr w:type="spellStart"/>
      <w:r w:rsidRPr="000B2AEF">
        <w:rPr>
          <w:lang w:eastAsia="ko-KR"/>
        </w:rPr>
        <w:t>ms</w:t>
      </w:r>
      <w:proofErr w:type="spellEnd"/>
      <w:r w:rsidRPr="000B2AEF">
        <w:rPr>
          <w:lang w:eastAsia="ko-KR"/>
        </w:rPr>
        <w:t xml:space="preserve">) = </w:t>
      </w:r>
      <w:r w:rsidRPr="000B2AEF">
        <w:rPr>
          <w:rFonts w:eastAsiaTheme="minorEastAsia"/>
          <w:lang w:eastAsia="ko-KR"/>
        </w:rPr>
        <w:t>Destination Layer-2 ID modulo the number of slots in one subframe (</w:t>
      </w:r>
      <w:proofErr w:type="spellStart"/>
      <w:r w:rsidRPr="000B2AEF">
        <w:rPr>
          <w:rFonts w:eastAsiaTheme="minorEastAsia"/>
          <w:lang w:eastAsia="ko-KR"/>
        </w:rPr>
        <w:t>ms</w:t>
      </w:r>
      <w:proofErr w:type="spellEnd"/>
      <w:r w:rsidRPr="000B2AEF">
        <w:rPr>
          <w:rFonts w:eastAsiaTheme="minorEastAsia"/>
          <w:lang w:eastAsia="ko-KR"/>
        </w:rPr>
        <w:t>)</w:t>
      </w:r>
      <w:r w:rsidRPr="000B2AEF">
        <w:rPr>
          <w:lang w:eastAsia="ko-KR"/>
        </w:rPr>
        <w:t>.</w:t>
      </w:r>
    </w:p>
    <w:p w14:paraId="364FEC25" w14:textId="01126946" w:rsidR="00471F90" w:rsidRPr="000B2AEF" w:rsidRDefault="00471F90" w:rsidP="00471F90">
      <w:pPr>
        <w:pStyle w:val="B1"/>
        <w:rPr>
          <w:lang w:eastAsia="ko-KR"/>
        </w:rPr>
      </w:pPr>
      <w:r w:rsidRPr="000B2AEF">
        <w:t>1&gt;</w:t>
      </w:r>
      <w:r w:rsidRPr="000B2AEF">
        <w:tab/>
        <w:t>if the SL DRX cycle is used, and [(DFN × 10) + subframe number] modulo (</w:t>
      </w:r>
      <w:r w:rsidRPr="000B2AEF">
        <w:rPr>
          <w:i/>
          <w:lang w:eastAsia="ko-KR"/>
        </w:rPr>
        <w:t>sl-drx-Cycle</w:t>
      </w:r>
      <w:r w:rsidRPr="000B2AEF">
        <w:t xml:space="preserve">) = </w:t>
      </w:r>
      <w:r w:rsidRPr="000B2AEF">
        <w:rPr>
          <w:i/>
          <w:lang w:eastAsia="ko-KR"/>
        </w:rPr>
        <w:t>sl-drx-StartOffset</w:t>
      </w:r>
      <w:r w:rsidRPr="000B2AEF">
        <w:t>:</w:t>
      </w:r>
    </w:p>
    <w:p w14:paraId="3323070E" w14:textId="2ADAA9C4" w:rsidR="00471F90" w:rsidRPr="000B2AEF" w:rsidRDefault="00471F90" w:rsidP="00471F90">
      <w:pPr>
        <w:pStyle w:val="B2"/>
      </w:pPr>
      <w:r w:rsidRPr="000B2AEF">
        <w:t>2&gt;</w:t>
      </w:r>
      <w:r w:rsidRPr="000B2AEF">
        <w:tab/>
        <w:t xml:space="preserve">start </w:t>
      </w:r>
      <w:r w:rsidRPr="000B2AEF">
        <w:rPr>
          <w:i/>
        </w:rPr>
        <w:t>sl-drx-onDurationTimer</w:t>
      </w:r>
      <w:r w:rsidRPr="000B2AEF">
        <w:rPr>
          <w:lang w:eastAsia="ko-KR"/>
        </w:rPr>
        <w:t xml:space="preserve"> after </w:t>
      </w:r>
      <w:r w:rsidRPr="000B2AEF">
        <w:rPr>
          <w:i/>
          <w:lang w:eastAsia="ko-KR"/>
        </w:rPr>
        <w:t>sl-drx-SlotOffset</w:t>
      </w:r>
      <w:r w:rsidRPr="000B2AEF">
        <w:rPr>
          <w:lang w:eastAsia="ko-KR"/>
        </w:rPr>
        <w:t xml:space="preserve"> from the beginning of the subframe.</w:t>
      </w:r>
    </w:p>
    <w:p w14:paraId="61D28617" w14:textId="77777777" w:rsidR="00471F90" w:rsidRPr="000B2AEF" w:rsidRDefault="00471F90" w:rsidP="00471F90">
      <w:pPr>
        <w:pStyle w:val="B1"/>
      </w:pPr>
      <w:r w:rsidRPr="000B2AEF">
        <w:t>1&gt;</w:t>
      </w:r>
      <w:r w:rsidRPr="000B2AEF">
        <w:tab/>
        <w:t xml:space="preserve">if </w:t>
      </w:r>
      <w:r w:rsidRPr="000B2AEF">
        <w:rPr>
          <w:lang w:eastAsia="ko-KR"/>
        </w:rPr>
        <w:t>an SL DRX is in</w:t>
      </w:r>
      <w:r w:rsidRPr="000B2AEF">
        <w:t xml:space="preserve"> Active Time:</w:t>
      </w:r>
    </w:p>
    <w:p w14:paraId="646F10AC" w14:textId="77777777" w:rsidR="00471F90" w:rsidRPr="000B2AEF" w:rsidRDefault="00471F90" w:rsidP="00471F90">
      <w:pPr>
        <w:pStyle w:val="B2"/>
        <w:tabs>
          <w:tab w:val="left" w:pos="7383"/>
        </w:tabs>
      </w:pPr>
      <w:r w:rsidRPr="000B2AEF">
        <w:t>2&gt;</w:t>
      </w:r>
      <w:r w:rsidRPr="000B2AEF">
        <w:tab/>
        <w:t>monitor the SCI (i.e., 1</w:t>
      </w:r>
      <w:r w:rsidRPr="000B2AEF">
        <w:rPr>
          <w:vertAlign w:val="superscript"/>
        </w:rPr>
        <w:t>st</w:t>
      </w:r>
      <w:r w:rsidRPr="000B2AEF">
        <w:t xml:space="preserve"> stage SCI and 2</w:t>
      </w:r>
      <w:r w:rsidRPr="000B2AEF">
        <w:rPr>
          <w:vertAlign w:val="superscript"/>
        </w:rPr>
        <w:t>nd</w:t>
      </w:r>
      <w:r w:rsidRPr="000B2AEF">
        <w:t xml:space="preserve"> stage SCI) in this SL DRX.</w:t>
      </w:r>
    </w:p>
    <w:p w14:paraId="13DF7B0B" w14:textId="77777777" w:rsidR="00471F90" w:rsidRPr="000B2AEF" w:rsidRDefault="00471F90" w:rsidP="00471F90">
      <w:pPr>
        <w:pStyle w:val="B2"/>
        <w:tabs>
          <w:tab w:val="left" w:pos="7383"/>
        </w:tabs>
      </w:pPr>
      <w:r w:rsidRPr="000B2AEF">
        <w:t>2&gt;</w:t>
      </w:r>
      <w:r w:rsidRPr="000B2AEF">
        <w:tab/>
        <w:t>if the SCI indicates a new SL transmission:</w:t>
      </w:r>
    </w:p>
    <w:p w14:paraId="7F7FFF54" w14:textId="77777777" w:rsidR="00471F90" w:rsidRPr="000B2AEF" w:rsidRDefault="00471F90" w:rsidP="00471F90">
      <w:pPr>
        <w:pStyle w:val="B3"/>
      </w:pPr>
      <w:r w:rsidRPr="000B2AEF">
        <w:t>3&gt;</w:t>
      </w:r>
      <w:r w:rsidRPr="000B2AEF">
        <w:tab/>
        <w:t>if Source Layer-1 ID of the SCI is equal to the 8 LSB of the intended Destination Layer-2 ID and Destination Layer-1 ID of the SCI is equal to the 16 LSB of the intended Source Layer-2 ID and the cast type indicator in the SCI is set to unicast:</w:t>
      </w:r>
    </w:p>
    <w:p w14:paraId="6C732B67" w14:textId="77777777" w:rsidR="00471F90" w:rsidRPr="000B2AEF" w:rsidRDefault="00471F90" w:rsidP="00471F90">
      <w:pPr>
        <w:pStyle w:val="B4"/>
      </w:pPr>
      <w:r w:rsidRPr="000B2AEF">
        <w:t>4&gt;</w:t>
      </w:r>
      <w:r w:rsidRPr="000B2AEF">
        <w:tab/>
        <w:t xml:space="preserve">start or restart </w:t>
      </w:r>
      <w:r w:rsidRPr="000B2AEF">
        <w:rPr>
          <w:i/>
        </w:rPr>
        <w:t>sl-drx-InactivityTimer</w:t>
      </w:r>
      <w:r w:rsidRPr="000B2AEF">
        <w:t xml:space="preserve"> for the corresponding Source Layer-2 ID and Destination Layer-2 ID pair after the first slot of SCI reception.</w:t>
      </w:r>
    </w:p>
    <w:p w14:paraId="19551238" w14:textId="77777777" w:rsidR="00471F90" w:rsidRPr="000B2AEF" w:rsidDel="00935717" w:rsidRDefault="00471F90" w:rsidP="00471F90">
      <w:pPr>
        <w:pStyle w:val="B3"/>
        <w:rPr>
          <w:del w:id="76" w:author="R2-119" w:date="2022-08-25T16:49:00Z"/>
        </w:rPr>
      </w:pPr>
      <w:r w:rsidRPr="000B2AEF">
        <w:lastRenderedPageBreak/>
        <w:t>3&gt;</w:t>
      </w:r>
      <w:r w:rsidRPr="000B2AEF">
        <w:tab/>
        <w:t>if Destination Layer-1 ID of the SCI (i.e., 2</w:t>
      </w:r>
      <w:r w:rsidRPr="000B2AEF">
        <w:rPr>
          <w:vertAlign w:val="superscript"/>
        </w:rPr>
        <w:t>nd</w:t>
      </w:r>
      <w:r w:rsidRPr="000B2AEF">
        <w:t xml:space="preserve"> stage SCI) is equal to the 16 LSB of the intended Destination Layer-1 ID and the cast type indicator in the SCI is set to groupcast:</w:t>
      </w:r>
    </w:p>
    <w:p w14:paraId="6FA8B54C" w14:textId="1063A5AA" w:rsidR="00471F90" w:rsidRPr="000B2AEF" w:rsidRDefault="00471F90" w:rsidP="00935717">
      <w:pPr>
        <w:pStyle w:val="B3"/>
      </w:pPr>
      <w:del w:id="77" w:author="R2-119" w:date="2022-08-25T16:49:00Z">
        <w:r w:rsidRPr="000B2AEF" w:rsidDel="00935717">
          <w:delText>4&gt;</w:delText>
        </w:r>
        <w:r w:rsidRPr="000B2AEF" w:rsidDel="00935717">
          <w:tab/>
          <w:delText xml:space="preserve">select </w:delText>
        </w:r>
        <w:r w:rsidRPr="000B2AEF" w:rsidDel="00935717">
          <w:rPr>
            <w:i/>
          </w:rPr>
          <w:delText>sl-drx-InactivityTimer</w:delText>
        </w:r>
        <w:r w:rsidRPr="000B2AEF" w:rsidDel="00935717">
          <w:delText xml:space="preserve"> whose length of the </w:delText>
        </w:r>
        <w:r w:rsidRPr="000B2AEF" w:rsidDel="00935717">
          <w:rPr>
            <w:i/>
          </w:rPr>
          <w:delText>sl-drx-InactivityTimer</w:delText>
        </w:r>
        <w:r w:rsidRPr="000B2AEF" w:rsidDel="00935717">
          <w:delText xml:space="preserve"> is the largest one among multipl</w:delText>
        </w:r>
      </w:del>
      <w:del w:id="78" w:author="R2-119" w:date="2022-08-25T16:48:00Z">
        <w:r w:rsidRPr="000B2AEF" w:rsidDel="00935717">
          <w:delText>e SL DRX Inactivity timers that are mapped to multiple SL-QoS-Profiles of Destination Layer-2 ID associated with the Destination Layer-1 ID of the SCI; and</w:delText>
        </w:r>
      </w:del>
    </w:p>
    <w:p w14:paraId="36402556" w14:textId="211B54D8" w:rsidR="00471F90" w:rsidRPr="000B2AEF" w:rsidRDefault="00471F90" w:rsidP="00471F90">
      <w:pPr>
        <w:pStyle w:val="B4"/>
      </w:pPr>
      <w:r w:rsidRPr="000B2AEF">
        <w:t>4&gt;</w:t>
      </w:r>
      <w:r w:rsidRPr="000B2AEF">
        <w:tab/>
        <w:t xml:space="preserve">start or restart </w:t>
      </w:r>
      <w:r w:rsidRPr="000B2AEF">
        <w:rPr>
          <w:i/>
        </w:rPr>
        <w:t>sl-drx-InactivityTimer</w:t>
      </w:r>
      <w:r w:rsidRPr="000B2AEF">
        <w:t xml:space="preserve"> for the corresponding Destination Layer-2 ID after the first slot of SCI reception.</w:t>
      </w:r>
    </w:p>
    <w:p w14:paraId="55E5307A" w14:textId="77777777" w:rsidR="00471F90" w:rsidRPr="000B2AEF" w:rsidRDefault="00471F90" w:rsidP="00471F90">
      <w:pPr>
        <w:pStyle w:val="B2"/>
        <w:tabs>
          <w:tab w:val="left" w:pos="7383"/>
        </w:tabs>
        <w:rPr>
          <w:lang w:eastAsia="ko-KR"/>
        </w:rPr>
      </w:pPr>
      <w:bookmarkStart w:id="79" w:name="_Hlk84264196"/>
      <w:r w:rsidRPr="000B2AEF">
        <w:t>2&gt;</w:t>
      </w:r>
      <w:r w:rsidRPr="000B2AEF">
        <w:tab/>
        <w:t>if the SCI indicates an SL transmission:</w:t>
      </w:r>
    </w:p>
    <w:p w14:paraId="5481A929" w14:textId="77777777" w:rsidR="00471F90" w:rsidRPr="000B2AEF" w:rsidRDefault="00471F90" w:rsidP="00471F90">
      <w:pPr>
        <w:pStyle w:val="B3"/>
      </w:pPr>
      <w:r w:rsidRPr="000B2AEF">
        <w:rPr>
          <w:lang w:eastAsia="ko-KR"/>
        </w:rPr>
        <w:t>3&gt;</w:t>
      </w:r>
      <w:r w:rsidRPr="000B2AEF">
        <w:rPr>
          <w:lang w:eastAsia="ko-KR"/>
        </w:rPr>
        <w:tab/>
        <w:t xml:space="preserve">if </w:t>
      </w:r>
      <w:r w:rsidRPr="000B2AEF">
        <w:t>a next retransmission opportunity is scheduled in the SCI:</w:t>
      </w:r>
    </w:p>
    <w:p w14:paraId="0D4378DE" w14:textId="77777777" w:rsidR="00471F90" w:rsidRPr="000B2AEF" w:rsidRDefault="00471F90" w:rsidP="00471F90">
      <w:pPr>
        <w:pStyle w:val="B4"/>
        <w:rPr>
          <w:lang w:eastAsia="ko-KR"/>
        </w:rPr>
      </w:pPr>
      <w:r w:rsidRPr="000B2AEF">
        <w:t>4&gt;</w:t>
      </w:r>
      <w:r w:rsidRPr="000B2AEF">
        <w:tab/>
      </w:r>
      <w:r w:rsidRPr="000B2AEF">
        <w:rPr>
          <w:rFonts w:eastAsiaTheme="minorEastAsia"/>
        </w:rPr>
        <w:t xml:space="preserve">derive the </w:t>
      </w:r>
      <w:r w:rsidRPr="000B2AEF">
        <w:rPr>
          <w:rFonts w:eastAsiaTheme="minorEastAsia"/>
          <w:i/>
        </w:rPr>
        <w:t>sl-drx-HARQ-RTT-Timer</w:t>
      </w:r>
      <w:r w:rsidRPr="000B2AEF">
        <w:rPr>
          <w:rFonts w:eastAsiaTheme="minorEastAsia"/>
        </w:rPr>
        <w:t xml:space="preserve"> from the retransmission resource timing of the next retransmission resource in the SCI.</w:t>
      </w:r>
    </w:p>
    <w:p w14:paraId="7080907F" w14:textId="41E1E7FA" w:rsidR="00471F90" w:rsidRPr="000B2AEF" w:rsidRDefault="00471F90" w:rsidP="00471F90">
      <w:pPr>
        <w:pStyle w:val="B3"/>
        <w:rPr>
          <w:lang w:eastAsia="ko-KR"/>
        </w:rPr>
      </w:pPr>
      <w:r w:rsidRPr="000B2AEF">
        <w:rPr>
          <w:lang w:eastAsia="ko-KR"/>
        </w:rPr>
        <w:t>3&gt;</w:t>
      </w:r>
      <w:r w:rsidRPr="000B2AEF">
        <w:rPr>
          <w:lang w:eastAsia="ko-KR"/>
        </w:rPr>
        <w:tab/>
        <w:t>else</w:t>
      </w:r>
      <w:ins w:id="80" w:author="R2-119" w:date="2022-08-25T16:50:00Z">
        <w:r w:rsidR="0027438F">
          <w:rPr>
            <w:lang w:eastAsia="ko-KR"/>
          </w:rPr>
          <w:t xml:space="preserve"> </w:t>
        </w:r>
        <w:r w:rsidR="0027438F">
          <w:rPr>
            <w:lang w:eastAsia="ko-KR"/>
          </w:rPr>
          <w:t xml:space="preserve">if </w:t>
        </w:r>
        <w:r w:rsidR="0027438F" w:rsidRPr="000B2AEF">
          <w:rPr>
            <w:lang w:eastAsia="ko-KR"/>
          </w:rPr>
          <w:t>PSFCH resource is configured for the SL grant associated to the SCI</w:t>
        </w:r>
      </w:ins>
      <w:r w:rsidRPr="000B2AEF">
        <w:rPr>
          <w:lang w:eastAsia="ko-KR"/>
        </w:rPr>
        <w:t>:</w:t>
      </w:r>
    </w:p>
    <w:p w14:paraId="7073FDC5" w14:textId="1EDA994B" w:rsidR="00AE5DDC" w:rsidRDefault="00471F90" w:rsidP="00471F90">
      <w:pPr>
        <w:pStyle w:val="B4"/>
        <w:rPr>
          <w:ins w:id="81" w:author="R2-119" w:date="2022-08-25T16:50:00Z"/>
        </w:rPr>
      </w:pPr>
      <w:r w:rsidRPr="000B2AEF">
        <w:t>4&gt;</w:t>
      </w:r>
      <w:r w:rsidRPr="000B2AEF">
        <w:tab/>
        <w:t xml:space="preserve">use the </w:t>
      </w:r>
      <w:r w:rsidRPr="000B2AEF">
        <w:rPr>
          <w:i/>
          <w:iCs/>
        </w:rPr>
        <w:t>sl-drx-HARQ-RTT-Timer</w:t>
      </w:r>
      <w:r w:rsidRPr="000B2AEF">
        <w:t xml:space="preserve"> configured by upper layers</w:t>
      </w:r>
      <w:r w:rsidRPr="00813D27">
        <w:t>.</w:t>
      </w:r>
    </w:p>
    <w:p w14:paraId="4747F6E4" w14:textId="77777777" w:rsidR="0027438F" w:rsidRPr="000B2AEF" w:rsidRDefault="0027438F" w:rsidP="0027438F">
      <w:pPr>
        <w:pStyle w:val="B3"/>
        <w:rPr>
          <w:ins w:id="82" w:author="R2-119" w:date="2022-08-25T16:50:00Z"/>
          <w:lang w:eastAsia="ko-KR"/>
        </w:rPr>
      </w:pPr>
      <w:ins w:id="83" w:author="R2-119" w:date="2022-08-25T16:50:00Z">
        <w:r w:rsidRPr="000B2AEF">
          <w:rPr>
            <w:lang w:eastAsia="ko-KR"/>
          </w:rPr>
          <w:t>3&gt;</w:t>
        </w:r>
        <w:r w:rsidRPr="000B2AEF">
          <w:rPr>
            <w:lang w:eastAsia="ko-KR"/>
          </w:rPr>
          <w:tab/>
          <w:t>else</w:t>
        </w:r>
        <w:r>
          <w:rPr>
            <w:lang w:eastAsia="ko-KR"/>
          </w:rPr>
          <w:t xml:space="preserve"> (</w:t>
        </w:r>
        <w:r>
          <w:rPr>
            <w:lang w:eastAsia="ko-KR"/>
          </w:rPr>
          <w:t xml:space="preserve">i.e., </w:t>
        </w:r>
        <w:r>
          <w:rPr>
            <w:lang w:eastAsia="ko-KR"/>
          </w:rPr>
          <w:t xml:space="preserve">if </w:t>
        </w:r>
        <w:r w:rsidRPr="000B2AEF">
          <w:rPr>
            <w:lang w:eastAsia="ko-KR"/>
          </w:rPr>
          <w:t xml:space="preserve">PSFCH resource is </w:t>
        </w:r>
        <w:r>
          <w:rPr>
            <w:lang w:eastAsia="ko-KR"/>
          </w:rPr>
          <w:t xml:space="preserve">not </w:t>
        </w:r>
        <w:r w:rsidRPr="000B2AEF">
          <w:rPr>
            <w:lang w:eastAsia="ko-KR"/>
          </w:rPr>
          <w:t>configured for the SL grant associated to the SCI</w:t>
        </w:r>
        <w:r>
          <w:rPr>
            <w:lang w:eastAsia="ko-KR"/>
          </w:rPr>
          <w:t>)</w:t>
        </w:r>
        <w:r w:rsidRPr="000B2AEF">
          <w:rPr>
            <w:lang w:eastAsia="ko-KR"/>
          </w:rPr>
          <w:t>:</w:t>
        </w:r>
      </w:ins>
    </w:p>
    <w:p w14:paraId="43379B27" w14:textId="1977FA35" w:rsidR="0027438F" w:rsidRPr="000B2AEF" w:rsidRDefault="0027438F" w:rsidP="0027438F">
      <w:pPr>
        <w:pStyle w:val="B4"/>
        <w:rPr>
          <w:lang w:eastAsia="ko-KR"/>
        </w:rPr>
      </w:pPr>
      <w:ins w:id="84" w:author="R2-119" w:date="2022-08-25T16:50:00Z">
        <w:r w:rsidRPr="000B2AEF">
          <w:t>4&gt;</w:t>
        </w:r>
        <w:r w:rsidRPr="000B2AEF">
          <w:tab/>
        </w:r>
        <w:r>
          <w:t>set</w:t>
        </w:r>
        <w:r w:rsidRPr="000B2AEF">
          <w:t xml:space="preserve"> the </w:t>
        </w:r>
        <w:r w:rsidRPr="000B2AEF">
          <w:rPr>
            <w:i/>
            <w:iCs/>
          </w:rPr>
          <w:t>sl-drx-HARQ-RTT-Timer</w:t>
        </w:r>
        <w:r w:rsidRPr="000B2AEF">
          <w:t xml:space="preserve"> </w:t>
        </w:r>
        <w:r>
          <w:t>as 0</w:t>
        </w:r>
        <w:r>
          <w:t xml:space="preserve"> slots</w:t>
        </w:r>
        <w:r w:rsidRPr="00813D27">
          <w:t>.</w:t>
        </w:r>
      </w:ins>
    </w:p>
    <w:p w14:paraId="646D6786" w14:textId="77777777" w:rsidR="00471F90" w:rsidRPr="000B2AEF" w:rsidRDefault="00471F90" w:rsidP="00471F90">
      <w:pPr>
        <w:pStyle w:val="B1"/>
        <w:ind w:left="1136" w:hanging="285"/>
      </w:pPr>
      <w:r w:rsidRPr="000B2AEF">
        <w:rPr>
          <w:lang w:eastAsia="ko-KR"/>
        </w:rPr>
        <w:t>3&gt;</w:t>
      </w:r>
      <w:r w:rsidRPr="000B2AEF">
        <w:rPr>
          <w:lang w:eastAsia="ko-KR"/>
        </w:rPr>
        <w:tab/>
        <w:t>if PSFCH resource is not configured for the SL grant associated to the SCI</w:t>
      </w:r>
      <w:r w:rsidRPr="000B2AEF">
        <w:t>:</w:t>
      </w:r>
    </w:p>
    <w:p w14:paraId="54297D1C" w14:textId="77777777" w:rsidR="00471F90" w:rsidRPr="000B2AEF" w:rsidRDefault="00471F90" w:rsidP="00471F90">
      <w:pPr>
        <w:pStyle w:val="B4"/>
        <w:rPr>
          <w:lang w:eastAsia="ko-KR"/>
        </w:rPr>
      </w:pPr>
      <w:r w:rsidRPr="000B2AEF">
        <w:t>4&gt;</w:t>
      </w:r>
      <w:r w:rsidRPr="000B2AEF">
        <w:tab/>
        <w:t xml:space="preserve">start the </w:t>
      </w:r>
      <w:r w:rsidRPr="000B2AEF">
        <w:rPr>
          <w:i/>
        </w:rPr>
        <w:t>sl-drx-HARQ-RTT-Timer</w:t>
      </w:r>
      <w:r w:rsidRPr="000B2AEF">
        <w:t xml:space="preserve"> for the corresponding Sidelink process in the slot following the end of PSSCH transmission (i.e., currently received PSSCH).</w:t>
      </w:r>
    </w:p>
    <w:p w14:paraId="56B1778F" w14:textId="77777777" w:rsidR="00471F90" w:rsidRPr="000B2AEF" w:rsidRDefault="00471F90" w:rsidP="00471F90">
      <w:pPr>
        <w:pStyle w:val="B1"/>
        <w:ind w:left="1136" w:hanging="285"/>
      </w:pPr>
      <w:r w:rsidRPr="000B2AEF">
        <w:rPr>
          <w:lang w:eastAsia="ko-KR"/>
        </w:rPr>
        <w:t>3&gt;</w:t>
      </w:r>
      <w:r w:rsidRPr="000B2AEF">
        <w:rPr>
          <w:lang w:eastAsia="ko-KR"/>
        </w:rPr>
        <w:tab/>
        <w:t>if PSFCH resource is configured for the SL grant associated to the SCI</w:t>
      </w:r>
      <w:r w:rsidRPr="000B2AEF">
        <w:t>:</w:t>
      </w:r>
    </w:p>
    <w:p w14:paraId="7144815D" w14:textId="77777777" w:rsidR="00471F90" w:rsidRPr="000B2AEF" w:rsidRDefault="00471F90" w:rsidP="00471F90">
      <w:pPr>
        <w:pStyle w:val="B4"/>
      </w:pPr>
      <w:r w:rsidRPr="000B2AEF">
        <w:t>4&gt;</w:t>
      </w:r>
      <w:r w:rsidRPr="000B2AEF">
        <w:tab/>
        <w:t>if HARQ feedback is enabled by the SCI and the cast type indicator in the SCI is set to unicast; or</w:t>
      </w:r>
    </w:p>
    <w:p w14:paraId="6C23B382" w14:textId="77777777" w:rsidR="00471F90" w:rsidRPr="000B2AEF" w:rsidRDefault="00471F90" w:rsidP="00471F90">
      <w:pPr>
        <w:pStyle w:val="B4"/>
      </w:pPr>
      <w:r w:rsidRPr="000B2AEF">
        <w:t>4&gt;</w:t>
      </w:r>
      <w:r w:rsidRPr="000B2AEF">
        <w:tab/>
        <w:t>if HARQ feedback is enabled by the SCI and the cast type indicator in the SCI is set to groupcast and positive-negative acknowledgement is selected;</w:t>
      </w:r>
    </w:p>
    <w:p w14:paraId="30AA83A1" w14:textId="47B477AF" w:rsidR="00471F90" w:rsidRPr="000B2AEF" w:rsidRDefault="00471F90" w:rsidP="00471F90">
      <w:pPr>
        <w:pStyle w:val="B4"/>
        <w:ind w:firstLine="0"/>
      </w:pPr>
      <w:r w:rsidRPr="000B2AEF">
        <w:t>5&gt;</w:t>
      </w:r>
      <w:r w:rsidRPr="000B2AEF">
        <w:tab/>
        <w:t xml:space="preserve">start the </w:t>
      </w:r>
      <w:r w:rsidRPr="000B2AEF">
        <w:rPr>
          <w:i/>
        </w:rPr>
        <w:t>sl-drx-HARQ-RTT-Timer</w:t>
      </w:r>
      <w:r w:rsidRPr="000B2AEF">
        <w:t xml:space="preserve"> for the corresponding Sidelink process in the first slot after the end of the corresponding PSFCH transmission carrying the SL HARQ feedback; or</w:t>
      </w:r>
    </w:p>
    <w:p w14:paraId="188885A4" w14:textId="7BC4CD80" w:rsidR="00471F90" w:rsidRPr="000B2AEF" w:rsidRDefault="00471F90" w:rsidP="00471F90">
      <w:pPr>
        <w:pStyle w:val="B4"/>
        <w:ind w:firstLine="0"/>
      </w:pPr>
      <w:r w:rsidRPr="000B2AEF">
        <w:t>5&gt;</w:t>
      </w:r>
      <w:r w:rsidRPr="000B2AEF">
        <w:tab/>
        <w:t xml:space="preserve">start the </w:t>
      </w:r>
      <w:r w:rsidRPr="000B2AEF">
        <w:rPr>
          <w:i/>
        </w:rPr>
        <w:t>sl-drx-HARQ-RTT-Timer</w:t>
      </w:r>
      <w:r w:rsidRPr="000B2AEF">
        <w:t xml:space="preserve"> for the corresponding Sidelink process in the first slot after the end of the corresponding PSFCH resource for the SL HARQ feedback when the SL HARQ feedback is not transmitted due to UL/SL prioritization;</w:t>
      </w:r>
    </w:p>
    <w:p w14:paraId="487BA95D" w14:textId="77777777" w:rsidR="00471F90" w:rsidRPr="000B2AEF" w:rsidRDefault="00471F90" w:rsidP="00471F90">
      <w:pPr>
        <w:pStyle w:val="B4"/>
      </w:pPr>
      <w:r w:rsidRPr="000B2AEF">
        <w:t>4&gt;</w:t>
      </w:r>
      <w:r w:rsidRPr="000B2AEF">
        <w:tab/>
        <w:t>if HARQ feedback is enabled by the SCI and the cast type indicator in the SCI is set to groupcast and negative-only acknowledgement is selected;</w:t>
      </w:r>
    </w:p>
    <w:p w14:paraId="4B1D24E2" w14:textId="70D1AAEC" w:rsidR="00471F90" w:rsidRPr="000B2AEF" w:rsidRDefault="00471F90" w:rsidP="00471F90">
      <w:pPr>
        <w:pStyle w:val="B5"/>
      </w:pPr>
      <w:r w:rsidRPr="000B2AEF">
        <w:t>5&gt;</w:t>
      </w:r>
      <w:r w:rsidRPr="000B2AEF">
        <w:tab/>
        <w:t xml:space="preserve">start the </w:t>
      </w:r>
      <w:r w:rsidRPr="000B2AEF">
        <w:rPr>
          <w:i/>
        </w:rPr>
        <w:t>sl-drx-HARQ-RTT-Timer</w:t>
      </w:r>
      <w:r w:rsidRPr="000B2AEF">
        <w:t xml:space="preserve"> for the corresponding Sidelink process in the first slot after the end of the corresponding PSFCH transmission carrying the SL HARQ feedback; or</w:t>
      </w:r>
    </w:p>
    <w:p w14:paraId="381CD29C" w14:textId="74AEE115" w:rsidR="00471F90" w:rsidRPr="000B2AEF" w:rsidRDefault="00471F90" w:rsidP="00471F90">
      <w:pPr>
        <w:pStyle w:val="B5"/>
      </w:pPr>
      <w:r w:rsidRPr="000B2AEF">
        <w:t>5&gt;</w:t>
      </w:r>
      <w:r w:rsidRPr="000B2AEF">
        <w:tab/>
        <w:t xml:space="preserve">start the </w:t>
      </w:r>
      <w:r w:rsidRPr="000B2AEF">
        <w:rPr>
          <w:i/>
        </w:rPr>
        <w:t>sl-drx-HARQ-RTT-Timer</w:t>
      </w:r>
      <w:r w:rsidRPr="000B2AEF">
        <w:t xml:space="preserve"> for the corresponding Sidelink process in the first slot after the end of the corresponding PSFCH resource for the SL HARQ feedback when the SL HARQ feedback is not transmitted due to UL/SL prioritization; or</w:t>
      </w:r>
    </w:p>
    <w:p w14:paraId="44C882B6" w14:textId="2F59A68C" w:rsidR="00471F90" w:rsidRPr="000B2AEF" w:rsidRDefault="00471F90" w:rsidP="00471F90">
      <w:pPr>
        <w:pStyle w:val="B5"/>
      </w:pPr>
      <w:r w:rsidRPr="000B2AEF">
        <w:t>5&gt;</w:t>
      </w:r>
      <w:r w:rsidRPr="000B2AEF">
        <w:tab/>
        <w:t xml:space="preserve">start the </w:t>
      </w:r>
      <w:r w:rsidRPr="000B2AEF">
        <w:rPr>
          <w:i/>
        </w:rPr>
        <w:t>sl-drx-HARQ-RTT-Timer</w:t>
      </w:r>
      <w:r w:rsidRPr="000B2AEF">
        <w:t xml:space="preserve"> for the corresponding Sidelink process in the first slot after the end of the corresponding PSFCH resource for the SL HARQ feedback when the SL HARQ feedback is a</w:t>
      </w:r>
      <w:r w:rsidRPr="000B2AEF">
        <w:rPr>
          <w:noProof/>
        </w:rPr>
        <w:t xml:space="preserve"> </w:t>
      </w:r>
      <w:r w:rsidRPr="000B2AEF">
        <w:t xml:space="preserve">positive </w:t>
      </w:r>
      <w:r w:rsidRPr="000B2AEF">
        <w:rPr>
          <w:lang w:eastAsia="ko-KR"/>
        </w:rPr>
        <w:t>acknowledgement</w:t>
      </w:r>
      <w:r w:rsidRPr="000B2AEF">
        <w:t>.</w:t>
      </w:r>
    </w:p>
    <w:p w14:paraId="5B4B6A5D" w14:textId="77777777" w:rsidR="00471F90" w:rsidRPr="000B2AEF" w:rsidRDefault="00471F90" w:rsidP="00471F90">
      <w:pPr>
        <w:pStyle w:val="B4"/>
      </w:pPr>
      <w:r w:rsidRPr="000B2AEF">
        <w:t>4&gt;</w:t>
      </w:r>
      <w:r w:rsidRPr="000B2AEF">
        <w:tab/>
        <w:t>if HARQ feedback is disabled by the SCI and the resource(s) for one or more retransmission opportunities is not scheduled in the SCI:</w:t>
      </w:r>
    </w:p>
    <w:p w14:paraId="773C615A" w14:textId="329EA16B" w:rsidR="00471F90" w:rsidRPr="000B2AEF" w:rsidRDefault="00471F90" w:rsidP="00471F90">
      <w:pPr>
        <w:pStyle w:val="B5"/>
        <w:rPr>
          <w:lang w:eastAsia="ko-KR"/>
        </w:rPr>
      </w:pPr>
      <w:r w:rsidRPr="000B2AEF">
        <w:t>5&gt;</w:t>
      </w:r>
      <w:r w:rsidRPr="000B2AEF">
        <w:tab/>
        <w:t xml:space="preserve">start the </w:t>
      </w:r>
      <w:r w:rsidRPr="000B2AEF">
        <w:rPr>
          <w:i/>
        </w:rPr>
        <w:t>sl-drx-HARQ-RTT-Timer</w:t>
      </w:r>
      <w:r w:rsidRPr="000B2AEF">
        <w:t xml:space="preserve"> for the corresponding Sidelink process in the slot following the end of PSFCH resource.</w:t>
      </w:r>
    </w:p>
    <w:p w14:paraId="626FA54A" w14:textId="77777777" w:rsidR="00471F90" w:rsidRPr="000B2AEF" w:rsidRDefault="00471F90" w:rsidP="00471F90">
      <w:pPr>
        <w:pStyle w:val="B4"/>
      </w:pPr>
      <w:r w:rsidRPr="000B2AEF">
        <w:t>4&gt;</w:t>
      </w:r>
      <w:r w:rsidRPr="000B2AEF">
        <w:tab/>
        <w:t>if HARQ feedback is disabled by the SCI and the resource(s) for one or more retransmission opportunities is scheduled in the SCI:</w:t>
      </w:r>
    </w:p>
    <w:p w14:paraId="702501CA" w14:textId="77777777" w:rsidR="00471F90" w:rsidRPr="000B2AEF" w:rsidRDefault="00471F90" w:rsidP="00471F90">
      <w:pPr>
        <w:pStyle w:val="B5"/>
        <w:rPr>
          <w:lang w:eastAsia="ko-KR"/>
        </w:rPr>
      </w:pPr>
      <w:r w:rsidRPr="000B2AEF">
        <w:lastRenderedPageBreak/>
        <w:t>5&gt;</w:t>
      </w:r>
      <w:r w:rsidRPr="000B2AEF">
        <w:tab/>
        <w:t xml:space="preserve">start the </w:t>
      </w:r>
      <w:r w:rsidRPr="000B2AEF">
        <w:rPr>
          <w:i/>
        </w:rPr>
        <w:t>sl-drx-HARQ-RTT-Timer</w:t>
      </w:r>
      <w:r w:rsidRPr="000B2AEF">
        <w:t xml:space="preserve"> for the corresponding Sidelink process in the slot following the end of PSSCH transmission (i.e., currently received PSSCH).</w:t>
      </w:r>
    </w:p>
    <w:p w14:paraId="56C29087" w14:textId="77777777" w:rsidR="00471F90" w:rsidRPr="000B2AEF" w:rsidRDefault="00471F90" w:rsidP="00471F90">
      <w:pPr>
        <w:pStyle w:val="NO"/>
        <w:rPr>
          <w:lang w:eastAsia="ko-KR"/>
        </w:rPr>
      </w:pPr>
      <w:r w:rsidRPr="000B2AEF">
        <w:rPr>
          <w:rFonts w:eastAsiaTheme="minorEastAsia"/>
        </w:rPr>
        <w:t>NOTE:</w:t>
      </w:r>
      <w:r w:rsidRPr="000B2AEF">
        <w:rPr>
          <w:rFonts w:eastAsiaTheme="minorEastAsia"/>
        </w:rPr>
        <w:tab/>
        <w:t>Void.</w:t>
      </w:r>
      <w:bookmarkEnd w:id="79"/>
    </w:p>
    <w:p w14:paraId="012F657C" w14:textId="12082748" w:rsidR="00471F90" w:rsidRPr="000B2AEF" w:rsidRDefault="00471F90" w:rsidP="00471F90">
      <w:pPr>
        <w:pStyle w:val="B1"/>
        <w:ind w:left="1136" w:hanging="285"/>
        <w:rPr>
          <w:lang w:eastAsia="ko-KR"/>
        </w:rPr>
      </w:pPr>
      <w:r w:rsidRPr="000B2AEF">
        <w:rPr>
          <w:lang w:eastAsia="ko-KR"/>
        </w:rPr>
        <w:t>3&gt;</w:t>
      </w:r>
      <w:r w:rsidRPr="000B2AEF">
        <w:rPr>
          <w:lang w:eastAsia="ko-KR"/>
        </w:rPr>
        <w:tab/>
        <w:t xml:space="preserve">stop the </w:t>
      </w:r>
      <w:r w:rsidRPr="000B2AEF">
        <w:rPr>
          <w:i/>
          <w:lang w:eastAsia="ko-KR"/>
        </w:rPr>
        <w:t>sl-drx-</w:t>
      </w:r>
      <w:proofErr w:type="spellStart"/>
      <w:r w:rsidRPr="000B2AEF">
        <w:rPr>
          <w:i/>
          <w:lang w:eastAsia="ko-KR"/>
        </w:rPr>
        <w:t>RetransmissionTimer</w:t>
      </w:r>
      <w:proofErr w:type="spellEnd"/>
      <w:r w:rsidRPr="000B2AEF">
        <w:rPr>
          <w:lang w:eastAsia="ko-KR"/>
        </w:rPr>
        <w:t xml:space="preserve"> for the corresponding Sidelink process.</w:t>
      </w:r>
    </w:p>
    <w:p w14:paraId="125502BE" w14:textId="77777777" w:rsidR="00471F90" w:rsidRPr="000B2AEF" w:rsidRDefault="00471F90" w:rsidP="00471F90">
      <w:pPr>
        <w:pStyle w:val="B1"/>
      </w:pPr>
      <w:r w:rsidRPr="000B2AEF">
        <w:rPr>
          <w:lang w:eastAsia="ko-KR"/>
        </w:rPr>
        <w:t>1&gt;</w:t>
      </w:r>
      <w:r w:rsidRPr="000B2AEF">
        <w:tab/>
        <w:t xml:space="preserve">if an SL DRX Command MAC </w:t>
      </w:r>
      <w:r w:rsidRPr="000B2AEF">
        <w:rPr>
          <w:lang w:eastAsia="ko-KR"/>
        </w:rPr>
        <w:t>CE</w:t>
      </w:r>
      <w:r w:rsidRPr="000B2AEF">
        <w:t xml:space="preserve"> is received </w:t>
      </w:r>
      <w:r w:rsidRPr="000B2AEF">
        <w:rPr>
          <w:lang w:eastAsia="ko-KR"/>
        </w:rPr>
        <w:t>for the Source Layer-2 ID and Destination Layer-2 ID pair of a unicast</w:t>
      </w:r>
      <w:r w:rsidRPr="000B2AEF">
        <w:t>:</w:t>
      </w:r>
    </w:p>
    <w:p w14:paraId="6256EB72" w14:textId="77777777" w:rsidR="00471F90" w:rsidRPr="000B2AEF" w:rsidRDefault="00471F90" w:rsidP="00471F90">
      <w:pPr>
        <w:pStyle w:val="B2"/>
      </w:pPr>
      <w:r w:rsidRPr="000B2AEF">
        <w:rPr>
          <w:lang w:eastAsia="ko-KR"/>
        </w:rPr>
        <w:t>2&gt;</w:t>
      </w:r>
      <w:r w:rsidRPr="000B2AEF">
        <w:tab/>
        <w:t xml:space="preserve">stop </w:t>
      </w:r>
      <w:r w:rsidRPr="000B2AEF">
        <w:rPr>
          <w:i/>
        </w:rPr>
        <w:t>sl-drx-onDurationTimer</w:t>
      </w:r>
      <w:r w:rsidRPr="000B2AEF">
        <w:rPr>
          <w:iCs/>
        </w:rPr>
        <w:t xml:space="preserve"> </w:t>
      </w:r>
      <w:r w:rsidRPr="000B2AEF">
        <w:t xml:space="preserve">for the </w:t>
      </w:r>
      <w:r w:rsidRPr="000B2AEF">
        <w:rPr>
          <w:lang w:eastAsia="ko-KR"/>
        </w:rPr>
        <w:t>Source Layer-2 ID and Destination Layer-2 ID pair of a unicast</w:t>
      </w:r>
      <w:r w:rsidRPr="000B2AEF">
        <w:t>;</w:t>
      </w:r>
    </w:p>
    <w:p w14:paraId="3B935123" w14:textId="5A596DBB" w:rsidR="00471F90" w:rsidRDefault="00471F90" w:rsidP="00471F90">
      <w:pPr>
        <w:pStyle w:val="B2"/>
      </w:pPr>
      <w:r w:rsidRPr="000B2AEF">
        <w:rPr>
          <w:lang w:eastAsia="ko-KR"/>
        </w:rPr>
        <w:t>2&gt;</w:t>
      </w:r>
      <w:r w:rsidRPr="000B2AEF">
        <w:tab/>
        <w:t xml:space="preserve">stop </w:t>
      </w:r>
      <w:r w:rsidRPr="000B2AEF">
        <w:rPr>
          <w:i/>
        </w:rPr>
        <w:t>sl-drx-InactivityTimer</w:t>
      </w:r>
      <w:r w:rsidRPr="000B2AEF">
        <w:rPr>
          <w:iCs/>
        </w:rPr>
        <w:t xml:space="preserve"> </w:t>
      </w:r>
      <w:r w:rsidRPr="000B2AEF">
        <w:t xml:space="preserve">for the </w:t>
      </w:r>
      <w:r w:rsidRPr="000B2AEF">
        <w:rPr>
          <w:lang w:eastAsia="ko-KR"/>
        </w:rPr>
        <w:t>Source Layer-2 ID and Destination Layer-2 ID pair of a unicast</w:t>
      </w:r>
      <w:r w:rsidRPr="000B2AEF">
        <w:t>.</w:t>
      </w:r>
    </w:p>
    <w:p w14:paraId="1FA2F297" w14:textId="77777777" w:rsidR="00706D93" w:rsidRDefault="00706D93" w:rsidP="00706D93">
      <w:pPr>
        <w:pStyle w:val="Note-Boxed"/>
        <w:jc w:val="center"/>
        <w:rPr>
          <w:rFonts w:ascii="Times New Roman" w:eastAsia="Malgun Gothic" w:hAnsi="Times New Roman" w:cs="Times New Roman"/>
          <w:lang w:val="en-US"/>
        </w:rPr>
      </w:pPr>
      <w:r>
        <w:rPr>
          <w:rFonts w:ascii="Times New Roman" w:eastAsia="宋体" w:hAnsi="Times New Roman" w:cs="Times New Roman"/>
          <w:lang w:val="en-US" w:eastAsia="zh-CN"/>
        </w:rPr>
        <w:t xml:space="preserve">END </w:t>
      </w:r>
      <w:r>
        <w:rPr>
          <w:rFonts w:ascii="Times New Roman" w:hAnsi="Times New Roman" w:cs="Times New Roman"/>
          <w:lang w:val="en-US"/>
        </w:rPr>
        <w:t>OF CHANGE</w:t>
      </w:r>
    </w:p>
    <w:p w14:paraId="7B79473A" w14:textId="77777777" w:rsidR="00706D93" w:rsidRPr="00AE4B45" w:rsidRDefault="00706D93">
      <w:pPr>
        <w:rPr>
          <w:lang w:eastAsia="ko-KR"/>
        </w:rPr>
      </w:pPr>
    </w:p>
    <w:sectPr w:rsidR="00706D93" w:rsidRPr="00AE4B45" w:rsidSect="00C71700">
      <w:footnotePr>
        <w:numRestart w:val="eachSect"/>
      </w:footnotePr>
      <w:pgSz w:w="11907" w:h="16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78632A" w14:textId="77777777" w:rsidR="00DE7DDF" w:rsidRDefault="00DE7DDF" w:rsidP="00F579C2">
      <w:pPr>
        <w:spacing w:after="0" w:line="240" w:lineRule="auto"/>
      </w:pPr>
      <w:r>
        <w:separator/>
      </w:r>
    </w:p>
  </w:endnote>
  <w:endnote w:type="continuationSeparator" w:id="0">
    <w:p w14:paraId="273F86D8" w14:textId="77777777" w:rsidR="00DE7DDF" w:rsidRDefault="00DE7DDF" w:rsidP="00F579C2">
      <w:pPr>
        <w:spacing w:after="0" w:line="240" w:lineRule="auto"/>
      </w:pPr>
      <w:r>
        <w:continuationSeparator/>
      </w:r>
    </w:p>
  </w:endnote>
  <w:endnote w:type="continuationNotice" w:id="1">
    <w:p w14:paraId="5E00E045" w14:textId="77777777" w:rsidR="00DE7DDF" w:rsidRDefault="00DE7DD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Batang"/>
    <w:panose1 w:val="02030600000101010101"/>
    <w:charset w:val="81"/>
    <w:family w:val="roman"/>
    <w:pitch w:val="variable"/>
    <w:sig w:usb0="B00002AF" w:usb1="69D77CFB" w:usb2="00000030" w:usb3="00000000" w:csb0="0008009F" w:csb1="00000000"/>
  </w:font>
  <w:font w:name="MS LineDraw">
    <w:charset w:val="02"/>
    <w:family w:val="modern"/>
    <w:pitch w:val="default"/>
  </w:font>
  <w:font w:name="Malgun Gothic">
    <w:altName w:val="맑은 고딕"/>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onotype Sorts">
    <w:altName w:val="Segoe UI Symbol"/>
    <w:charset w:val="02"/>
    <w:family w:val="auto"/>
    <w:pitch w:val="default"/>
    <w:sig w:usb0="00000000" w:usb1="00000000" w:usb2="00000000" w:usb3="00000000" w:csb0="80000000" w:csb1="00000000"/>
  </w:font>
  <w:font w:name="GulimChe">
    <w:charset w:val="81"/>
    <w:family w:val="modern"/>
    <w:pitch w:val="fixed"/>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7233B9" w14:textId="77777777" w:rsidR="00DE7DDF" w:rsidRDefault="00DE7DDF" w:rsidP="00F579C2">
      <w:pPr>
        <w:spacing w:after="0" w:line="240" w:lineRule="auto"/>
      </w:pPr>
      <w:r>
        <w:separator/>
      </w:r>
    </w:p>
  </w:footnote>
  <w:footnote w:type="continuationSeparator" w:id="0">
    <w:p w14:paraId="1A7CC33F" w14:textId="77777777" w:rsidR="00DE7DDF" w:rsidRDefault="00DE7DDF" w:rsidP="00F579C2">
      <w:pPr>
        <w:spacing w:after="0" w:line="240" w:lineRule="auto"/>
      </w:pPr>
      <w:r>
        <w:continuationSeparator/>
      </w:r>
    </w:p>
  </w:footnote>
  <w:footnote w:type="continuationNotice" w:id="1">
    <w:p w14:paraId="23720D8B" w14:textId="77777777" w:rsidR="00DE7DDF" w:rsidRDefault="00DE7DDF">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7BD16E7"/>
    <w:multiLevelType w:val="multilevel"/>
    <w:tmpl w:val="07BD16E7"/>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100701D"/>
    <w:multiLevelType w:val="hybridMultilevel"/>
    <w:tmpl w:val="A9F002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26E40BC"/>
    <w:multiLevelType w:val="multilevel"/>
    <w:tmpl w:val="89EA3E16"/>
    <w:lvl w:ilvl="0">
      <w:start w:val="1"/>
      <w:numFmt w:val="decimal"/>
      <w:lvlText w:val="%1."/>
      <w:lvlJc w:val="left"/>
      <w:pPr>
        <w:ind w:left="720" w:hanging="360"/>
      </w:pPr>
      <w:rPr>
        <w:rFonts w:hint="default"/>
      </w:rPr>
    </w:lvl>
    <w:lvl w:ilvl="1">
      <w:start w:val="2"/>
      <w:numFmt w:val="decimal"/>
      <w:isLgl/>
      <w:lvlText w:val="%1.%2"/>
      <w:lvlJc w:val="left"/>
      <w:pPr>
        <w:ind w:left="1780" w:hanging="1420"/>
      </w:pPr>
      <w:rPr>
        <w:rFonts w:hint="default"/>
        <w:i w:val="0"/>
        <w:sz w:val="18"/>
      </w:rPr>
    </w:lvl>
    <w:lvl w:ilvl="2">
      <w:start w:val="7"/>
      <w:numFmt w:val="decimal"/>
      <w:isLgl/>
      <w:lvlText w:val="%1.%2.%3"/>
      <w:lvlJc w:val="left"/>
      <w:pPr>
        <w:ind w:left="1780" w:hanging="1420"/>
      </w:pPr>
      <w:rPr>
        <w:rFonts w:hint="default"/>
        <w:i w:val="0"/>
        <w:sz w:val="18"/>
      </w:rPr>
    </w:lvl>
    <w:lvl w:ilvl="3">
      <w:start w:val="4"/>
      <w:numFmt w:val="decimal"/>
      <w:isLgl/>
      <w:lvlText w:val="%1.%2.%3.%4"/>
      <w:lvlJc w:val="left"/>
      <w:pPr>
        <w:ind w:left="1780" w:hanging="1420"/>
      </w:pPr>
      <w:rPr>
        <w:rFonts w:hint="default"/>
        <w:i w:val="0"/>
        <w:sz w:val="18"/>
      </w:rPr>
    </w:lvl>
    <w:lvl w:ilvl="4">
      <w:start w:val="1"/>
      <w:numFmt w:val="decimal"/>
      <w:isLgl/>
      <w:lvlText w:val="%1.%2.%3.%4.%5"/>
      <w:lvlJc w:val="left"/>
      <w:pPr>
        <w:ind w:left="1780" w:hanging="1420"/>
      </w:pPr>
      <w:rPr>
        <w:rFonts w:hint="default"/>
        <w:i w:val="0"/>
        <w:sz w:val="18"/>
      </w:rPr>
    </w:lvl>
    <w:lvl w:ilvl="5">
      <w:start w:val="1"/>
      <w:numFmt w:val="decimal"/>
      <w:isLgl/>
      <w:lvlText w:val="%1.%2.%3.%4.%5.%6"/>
      <w:lvlJc w:val="left"/>
      <w:pPr>
        <w:ind w:left="1780" w:hanging="1420"/>
      </w:pPr>
      <w:rPr>
        <w:rFonts w:hint="default"/>
        <w:i w:val="0"/>
        <w:sz w:val="18"/>
      </w:rPr>
    </w:lvl>
    <w:lvl w:ilvl="6">
      <w:start w:val="1"/>
      <w:numFmt w:val="decimal"/>
      <w:isLgl/>
      <w:lvlText w:val="%1.%2.%3.%4.%5.%6.%7"/>
      <w:lvlJc w:val="left"/>
      <w:pPr>
        <w:ind w:left="1780" w:hanging="1420"/>
      </w:pPr>
      <w:rPr>
        <w:rFonts w:hint="default"/>
        <w:i w:val="0"/>
        <w:sz w:val="18"/>
      </w:rPr>
    </w:lvl>
    <w:lvl w:ilvl="7">
      <w:start w:val="1"/>
      <w:numFmt w:val="decimal"/>
      <w:isLgl/>
      <w:lvlText w:val="%1.%2.%3.%4.%5.%6.%7.%8"/>
      <w:lvlJc w:val="left"/>
      <w:pPr>
        <w:ind w:left="1800" w:hanging="1440"/>
      </w:pPr>
      <w:rPr>
        <w:rFonts w:hint="default"/>
        <w:i w:val="0"/>
        <w:sz w:val="18"/>
      </w:rPr>
    </w:lvl>
    <w:lvl w:ilvl="8">
      <w:start w:val="1"/>
      <w:numFmt w:val="decimal"/>
      <w:isLgl/>
      <w:lvlText w:val="%1.%2.%3.%4.%5.%6.%7.%8.%9"/>
      <w:lvlJc w:val="left"/>
      <w:pPr>
        <w:ind w:left="1800" w:hanging="1440"/>
      </w:pPr>
      <w:rPr>
        <w:rFonts w:hint="default"/>
        <w:i w:val="0"/>
        <w:sz w:val="18"/>
      </w:rPr>
    </w:lvl>
  </w:abstractNum>
  <w:abstractNum w:abstractNumId="14"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210039BC"/>
    <w:multiLevelType w:val="hybridMultilevel"/>
    <w:tmpl w:val="1DACCA8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248078B1"/>
    <w:multiLevelType w:val="hybridMultilevel"/>
    <w:tmpl w:val="F6D053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255A2DBB"/>
    <w:multiLevelType w:val="hybridMultilevel"/>
    <w:tmpl w:val="42505134"/>
    <w:lvl w:ilvl="0" w:tplc="43C09DB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9" w15:restartNumberingAfterBreak="0">
    <w:nsid w:val="29F9749B"/>
    <w:multiLevelType w:val="hybridMultilevel"/>
    <w:tmpl w:val="60BA2C8E"/>
    <w:lvl w:ilvl="0" w:tplc="7A801076">
      <w:numFmt w:val="bullet"/>
      <w:lvlText w:val=""/>
      <w:lvlJc w:val="left"/>
      <w:pPr>
        <w:ind w:left="720" w:hanging="360"/>
      </w:pPr>
      <w:rPr>
        <w:rFonts w:ascii="Wingdings" w:eastAsia="MS Mincho"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A930D76"/>
    <w:multiLevelType w:val="hybridMultilevel"/>
    <w:tmpl w:val="38F45824"/>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1" w15:restartNumberingAfterBreak="0">
    <w:nsid w:val="2D111A70"/>
    <w:multiLevelType w:val="hybridMultilevel"/>
    <w:tmpl w:val="42505134"/>
    <w:lvl w:ilvl="0" w:tplc="43C09DB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03813EE"/>
    <w:multiLevelType w:val="hybridMultilevel"/>
    <w:tmpl w:val="A5124C3E"/>
    <w:lvl w:ilvl="0" w:tplc="F4F635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31D915E8"/>
    <w:multiLevelType w:val="hybridMultilevel"/>
    <w:tmpl w:val="42505134"/>
    <w:lvl w:ilvl="0" w:tplc="43C09DB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0F07886"/>
    <w:multiLevelType w:val="hybridMultilevel"/>
    <w:tmpl w:val="340E47F8"/>
    <w:lvl w:ilvl="0" w:tplc="8CB0DE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24A5769"/>
    <w:multiLevelType w:val="multilevel"/>
    <w:tmpl w:val="424A5769"/>
    <w:lvl w:ilvl="0">
      <w:numFmt w:val="bullet"/>
      <w:lvlText w:val=""/>
      <w:lvlJc w:val="left"/>
      <w:pPr>
        <w:ind w:left="720" w:hanging="360"/>
      </w:pPr>
      <w:rPr>
        <w:rFonts w:ascii="Symbol" w:eastAsia="Yu Mincho"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7"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8" w15:restartNumberingAfterBreak="0">
    <w:nsid w:val="54476203"/>
    <w:multiLevelType w:val="hybridMultilevel"/>
    <w:tmpl w:val="B00062B4"/>
    <w:lvl w:ilvl="0" w:tplc="7B1EB2EC">
      <w:start w:val="1"/>
      <w:numFmt w:val="decimal"/>
      <w:lvlText w:val="%1."/>
      <w:lvlJc w:val="left"/>
      <w:pPr>
        <w:ind w:left="720" w:hanging="360"/>
      </w:pPr>
      <w:rPr>
        <w:rFonts w:hint="default"/>
        <w:color w:val="FF000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15:restartNumberingAfterBreak="0">
    <w:nsid w:val="54F92DC0"/>
    <w:multiLevelType w:val="hybridMultilevel"/>
    <w:tmpl w:val="42505134"/>
    <w:lvl w:ilvl="0" w:tplc="43C09DB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EBF0975"/>
    <w:multiLevelType w:val="hybridMultilevel"/>
    <w:tmpl w:val="65C813AE"/>
    <w:lvl w:ilvl="0" w:tplc="926A6A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3130E9A"/>
    <w:multiLevelType w:val="hybridMultilevel"/>
    <w:tmpl w:val="BCCA28E0"/>
    <w:lvl w:ilvl="0" w:tplc="F13C48F8">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2"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674051C8"/>
    <w:multiLevelType w:val="hybridMultilevel"/>
    <w:tmpl w:val="42505134"/>
    <w:lvl w:ilvl="0" w:tplc="43C09DB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D506F06"/>
    <w:multiLevelType w:val="hybridMultilevel"/>
    <w:tmpl w:val="74BA9088"/>
    <w:lvl w:ilvl="0" w:tplc="F858FBB2">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8" w15:restartNumberingAfterBreak="0">
    <w:nsid w:val="70146DC0"/>
    <w:multiLevelType w:val="multilevel"/>
    <w:tmpl w:val="70146DC0"/>
    <w:lvl w:ilvl="0">
      <w:start w:val="1"/>
      <w:numFmt w:val="bullet"/>
      <w:pStyle w:val="Agreement"/>
      <w:lvlText w:val=""/>
      <w:lvlJc w:val="left"/>
      <w:pPr>
        <w:tabs>
          <w:tab w:val="left" w:pos="4680"/>
        </w:tabs>
        <w:ind w:left="468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15:restartNumberingAfterBreak="0">
    <w:nsid w:val="70176950"/>
    <w:multiLevelType w:val="multilevel"/>
    <w:tmpl w:val="70176950"/>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40"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1" w15:restartNumberingAfterBreak="0">
    <w:nsid w:val="7A9158B8"/>
    <w:multiLevelType w:val="hybridMultilevel"/>
    <w:tmpl w:val="42505134"/>
    <w:lvl w:ilvl="0" w:tplc="43C09DB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BC330F5"/>
    <w:multiLevelType w:val="multilevel"/>
    <w:tmpl w:val="7BC330F5"/>
    <w:lvl w:ilvl="0">
      <w:start w:val="1"/>
      <w:numFmt w:val="bullet"/>
      <w:pStyle w:val="CommentSubject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42"/>
  </w:num>
  <w:num w:numId="2">
    <w:abstractNumId w:val="38"/>
  </w:num>
  <w:num w:numId="3">
    <w:abstractNumId w:val="25"/>
  </w:num>
  <w:num w:numId="4">
    <w:abstractNumId w:val="10"/>
  </w:num>
  <w:num w:numId="5">
    <w:abstractNumId w:val="39"/>
  </w:num>
  <w:num w:numId="6">
    <w:abstractNumId w:val="38"/>
  </w:num>
  <w:num w:numId="7">
    <w:abstractNumId w:val="38"/>
  </w:num>
  <w:num w:numId="8">
    <w:abstractNumId w:val="13"/>
  </w:num>
  <w:num w:numId="9">
    <w:abstractNumId w:val="0"/>
  </w:num>
  <w:num w:numId="10">
    <w:abstractNumId w:val="26"/>
  </w:num>
  <w:num w:numId="11">
    <w:abstractNumId w:val="32"/>
  </w:num>
  <w:num w:numId="12">
    <w:abstractNumId w:val="27"/>
  </w:num>
  <w:num w:numId="1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6"/>
  </w:num>
  <w:num w:numId="17">
    <w:abstractNumId w:val="5"/>
  </w:num>
  <w:num w:numId="18">
    <w:abstractNumId w:val="4"/>
  </w:num>
  <w:num w:numId="19">
    <w:abstractNumId w:val="3"/>
  </w:num>
  <w:num w:numId="20">
    <w:abstractNumId w:val="2"/>
  </w:num>
  <w:num w:numId="21">
    <w:abstractNumId w:val="1"/>
  </w:num>
  <w:num w:numId="22">
    <w:abstractNumId w:val="33"/>
  </w:num>
  <w:num w:numId="2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9"/>
  </w:num>
  <w:num w:numId="25">
    <w:abstractNumId w:val="35"/>
  </w:num>
  <w:num w:numId="26">
    <w:abstractNumId w:val="11"/>
  </w:num>
  <w:num w:numId="27">
    <w:abstractNumId w:val="40"/>
  </w:num>
  <w:num w:numId="28">
    <w:abstractNumId w:val="14"/>
  </w:num>
  <w:num w:numId="29">
    <w:abstractNumId w:val="8"/>
  </w:num>
  <w:num w:numId="30">
    <w:abstractNumId w:val="37"/>
  </w:num>
  <w:num w:numId="31">
    <w:abstractNumId w:val="18"/>
  </w:num>
  <w:num w:numId="32">
    <w:abstractNumId w:val="28"/>
  </w:num>
  <w:num w:numId="33">
    <w:abstractNumId w:val="20"/>
  </w:num>
  <w:num w:numId="34">
    <w:abstractNumId w:val="38"/>
  </w:num>
  <w:num w:numId="35">
    <w:abstractNumId w:val="38"/>
  </w:num>
  <w:num w:numId="36">
    <w:abstractNumId w:val="12"/>
  </w:num>
  <w:num w:numId="37">
    <w:abstractNumId w:val="24"/>
  </w:num>
  <w:num w:numId="38">
    <w:abstractNumId w:val="23"/>
  </w:num>
  <w:num w:numId="39">
    <w:abstractNumId w:val="30"/>
  </w:num>
  <w:num w:numId="40">
    <w:abstractNumId w:val="29"/>
  </w:num>
  <w:num w:numId="41">
    <w:abstractNumId w:val="36"/>
  </w:num>
  <w:num w:numId="42">
    <w:abstractNumId w:val="22"/>
  </w:num>
  <w:num w:numId="43">
    <w:abstractNumId w:val="21"/>
  </w:num>
  <w:num w:numId="44">
    <w:abstractNumId w:val="41"/>
  </w:num>
  <w:num w:numId="45">
    <w:abstractNumId w:val="16"/>
  </w:num>
  <w:num w:numId="46">
    <w:abstractNumId w:val="34"/>
  </w:num>
  <w:num w:numId="47">
    <w:abstractNumId w:val="17"/>
  </w:num>
  <w:num w:numId="48">
    <w:abstractNumId w:val="15"/>
  </w:num>
  <w:num w:numId="49">
    <w:abstractNumId w:val="19"/>
  </w:num>
  <w:num w:numId="50">
    <w:abstractNumId w:val="3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2-119">
    <w15:presenceInfo w15:providerId="None" w15:userId="R2-1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MzMrQwNjewMDQxMTZT0lEKTi0uzszPAykwNK0FAFhgaHItAAAA"/>
  </w:docVars>
  <w:rsids>
    <w:rsidRoot w:val="00022E4A"/>
    <w:rsid w:val="000000DD"/>
    <w:rsid w:val="00002713"/>
    <w:rsid w:val="000042D1"/>
    <w:rsid w:val="0000592F"/>
    <w:rsid w:val="00005F18"/>
    <w:rsid w:val="00006DD4"/>
    <w:rsid w:val="000074C0"/>
    <w:rsid w:val="00011116"/>
    <w:rsid w:val="00011399"/>
    <w:rsid w:val="00011E1B"/>
    <w:rsid w:val="00011E7D"/>
    <w:rsid w:val="000122DC"/>
    <w:rsid w:val="00012334"/>
    <w:rsid w:val="000138E3"/>
    <w:rsid w:val="00013944"/>
    <w:rsid w:val="00014356"/>
    <w:rsid w:val="000150AB"/>
    <w:rsid w:val="00015462"/>
    <w:rsid w:val="00015C12"/>
    <w:rsid w:val="00015CC7"/>
    <w:rsid w:val="000163EA"/>
    <w:rsid w:val="00017005"/>
    <w:rsid w:val="00017910"/>
    <w:rsid w:val="00017CAC"/>
    <w:rsid w:val="00020009"/>
    <w:rsid w:val="000202A4"/>
    <w:rsid w:val="000205FF"/>
    <w:rsid w:val="0002141F"/>
    <w:rsid w:val="000218C9"/>
    <w:rsid w:val="00021CC1"/>
    <w:rsid w:val="00022C59"/>
    <w:rsid w:val="00022E4A"/>
    <w:rsid w:val="00022FD2"/>
    <w:rsid w:val="000234B3"/>
    <w:rsid w:val="00023583"/>
    <w:rsid w:val="00023DA5"/>
    <w:rsid w:val="000242E1"/>
    <w:rsid w:val="000247A9"/>
    <w:rsid w:val="000247DE"/>
    <w:rsid w:val="0002493C"/>
    <w:rsid w:val="00025509"/>
    <w:rsid w:val="00026360"/>
    <w:rsid w:val="000265A3"/>
    <w:rsid w:val="00026A9E"/>
    <w:rsid w:val="00026FF5"/>
    <w:rsid w:val="00027CD2"/>
    <w:rsid w:val="00030992"/>
    <w:rsid w:val="00032183"/>
    <w:rsid w:val="00032242"/>
    <w:rsid w:val="00033B59"/>
    <w:rsid w:val="000341FA"/>
    <w:rsid w:val="00034832"/>
    <w:rsid w:val="000348BB"/>
    <w:rsid w:val="0003571C"/>
    <w:rsid w:val="0003572F"/>
    <w:rsid w:val="00035AF1"/>
    <w:rsid w:val="00036802"/>
    <w:rsid w:val="00036FFD"/>
    <w:rsid w:val="00037011"/>
    <w:rsid w:val="000373D0"/>
    <w:rsid w:val="0003774C"/>
    <w:rsid w:val="00037AE2"/>
    <w:rsid w:val="0004067A"/>
    <w:rsid w:val="00040959"/>
    <w:rsid w:val="00042C5F"/>
    <w:rsid w:val="00042FB8"/>
    <w:rsid w:val="00043798"/>
    <w:rsid w:val="000438AD"/>
    <w:rsid w:val="00043CFC"/>
    <w:rsid w:val="000441D5"/>
    <w:rsid w:val="00044222"/>
    <w:rsid w:val="00044E51"/>
    <w:rsid w:val="0004532C"/>
    <w:rsid w:val="00045727"/>
    <w:rsid w:val="000459B9"/>
    <w:rsid w:val="00045D6E"/>
    <w:rsid w:val="00046C3F"/>
    <w:rsid w:val="00050246"/>
    <w:rsid w:val="00050B1C"/>
    <w:rsid w:val="000516E5"/>
    <w:rsid w:val="00051A86"/>
    <w:rsid w:val="00051C80"/>
    <w:rsid w:val="00051DB1"/>
    <w:rsid w:val="00051FC6"/>
    <w:rsid w:val="000520A2"/>
    <w:rsid w:val="000520E7"/>
    <w:rsid w:val="000523BE"/>
    <w:rsid w:val="00052538"/>
    <w:rsid w:val="00054349"/>
    <w:rsid w:val="000545D3"/>
    <w:rsid w:val="00054CA5"/>
    <w:rsid w:val="0005538B"/>
    <w:rsid w:val="00055766"/>
    <w:rsid w:val="00055A7A"/>
    <w:rsid w:val="00055C51"/>
    <w:rsid w:val="0005611A"/>
    <w:rsid w:val="000561D9"/>
    <w:rsid w:val="00056239"/>
    <w:rsid w:val="00056A4E"/>
    <w:rsid w:val="00056AEE"/>
    <w:rsid w:val="00057470"/>
    <w:rsid w:val="00057898"/>
    <w:rsid w:val="00060EA6"/>
    <w:rsid w:val="000615BA"/>
    <w:rsid w:val="00061783"/>
    <w:rsid w:val="00063033"/>
    <w:rsid w:val="0006321A"/>
    <w:rsid w:val="000643B4"/>
    <w:rsid w:val="000645A0"/>
    <w:rsid w:val="00064650"/>
    <w:rsid w:val="00065E8E"/>
    <w:rsid w:val="00066589"/>
    <w:rsid w:val="00066E55"/>
    <w:rsid w:val="0006709C"/>
    <w:rsid w:val="00067117"/>
    <w:rsid w:val="00070E2B"/>
    <w:rsid w:val="00071794"/>
    <w:rsid w:val="00071C9D"/>
    <w:rsid w:val="00071E72"/>
    <w:rsid w:val="00072975"/>
    <w:rsid w:val="00072D86"/>
    <w:rsid w:val="00072DB6"/>
    <w:rsid w:val="00072FCE"/>
    <w:rsid w:val="00073356"/>
    <w:rsid w:val="0007397D"/>
    <w:rsid w:val="00074263"/>
    <w:rsid w:val="00074BF8"/>
    <w:rsid w:val="00074D8E"/>
    <w:rsid w:val="000750A0"/>
    <w:rsid w:val="000750B6"/>
    <w:rsid w:val="00075647"/>
    <w:rsid w:val="00075FC9"/>
    <w:rsid w:val="00077000"/>
    <w:rsid w:val="00077C6C"/>
    <w:rsid w:val="000803C8"/>
    <w:rsid w:val="000804BD"/>
    <w:rsid w:val="00080C5D"/>
    <w:rsid w:val="00080CFC"/>
    <w:rsid w:val="0008142A"/>
    <w:rsid w:val="00081C6B"/>
    <w:rsid w:val="00081FC7"/>
    <w:rsid w:val="00082E8B"/>
    <w:rsid w:val="00083398"/>
    <w:rsid w:val="000839C8"/>
    <w:rsid w:val="00084C1C"/>
    <w:rsid w:val="00085594"/>
    <w:rsid w:val="00085F51"/>
    <w:rsid w:val="00086670"/>
    <w:rsid w:val="00090E74"/>
    <w:rsid w:val="00091694"/>
    <w:rsid w:val="00091E0E"/>
    <w:rsid w:val="000935B7"/>
    <w:rsid w:val="00093700"/>
    <w:rsid w:val="00093894"/>
    <w:rsid w:val="00096048"/>
    <w:rsid w:val="0009605C"/>
    <w:rsid w:val="000960D2"/>
    <w:rsid w:val="00096B81"/>
    <w:rsid w:val="000974B2"/>
    <w:rsid w:val="00097B96"/>
    <w:rsid w:val="000A01BF"/>
    <w:rsid w:val="000A0454"/>
    <w:rsid w:val="000A079D"/>
    <w:rsid w:val="000A0AB3"/>
    <w:rsid w:val="000A14A5"/>
    <w:rsid w:val="000A1AA7"/>
    <w:rsid w:val="000A285F"/>
    <w:rsid w:val="000A2F47"/>
    <w:rsid w:val="000A36D4"/>
    <w:rsid w:val="000A3D01"/>
    <w:rsid w:val="000A48E8"/>
    <w:rsid w:val="000A4915"/>
    <w:rsid w:val="000A4B9E"/>
    <w:rsid w:val="000A53E5"/>
    <w:rsid w:val="000A56AF"/>
    <w:rsid w:val="000A5B9C"/>
    <w:rsid w:val="000A60A4"/>
    <w:rsid w:val="000A6394"/>
    <w:rsid w:val="000A72C9"/>
    <w:rsid w:val="000A76D1"/>
    <w:rsid w:val="000B04D7"/>
    <w:rsid w:val="000B11C3"/>
    <w:rsid w:val="000B1945"/>
    <w:rsid w:val="000B1986"/>
    <w:rsid w:val="000B19AB"/>
    <w:rsid w:val="000B1A36"/>
    <w:rsid w:val="000B1CAB"/>
    <w:rsid w:val="000B1F7C"/>
    <w:rsid w:val="000B231A"/>
    <w:rsid w:val="000B294E"/>
    <w:rsid w:val="000B316E"/>
    <w:rsid w:val="000B408C"/>
    <w:rsid w:val="000B4614"/>
    <w:rsid w:val="000B47D3"/>
    <w:rsid w:val="000B49E9"/>
    <w:rsid w:val="000B548B"/>
    <w:rsid w:val="000B711E"/>
    <w:rsid w:val="000B7700"/>
    <w:rsid w:val="000C038A"/>
    <w:rsid w:val="000C0D52"/>
    <w:rsid w:val="000C1388"/>
    <w:rsid w:val="000C2545"/>
    <w:rsid w:val="000C263F"/>
    <w:rsid w:val="000C33D7"/>
    <w:rsid w:val="000C3CDF"/>
    <w:rsid w:val="000C4215"/>
    <w:rsid w:val="000C5240"/>
    <w:rsid w:val="000C55EC"/>
    <w:rsid w:val="000C565F"/>
    <w:rsid w:val="000C5907"/>
    <w:rsid w:val="000C5FB4"/>
    <w:rsid w:val="000C6598"/>
    <w:rsid w:val="000C6711"/>
    <w:rsid w:val="000C6BE9"/>
    <w:rsid w:val="000D26B2"/>
    <w:rsid w:val="000D27BE"/>
    <w:rsid w:val="000D287E"/>
    <w:rsid w:val="000D2B09"/>
    <w:rsid w:val="000D39BD"/>
    <w:rsid w:val="000D3B8C"/>
    <w:rsid w:val="000D4B94"/>
    <w:rsid w:val="000D5AFA"/>
    <w:rsid w:val="000D64C0"/>
    <w:rsid w:val="000D6B93"/>
    <w:rsid w:val="000D711B"/>
    <w:rsid w:val="000D769E"/>
    <w:rsid w:val="000D7A34"/>
    <w:rsid w:val="000D7DAB"/>
    <w:rsid w:val="000E05C1"/>
    <w:rsid w:val="000E128F"/>
    <w:rsid w:val="000E21E3"/>
    <w:rsid w:val="000E2378"/>
    <w:rsid w:val="000E3A83"/>
    <w:rsid w:val="000E3C24"/>
    <w:rsid w:val="000E41D1"/>
    <w:rsid w:val="000E4D5D"/>
    <w:rsid w:val="000E4E22"/>
    <w:rsid w:val="000E50AE"/>
    <w:rsid w:val="000E5A62"/>
    <w:rsid w:val="000E5D92"/>
    <w:rsid w:val="000E63E2"/>
    <w:rsid w:val="000E729D"/>
    <w:rsid w:val="000F1067"/>
    <w:rsid w:val="000F2A2F"/>
    <w:rsid w:val="000F2D63"/>
    <w:rsid w:val="000F36D2"/>
    <w:rsid w:val="000F3CB9"/>
    <w:rsid w:val="000F3FDA"/>
    <w:rsid w:val="000F4029"/>
    <w:rsid w:val="000F40A7"/>
    <w:rsid w:val="000F41BC"/>
    <w:rsid w:val="000F5664"/>
    <w:rsid w:val="000F6172"/>
    <w:rsid w:val="000F6AA1"/>
    <w:rsid w:val="000F6B64"/>
    <w:rsid w:val="00100471"/>
    <w:rsid w:val="00100474"/>
    <w:rsid w:val="00100B67"/>
    <w:rsid w:val="00100C42"/>
    <w:rsid w:val="0010162B"/>
    <w:rsid w:val="00101CE2"/>
    <w:rsid w:val="00103213"/>
    <w:rsid w:val="0010414E"/>
    <w:rsid w:val="00104DDD"/>
    <w:rsid w:val="00105FF7"/>
    <w:rsid w:val="00106301"/>
    <w:rsid w:val="001066AD"/>
    <w:rsid w:val="00106DE0"/>
    <w:rsid w:val="001070D3"/>
    <w:rsid w:val="00107586"/>
    <w:rsid w:val="0011055F"/>
    <w:rsid w:val="00110A13"/>
    <w:rsid w:val="0011117B"/>
    <w:rsid w:val="0011461A"/>
    <w:rsid w:val="00114ACE"/>
    <w:rsid w:val="00114E08"/>
    <w:rsid w:val="00115928"/>
    <w:rsid w:val="00116477"/>
    <w:rsid w:val="00116C27"/>
    <w:rsid w:val="0011722F"/>
    <w:rsid w:val="001200EE"/>
    <w:rsid w:val="0012056F"/>
    <w:rsid w:val="001209A8"/>
    <w:rsid w:val="00121120"/>
    <w:rsid w:val="001212D9"/>
    <w:rsid w:val="00122761"/>
    <w:rsid w:val="001231BD"/>
    <w:rsid w:val="00123899"/>
    <w:rsid w:val="001243A6"/>
    <w:rsid w:val="001244A4"/>
    <w:rsid w:val="001255C5"/>
    <w:rsid w:val="00125A16"/>
    <w:rsid w:val="00125BA2"/>
    <w:rsid w:val="00127801"/>
    <w:rsid w:val="0013004E"/>
    <w:rsid w:val="0013079D"/>
    <w:rsid w:val="001322D1"/>
    <w:rsid w:val="001333C1"/>
    <w:rsid w:val="001340AE"/>
    <w:rsid w:val="001344C4"/>
    <w:rsid w:val="00135324"/>
    <w:rsid w:val="00135929"/>
    <w:rsid w:val="00135E79"/>
    <w:rsid w:val="00136BC9"/>
    <w:rsid w:val="00137A68"/>
    <w:rsid w:val="001401D1"/>
    <w:rsid w:val="00140BFE"/>
    <w:rsid w:val="00140E06"/>
    <w:rsid w:val="00141123"/>
    <w:rsid w:val="001414FA"/>
    <w:rsid w:val="00141A04"/>
    <w:rsid w:val="00143925"/>
    <w:rsid w:val="00143CEF"/>
    <w:rsid w:val="00143DC2"/>
    <w:rsid w:val="00144493"/>
    <w:rsid w:val="0014476E"/>
    <w:rsid w:val="0014490E"/>
    <w:rsid w:val="001457C1"/>
    <w:rsid w:val="00145D43"/>
    <w:rsid w:val="00146110"/>
    <w:rsid w:val="00146266"/>
    <w:rsid w:val="00146C02"/>
    <w:rsid w:val="001470EA"/>
    <w:rsid w:val="001474BC"/>
    <w:rsid w:val="0014784E"/>
    <w:rsid w:val="001503A3"/>
    <w:rsid w:val="001507BB"/>
    <w:rsid w:val="00150A15"/>
    <w:rsid w:val="00151293"/>
    <w:rsid w:val="00151C50"/>
    <w:rsid w:val="001536A1"/>
    <w:rsid w:val="0015388F"/>
    <w:rsid w:val="00153A25"/>
    <w:rsid w:val="00154A36"/>
    <w:rsid w:val="001550FD"/>
    <w:rsid w:val="001553C9"/>
    <w:rsid w:val="00155854"/>
    <w:rsid w:val="0015639A"/>
    <w:rsid w:val="0015673D"/>
    <w:rsid w:val="00156D97"/>
    <w:rsid w:val="001575F0"/>
    <w:rsid w:val="001578F2"/>
    <w:rsid w:val="00157999"/>
    <w:rsid w:val="001602D2"/>
    <w:rsid w:val="00160797"/>
    <w:rsid w:val="00161473"/>
    <w:rsid w:val="001619A0"/>
    <w:rsid w:val="001619D9"/>
    <w:rsid w:val="00161C75"/>
    <w:rsid w:val="0016278B"/>
    <w:rsid w:val="0016286D"/>
    <w:rsid w:val="001628E9"/>
    <w:rsid w:val="0016452D"/>
    <w:rsid w:val="0016604D"/>
    <w:rsid w:val="00166315"/>
    <w:rsid w:val="00166D71"/>
    <w:rsid w:val="00166EFC"/>
    <w:rsid w:val="00170796"/>
    <w:rsid w:val="00170C25"/>
    <w:rsid w:val="001710EC"/>
    <w:rsid w:val="00171AA2"/>
    <w:rsid w:val="00171B29"/>
    <w:rsid w:val="00172132"/>
    <w:rsid w:val="001725C5"/>
    <w:rsid w:val="0017277A"/>
    <w:rsid w:val="001730F1"/>
    <w:rsid w:val="00173207"/>
    <w:rsid w:val="001734E9"/>
    <w:rsid w:val="001745A8"/>
    <w:rsid w:val="0017461D"/>
    <w:rsid w:val="001749CB"/>
    <w:rsid w:val="0017581F"/>
    <w:rsid w:val="00175A4A"/>
    <w:rsid w:val="00176A89"/>
    <w:rsid w:val="00177FDF"/>
    <w:rsid w:val="00180E45"/>
    <w:rsid w:val="001821E2"/>
    <w:rsid w:val="00182793"/>
    <w:rsid w:val="00182B99"/>
    <w:rsid w:val="00182EBB"/>
    <w:rsid w:val="00183A83"/>
    <w:rsid w:val="00183BC9"/>
    <w:rsid w:val="00183C2F"/>
    <w:rsid w:val="00183DEE"/>
    <w:rsid w:val="001843A4"/>
    <w:rsid w:val="0018463E"/>
    <w:rsid w:val="00185D3F"/>
    <w:rsid w:val="00186482"/>
    <w:rsid w:val="00186704"/>
    <w:rsid w:val="001900F2"/>
    <w:rsid w:val="00190DC8"/>
    <w:rsid w:val="00191A84"/>
    <w:rsid w:val="00191B5E"/>
    <w:rsid w:val="00191C97"/>
    <w:rsid w:val="00191E72"/>
    <w:rsid w:val="00192C46"/>
    <w:rsid w:val="00194108"/>
    <w:rsid w:val="00194DD1"/>
    <w:rsid w:val="0019556B"/>
    <w:rsid w:val="001964E9"/>
    <w:rsid w:val="00196B0C"/>
    <w:rsid w:val="00197386"/>
    <w:rsid w:val="00197AA6"/>
    <w:rsid w:val="00197EEC"/>
    <w:rsid w:val="001A01CE"/>
    <w:rsid w:val="001A0B4C"/>
    <w:rsid w:val="001A1448"/>
    <w:rsid w:val="001A256F"/>
    <w:rsid w:val="001A2F1F"/>
    <w:rsid w:val="001A30B8"/>
    <w:rsid w:val="001A424B"/>
    <w:rsid w:val="001A4862"/>
    <w:rsid w:val="001A5320"/>
    <w:rsid w:val="001A6449"/>
    <w:rsid w:val="001A67B6"/>
    <w:rsid w:val="001A69EE"/>
    <w:rsid w:val="001A6BDF"/>
    <w:rsid w:val="001A6C5A"/>
    <w:rsid w:val="001A76CA"/>
    <w:rsid w:val="001A7B60"/>
    <w:rsid w:val="001B1C57"/>
    <w:rsid w:val="001B21A0"/>
    <w:rsid w:val="001B2A6B"/>
    <w:rsid w:val="001B2B7E"/>
    <w:rsid w:val="001B2B91"/>
    <w:rsid w:val="001B3FAF"/>
    <w:rsid w:val="001B475A"/>
    <w:rsid w:val="001B4A1A"/>
    <w:rsid w:val="001B56EF"/>
    <w:rsid w:val="001B5964"/>
    <w:rsid w:val="001B636A"/>
    <w:rsid w:val="001B6D1B"/>
    <w:rsid w:val="001B6F12"/>
    <w:rsid w:val="001B791B"/>
    <w:rsid w:val="001B7A65"/>
    <w:rsid w:val="001B7B31"/>
    <w:rsid w:val="001B7EF0"/>
    <w:rsid w:val="001C02E4"/>
    <w:rsid w:val="001C05C9"/>
    <w:rsid w:val="001C062D"/>
    <w:rsid w:val="001C0B76"/>
    <w:rsid w:val="001C0FD7"/>
    <w:rsid w:val="001C18B3"/>
    <w:rsid w:val="001C193F"/>
    <w:rsid w:val="001C20C4"/>
    <w:rsid w:val="001C4DBA"/>
    <w:rsid w:val="001C56BD"/>
    <w:rsid w:val="001C62AC"/>
    <w:rsid w:val="001C6711"/>
    <w:rsid w:val="001C6B02"/>
    <w:rsid w:val="001C6C9D"/>
    <w:rsid w:val="001D0408"/>
    <w:rsid w:val="001D16EB"/>
    <w:rsid w:val="001D22CC"/>
    <w:rsid w:val="001D5A15"/>
    <w:rsid w:val="001D758B"/>
    <w:rsid w:val="001D781B"/>
    <w:rsid w:val="001D7CA5"/>
    <w:rsid w:val="001E0F49"/>
    <w:rsid w:val="001E2A40"/>
    <w:rsid w:val="001E2A8F"/>
    <w:rsid w:val="001E41F3"/>
    <w:rsid w:val="001E44B4"/>
    <w:rsid w:val="001E53D9"/>
    <w:rsid w:val="001E5CFE"/>
    <w:rsid w:val="001E7E3B"/>
    <w:rsid w:val="001F0104"/>
    <w:rsid w:val="001F0C7C"/>
    <w:rsid w:val="001F12D8"/>
    <w:rsid w:val="001F1486"/>
    <w:rsid w:val="001F1831"/>
    <w:rsid w:val="001F1EE3"/>
    <w:rsid w:val="001F1FCC"/>
    <w:rsid w:val="001F22C9"/>
    <w:rsid w:val="001F24BA"/>
    <w:rsid w:val="001F2C42"/>
    <w:rsid w:val="001F311B"/>
    <w:rsid w:val="001F570F"/>
    <w:rsid w:val="001F7767"/>
    <w:rsid w:val="001F7848"/>
    <w:rsid w:val="001F7EE0"/>
    <w:rsid w:val="002005BD"/>
    <w:rsid w:val="002010CB"/>
    <w:rsid w:val="002023CA"/>
    <w:rsid w:val="002025CF"/>
    <w:rsid w:val="002028A5"/>
    <w:rsid w:val="00202AFD"/>
    <w:rsid w:val="00202C17"/>
    <w:rsid w:val="00202C83"/>
    <w:rsid w:val="00204032"/>
    <w:rsid w:val="00204DC9"/>
    <w:rsid w:val="00204FE5"/>
    <w:rsid w:val="00205B37"/>
    <w:rsid w:val="00206590"/>
    <w:rsid w:val="002069BD"/>
    <w:rsid w:val="0020789F"/>
    <w:rsid w:val="00210B84"/>
    <w:rsid w:val="00210CA6"/>
    <w:rsid w:val="00210E01"/>
    <w:rsid w:val="0021190D"/>
    <w:rsid w:val="00211F1D"/>
    <w:rsid w:val="00213033"/>
    <w:rsid w:val="00213092"/>
    <w:rsid w:val="002134AE"/>
    <w:rsid w:val="00213BEE"/>
    <w:rsid w:val="002162A5"/>
    <w:rsid w:val="00216E03"/>
    <w:rsid w:val="002170EC"/>
    <w:rsid w:val="002175A6"/>
    <w:rsid w:val="002206A0"/>
    <w:rsid w:val="0022071A"/>
    <w:rsid w:val="0022093F"/>
    <w:rsid w:val="00220B50"/>
    <w:rsid w:val="00220E58"/>
    <w:rsid w:val="002213BD"/>
    <w:rsid w:val="002218F2"/>
    <w:rsid w:val="00221DAA"/>
    <w:rsid w:val="00222AD1"/>
    <w:rsid w:val="00223202"/>
    <w:rsid w:val="002236A2"/>
    <w:rsid w:val="00223719"/>
    <w:rsid w:val="00223B98"/>
    <w:rsid w:val="00224853"/>
    <w:rsid w:val="00224B7D"/>
    <w:rsid w:val="00225F95"/>
    <w:rsid w:val="00225FAC"/>
    <w:rsid w:val="00226922"/>
    <w:rsid w:val="00226CD1"/>
    <w:rsid w:val="00226EAE"/>
    <w:rsid w:val="00227BB7"/>
    <w:rsid w:val="00230EBF"/>
    <w:rsid w:val="00230EE8"/>
    <w:rsid w:val="00231289"/>
    <w:rsid w:val="0023153F"/>
    <w:rsid w:val="002319D3"/>
    <w:rsid w:val="002322EE"/>
    <w:rsid w:val="002325A1"/>
    <w:rsid w:val="00232D46"/>
    <w:rsid w:val="0023340A"/>
    <w:rsid w:val="002341B0"/>
    <w:rsid w:val="00234371"/>
    <w:rsid w:val="0023442A"/>
    <w:rsid w:val="0023452A"/>
    <w:rsid w:val="00235360"/>
    <w:rsid w:val="002371C9"/>
    <w:rsid w:val="0023797E"/>
    <w:rsid w:val="00237F0B"/>
    <w:rsid w:val="002405F0"/>
    <w:rsid w:val="00240FDA"/>
    <w:rsid w:val="00241C2A"/>
    <w:rsid w:val="00241D4C"/>
    <w:rsid w:val="002422E0"/>
    <w:rsid w:val="00243742"/>
    <w:rsid w:val="002438C4"/>
    <w:rsid w:val="002442D7"/>
    <w:rsid w:val="00244F78"/>
    <w:rsid w:val="002452FA"/>
    <w:rsid w:val="00245E07"/>
    <w:rsid w:val="00245F43"/>
    <w:rsid w:val="00246BB9"/>
    <w:rsid w:val="00246DF9"/>
    <w:rsid w:val="00246E8A"/>
    <w:rsid w:val="00247025"/>
    <w:rsid w:val="0024718E"/>
    <w:rsid w:val="0025046D"/>
    <w:rsid w:val="00250EAB"/>
    <w:rsid w:val="002511CD"/>
    <w:rsid w:val="0025131D"/>
    <w:rsid w:val="00251B04"/>
    <w:rsid w:val="00252F6F"/>
    <w:rsid w:val="00253726"/>
    <w:rsid w:val="00253BCE"/>
    <w:rsid w:val="002540AB"/>
    <w:rsid w:val="00254477"/>
    <w:rsid w:val="00254ACB"/>
    <w:rsid w:val="00254DEC"/>
    <w:rsid w:val="002556DF"/>
    <w:rsid w:val="00256A6B"/>
    <w:rsid w:val="00257945"/>
    <w:rsid w:val="00257A31"/>
    <w:rsid w:val="00257ABE"/>
    <w:rsid w:val="0026004D"/>
    <w:rsid w:val="00260E30"/>
    <w:rsid w:val="0026184A"/>
    <w:rsid w:val="00262EB2"/>
    <w:rsid w:val="00263C6F"/>
    <w:rsid w:val="00263D89"/>
    <w:rsid w:val="0026422E"/>
    <w:rsid w:val="00264FD8"/>
    <w:rsid w:val="00265A4E"/>
    <w:rsid w:val="00265E83"/>
    <w:rsid w:val="00265F89"/>
    <w:rsid w:val="00266C5C"/>
    <w:rsid w:val="002670EE"/>
    <w:rsid w:val="00267359"/>
    <w:rsid w:val="002676B2"/>
    <w:rsid w:val="00267795"/>
    <w:rsid w:val="002678C1"/>
    <w:rsid w:val="00267DC7"/>
    <w:rsid w:val="002702C5"/>
    <w:rsid w:val="00270700"/>
    <w:rsid w:val="00272287"/>
    <w:rsid w:val="00272C39"/>
    <w:rsid w:val="0027438F"/>
    <w:rsid w:val="002748B7"/>
    <w:rsid w:val="00275411"/>
    <w:rsid w:val="0027581B"/>
    <w:rsid w:val="002759EE"/>
    <w:rsid w:val="00275BC3"/>
    <w:rsid w:val="00275D12"/>
    <w:rsid w:val="0027608D"/>
    <w:rsid w:val="00276AD6"/>
    <w:rsid w:val="00281B87"/>
    <w:rsid w:val="00281F67"/>
    <w:rsid w:val="00281FF3"/>
    <w:rsid w:val="00283F50"/>
    <w:rsid w:val="002840C5"/>
    <w:rsid w:val="00285038"/>
    <w:rsid w:val="0028583F"/>
    <w:rsid w:val="00285CE3"/>
    <w:rsid w:val="002860C4"/>
    <w:rsid w:val="002862A9"/>
    <w:rsid w:val="0028630C"/>
    <w:rsid w:val="00286B7F"/>
    <w:rsid w:val="00287BBC"/>
    <w:rsid w:val="00287D97"/>
    <w:rsid w:val="0029091F"/>
    <w:rsid w:val="00290E99"/>
    <w:rsid w:val="00291140"/>
    <w:rsid w:val="00293496"/>
    <w:rsid w:val="00293DDA"/>
    <w:rsid w:val="00293F09"/>
    <w:rsid w:val="00294188"/>
    <w:rsid w:val="00294823"/>
    <w:rsid w:val="00294B0B"/>
    <w:rsid w:val="002960B4"/>
    <w:rsid w:val="0029613E"/>
    <w:rsid w:val="00296610"/>
    <w:rsid w:val="0029669C"/>
    <w:rsid w:val="0029690A"/>
    <w:rsid w:val="00297043"/>
    <w:rsid w:val="002A01CC"/>
    <w:rsid w:val="002A153A"/>
    <w:rsid w:val="002A1C25"/>
    <w:rsid w:val="002A22AB"/>
    <w:rsid w:val="002A3DCE"/>
    <w:rsid w:val="002A478C"/>
    <w:rsid w:val="002A4796"/>
    <w:rsid w:val="002A47C6"/>
    <w:rsid w:val="002A5594"/>
    <w:rsid w:val="002A6881"/>
    <w:rsid w:val="002A6E38"/>
    <w:rsid w:val="002A77A2"/>
    <w:rsid w:val="002A7B22"/>
    <w:rsid w:val="002A7C59"/>
    <w:rsid w:val="002B01D9"/>
    <w:rsid w:val="002B0445"/>
    <w:rsid w:val="002B1097"/>
    <w:rsid w:val="002B1477"/>
    <w:rsid w:val="002B2AE4"/>
    <w:rsid w:val="002B323D"/>
    <w:rsid w:val="002B40AC"/>
    <w:rsid w:val="002B47FB"/>
    <w:rsid w:val="002B5741"/>
    <w:rsid w:val="002B5D2A"/>
    <w:rsid w:val="002B6CFC"/>
    <w:rsid w:val="002B6E17"/>
    <w:rsid w:val="002B7595"/>
    <w:rsid w:val="002B7E69"/>
    <w:rsid w:val="002C0A0B"/>
    <w:rsid w:val="002C0FE3"/>
    <w:rsid w:val="002C118E"/>
    <w:rsid w:val="002C1FB6"/>
    <w:rsid w:val="002C36C6"/>
    <w:rsid w:val="002C3D36"/>
    <w:rsid w:val="002C3FF0"/>
    <w:rsid w:val="002C419B"/>
    <w:rsid w:val="002C5055"/>
    <w:rsid w:val="002C557D"/>
    <w:rsid w:val="002C5665"/>
    <w:rsid w:val="002C584B"/>
    <w:rsid w:val="002C5A4B"/>
    <w:rsid w:val="002C6234"/>
    <w:rsid w:val="002C6574"/>
    <w:rsid w:val="002C7183"/>
    <w:rsid w:val="002D01EB"/>
    <w:rsid w:val="002D0445"/>
    <w:rsid w:val="002D0C26"/>
    <w:rsid w:val="002D36FA"/>
    <w:rsid w:val="002D4C9B"/>
    <w:rsid w:val="002D554E"/>
    <w:rsid w:val="002D5A3E"/>
    <w:rsid w:val="002D79B5"/>
    <w:rsid w:val="002E08E8"/>
    <w:rsid w:val="002E0AA5"/>
    <w:rsid w:val="002E0D38"/>
    <w:rsid w:val="002E0E93"/>
    <w:rsid w:val="002E0EC9"/>
    <w:rsid w:val="002E1B00"/>
    <w:rsid w:val="002E21BC"/>
    <w:rsid w:val="002E43F6"/>
    <w:rsid w:val="002E564F"/>
    <w:rsid w:val="002E5E00"/>
    <w:rsid w:val="002E5ED6"/>
    <w:rsid w:val="002E6849"/>
    <w:rsid w:val="002E6ACB"/>
    <w:rsid w:val="002F0C7A"/>
    <w:rsid w:val="002F244B"/>
    <w:rsid w:val="002F247E"/>
    <w:rsid w:val="002F2512"/>
    <w:rsid w:val="002F2A51"/>
    <w:rsid w:val="002F3458"/>
    <w:rsid w:val="002F3E20"/>
    <w:rsid w:val="002F47E8"/>
    <w:rsid w:val="002F4949"/>
    <w:rsid w:val="002F4EE2"/>
    <w:rsid w:val="002F4F83"/>
    <w:rsid w:val="002F58F0"/>
    <w:rsid w:val="00301000"/>
    <w:rsid w:val="00301ABC"/>
    <w:rsid w:val="003030DF"/>
    <w:rsid w:val="00303564"/>
    <w:rsid w:val="00303B65"/>
    <w:rsid w:val="00304FD8"/>
    <w:rsid w:val="00305409"/>
    <w:rsid w:val="0030582F"/>
    <w:rsid w:val="00306866"/>
    <w:rsid w:val="00306B17"/>
    <w:rsid w:val="00306C49"/>
    <w:rsid w:val="0030771F"/>
    <w:rsid w:val="00307795"/>
    <w:rsid w:val="00307B6F"/>
    <w:rsid w:val="00310145"/>
    <w:rsid w:val="00310908"/>
    <w:rsid w:val="003121D3"/>
    <w:rsid w:val="00312583"/>
    <w:rsid w:val="00312A2C"/>
    <w:rsid w:val="0031321E"/>
    <w:rsid w:val="00313AE1"/>
    <w:rsid w:val="003151C8"/>
    <w:rsid w:val="00315A63"/>
    <w:rsid w:val="00315E64"/>
    <w:rsid w:val="00315EEF"/>
    <w:rsid w:val="00316462"/>
    <w:rsid w:val="003167BD"/>
    <w:rsid w:val="0031687D"/>
    <w:rsid w:val="00317532"/>
    <w:rsid w:val="0032032F"/>
    <w:rsid w:val="00321EB5"/>
    <w:rsid w:val="0032209D"/>
    <w:rsid w:val="003221AB"/>
    <w:rsid w:val="003227FD"/>
    <w:rsid w:val="0032295D"/>
    <w:rsid w:val="00322C60"/>
    <w:rsid w:val="0032317E"/>
    <w:rsid w:val="00324386"/>
    <w:rsid w:val="00324D61"/>
    <w:rsid w:val="00325BCE"/>
    <w:rsid w:val="00325C64"/>
    <w:rsid w:val="00325D39"/>
    <w:rsid w:val="0032651E"/>
    <w:rsid w:val="003278CD"/>
    <w:rsid w:val="00331A6A"/>
    <w:rsid w:val="00331B85"/>
    <w:rsid w:val="00331E7B"/>
    <w:rsid w:val="00331F9E"/>
    <w:rsid w:val="003328E3"/>
    <w:rsid w:val="00332C0C"/>
    <w:rsid w:val="00332C58"/>
    <w:rsid w:val="00332E1F"/>
    <w:rsid w:val="0033329C"/>
    <w:rsid w:val="00334045"/>
    <w:rsid w:val="003340A7"/>
    <w:rsid w:val="00334634"/>
    <w:rsid w:val="0033464E"/>
    <w:rsid w:val="00334ED5"/>
    <w:rsid w:val="00336AF0"/>
    <w:rsid w:val="003409BD"/>
    <w:rsid w:val="00341AFB"/>
    <w:rsid w:val="0034206A"/>
    <w:rsid w:val="00343684"/>
    <w:rsid w:val="0034375F"/>
    <w:rsid w:val="0034423A"/>
    <w:rsid w:val="003447B1"/>
    <w:rsid w:val="00344866"/>
    <w:rsid w:val="00345294"/>
    <w:rsid w:val="0034534E"/>
    <w:rsid w:val="00345579"/>
    <w:rsid w:val="003463CD"/>
    <w:rsid w:val="00346728"/>
    <w:rsid w:val="00347843"/>
    <w:rsid w:val="00350FA3"/>
    <w:rsid w:val="003522D3"/>
    <w:rsid w:val="0035233E"/>
    <w:rsid w:val="00352951"/>
    <w:rsid w:val="00353892"/>
    <w:rsid w:val="00354C9E"/>
    <w:rsid w:val="00355084"/>
    <w:rsid w:val="0035598A"/>
    <w:rsid w:val="00356A54"/>
    <w:rsid w:val="00357959"/>
    <w:rsid w:val="00357C36"/>
    <w:rsid w:val="00357FBD"/>
    <w:rsid w:val="00360201"/>
    <w:rsid w:val="00360D56"/>
    <w:rsid w:val="00361075"/>
    <w:rsid w:val="003614BE"/>
    <w:rsid w:val="00361837"/>
    <w:rsid w:val="003629B8"/>
    <w:rsid w:val="00362C53"/>
    <w:rsid w:val="00362F11"/>
    <w:rsid w:val="0036333F"/>
    <w:rsid w:val="003633CE"/>
    <w:rsid w:val="0036399D"/>
    <w:rsid w:val="00364446"/>
    <w:rsid w:val="00364951"/>
    <w:rsid w:val="0036542E"/>
    <w:rsid w:val="00366807"/>
    <w:rsid w:val="003676F8"/>
    <w:rsid w:val="00370137"/>
    <w:rsid w:val="0037018B"/>
    <w:rsid w:val="00370221"/>
    <w:rsid w:val="00370C92"/>
    <w:rsid w:val="00370CB9"/>
    <w:rsid w:val="003723B0"/>
    <w:rsid w:val="00372627"/>
    <w:rsid w:val="0037302A"/>
    <w:rsid w:val="003748F4"/>
    <w:rsid w:val="00374C6D"/>
    <w:rsid w:val="0037674C"/>
    <w:rsid w:val="003778C5"/>
    <w:rsid w:val="003807AE"/>
    <w:rsid w:val="00380992"/>
    <w:rsid w:val="00380BF3"/>
    <w:rsid w:val="00380F7C"/>
    <w:rsid w:val="00381029"/>
    <w:rsid w:val="003811CB"/>
    <w:rsid w:val="00381B7E"/>
    <w:rsid w:val="00381E16"/>
    <w:rsid w:val="0038200F"/>
    <w:rsid w:val="003822AC"/>
    <w:rsid w:val="00382696"/>
    <w:rsid w:val="0038283B"/>
    <w:rsid w:val="00382CF9"/>
    <w:rsid w:val="00382F11"/>
    <w:rsid w:val="00383955"/>
    <w:rsid w:val="00385075"/>
    <w:rsid w:val="003861D7"/>
    <w:rsid w:val="00386788"/>
    <w:rsid w:val="00386EF8"/>
    <w:rsid w:val="0038744C"/>
    <w:rsid w:val="003875B8"/>
    <w:rsid w:val="0038786A"/>
    <w:rsid w:val="00387A83"/>
    <w:rsid w:val="00387B52"/>
    <w:rsid w:val="00387FAC"/>
    <w:rsid w:val="003902AC"/>
    <w:rsid w:val="0039032F"/>
    <w:rsid w:val="0039170B"/>
    <w:rsid w:val="00391B4D"/>
    <w:rsid w:val="00391CA3"/>
    <w:rsid w:val="00391DE7"/>
    <w:rsid w:val="00392719"/>
    <w:rsid w:val="00393616"/>
    <w:rsid w:val="003939D7"/>
    <w:rsid w:val="00393B91"/>
    <w:rsid w:val="003943BA"/>
    <w:rsid w:val="00394679"/>
    <w:rsid w:val="00394849"/>
    <w:rsid w:val="00395056"/>
    <w:rsid w:val="0039611C"/>
    <w:rsid w:val="0039655E"/>
    <w:rsid w:val="0039668E"/>
    <w:rsid w:val="00396D77"/>
    <w:rsid w:val="003978AA"/>
    <w:rsid w:val="003A0BF4"/>
    <w:rsid w:val="003A0F86"/>
    <w:rsid w:val="003A2FAD"/>
    <w:rsid w:val="003A3564"/>
    <w:rsid w:val="003A3641"/>
    <w:rsid w:val="003A4A91"/>
    <w:rsid w:val="003A4A9F"/>
    <w:rsid w:val="003A4DEE"/>
    <w:rsid w:val="003A4F2A"/>
    <w:rsid w:val="003A507F"/>
    <w:rsid w:val="003A5908"/>
    <w:rsid w:val="003A5E70"/>
    <w:rsid w:val="003A725E"/>
    <w:rsid w:val="003A74AA"/>
    <w:rsid w:val="003A7B2B"/>
    <w:rsid w:val="003B0328"/>
    <w:rsid w:val="003B07B0"/>
    <w:rsid w:val="003B0C11"/>
    <w:rsid w:val="003B157D"/>
    <w:rsid w:val="003B15AA"/>
    <w:rsid w:val="003B187D"/>
    <w:rsid w:val="003B325D"/>
    <w:rsid w:val="003B4257"/>
    <w:rsid w:val="003B4BDE"/>
    <w:rsid w:val="003B5B70"/>
    <w:rsid w:val="003B5D7B"/>
    <w:rsid w:val="003B64DF"/>
    <w:rsid w:val="003B7CB5"/>
    <w:rsid w:val="003C154E"/>
    <w:rsid w:val="003C2084"/>
    <w:rsid w:val="003C26E7"/>
    <w:rsid w:val="003C4A9A"/>
    <w:rsid w:val="003C52DD"/>
    <w:rsid w:val="003C6305"/>
    <w:rsid w:val="003C6893"/>
    <w:rsid w:val="003C6AAC"/>
    <w:rsid w:val="003C6E61"/>
    <w:rsid w:val="003C7171"/>
    <w:rsid w:val="003D039F"/>
    <w:rsid w:val="003D5EEE"/>
    <w:rsid w:val="003D6034"/>
    <w:rsid w:val="003D6853"/>
    <w:rsid w:val="003D6E0A"/>
    <w:rsid w:val="003D77F3"/>
    <w:rsid w:val="003D7D3C"/>
    <w:rsid w:val="003E03DE"/>
    <w:rsid w:val="003E09DA"/>
    <w:rsid w:val="003E1A36"/>
    <w:rsid w:val="003E1CFE"/>
    <w:rsid w:val="003E377B"/>
    <w:rsid w:val="003E3B4C"/>
    <w:rsid w:val="003E4D66"/>
    <w:rsid w:val="003E5376"/>
    <w:rsid w:val="003E5D21"/>
    <w:rsid w:val="003E6786"/>
    <w:rsid w:val="003E70CE"/>
    <w:rsid w:val="003E7C2F"/>
    <w:rsid w:val="003E7FB3"/>
    <w:rsid w:val="003E7FE5"/>
    <w:rsid w:val="003F0797"/>
    <w:rsid w:val="003F15E6"/>
    <w:rsid w:val="003F18A3"/>
    <w:rsid w:val="003F2635"/>
    <w:rsid w:val="003F264D"/>
    <w:rsid w:val="003F276A"/>
    <w:rsid w:val="003F28F7"/>
    <w:rsid w:val="003F34DD"/>
    <w:rsid w:val="003F35D5"/>
    <w:rsid w:val="003F361D"/>
    <w:rsid w:val="003F3B02"/>
    <w:rsid w:val="003F3D8D"/>
    <w:rsid w:val="003F4141"/>
    <w:rsid w:val="003F6115"/>
    <w:rsid w:val="003F64E7"/>
    <w:rsid w:val="003F65E6"/>
    <w:rsid w:val="003F6BF2"/>
    <w:rsid w:val="003F7294"/>
    <w:rsid w:val="003F763F"/>
    <w:rsid w:val="003F7ADF"/>
    <w:rsid w:val="00400592"/>
    <w:rsid w:val="00401D3E"/>
    <w:rsid w:val="00401E95"/>
    <w:rsid w:val="00402417"/>
    <w:rsid w:val="00402954"/>
    <w:rsid w:val="00402F86"/>
    <w:rsid w:val="00403216"/>
    <w:rsid w:val="00403813"/>
    <w:rsid w:val="00403A3D"/>
    <w:rsid w:val="00404D80"/>
    <w:rsid w:val="00405F91"/>
    <w:rsid w:val="00406243"/>
    <w:rsid w:val="00406334"/>
    <w:rsid w:val="004068DC"/>
    <w:rsid w:val="00406C9C"/>
    <w:rsid w:val="004070B1"/>
    <w:rsid w:val="00407110"/>
    <w:rsid w:val="004074B1"/>
    <w:rsid w:val="004101DE"/>
    <w:rsid w:val="004107CB"/>
    <w:rsid w:val="00410896"/>
    <w:rsid w:val="00411547"/>
    <w:rsid w:val="00411796"/>
    <w:rsid w:val="0041197E"/>
    <w:rsid w:val="00411D07"/>
    <w:rsid w:val="00412316"/>
    <w:rsid w:val="00414358"/>
    <w:rsid w:val="00415451"/>
    <w:rsid w:val="0041607B"/>
    <w:rsid w:val="00416ECC"/>
    <w:rsid w:val="004174CD"/>
    <w:rsid w:val="00417F4A"/>
    <w:rsid w:val="00421731"/>
    <w:rsid w:val="00422EE1"/>
    <w:rsid w:val="00422F21"/>
    <w:rsid w:val="004242F1"/>
    <w:rsid w:val="00424C01"/>
    <w:rsid w:val="00424F95"/>
    <w:rsid w:val="004250A8"/>
    <w:rsid w:val="004252E4"/>
    <w:rsid w:val="00425345"/>
    <w:rsid w:val="0042534F"/>
    <w:rsid w:val="00425B99"/>
    <w:rsid w:val="004264BF"/>
    <w:rsid w:val="0042674B"/>
    <w:rsid w:val="004304B6"/>
    <w:rsid w:val="00430F8A"/>
    <w:rsid w:val="0043130F"/>
    <w:rsid w:val="00431700"/>
    <w:rsid w:val="004319DF"/>
    <w:rsid w:val="00431D01"/>
    <w:rsid w:val="00432A0E"/>
    <w:rsid w:val="00432AAA"/>
    <w:rsid w:val="004332BD"/>
    <w:rsid w:val="004333FF"/>
    <w:rsid w:val="00434A59"/>
    <w:rsid w:val="00434DD9"/>
    <w:rsid w:val="00434EDA"/>
    <w:rsid w:val="00436D3E"/>
    <w:rsid w:val="004371BE"/>
    <w:rsid w:val="004372B6"/>
    <w:rsid w:val="004375BA"/>
    <w:rsid w:val="0043767C"/>
    <w:rsid w:val="0043793B"/>
    <w:rsid w:val="00440040"/>
    <w:rsid w:val="004402C8"/>
    <w:rsid w:val="00440C97"/>
    <w:rsid w:val="00440DE4"/>
    <w:rsid w:val="00441006"/>
    <w:rsid w:val="0044128A"/>
    <w:rsid w:val="00441859"/>
    <w:rsid w:val="00441A98"/>
    <w:rsid w:val="00442039"/>
    <w:rsid w:val="004426FD"/>
    <w:rsid w:val="0044272D"/>
    <w:rsid w:val="00442A75"/>
    <w:rsid w:val="00443B37"/>
    <w:rsid w:val="004445BB"/>
    <w:rsid w:val="004446DA"/>
    <w:rsid w:val="0044526B"/>
    <w:rsid w:val="0044556C"/>
    <w:rsid w:val="004468FD"/>
    <w:rsid w:val="00447195"/>
    <w:rsid w:val="004477C9"/>
    <w:rsid w:val="00447E6E"/>
    <w:rsid w:val="00450ECD"/>
    <w:rsid w:val="00451244"/>
    <w:rsid w:val="004521A0"/>
    <w:rsid w:val="004528C6"/>
    <w:rsid w:val="0045356E"/>
    <w:rsid w:val="00454905"/>
    <w:rsid w:val="0045499B"/>
    <w:rsid w:val="00454D53"/>
    <w:rsid w:val="00454EA6"/>
    <w:rsid w:val="0045502F"/>
    <w:rsid w:val="00455E84"/>
    <w:rsid w:val="00455EA9"/>
    <w:rsid w:val="00455FF8"/>
    <w:rsid w:val="0045725C"/>
    <w:rsid w:val="0045755B"/>
    <w:rsid w:val="004603B8"/>
    <w:rsid w:val="004605B9"/>
    <w:rsid w:val="00460965"/>
    <w:rsid w:val="00461229"/>
    <w:rsid w:val="004612DF"/>
    <w:rsid w:val="00461E0A"/>
    <w:rsid w:val="00462340"/>
    <w:rsid w:val="00462DEF"/>
    <w:rsid w:val="004632BF"/>
    <w:rsid w:val="00463C63"/>
    <w:rsid w:val="00464CA9"/>
    <w:rsid w:val="00464F22"/>
    <w:rsid w:val="00465807"/>
    <w:rsid w:val="00465975"/>
    <w:rsid w:val="00465F59"/>
    <w:rsid w:val="00467112"/>
    <w:rsid w:val="00467D43"/>
    <w:rsid w:val="00470B32"/>
    <w:rsid w:val="00470D23"/>
    <w:rsid w:val="00471F90"/>
    <w:rsid w:val="004723AD"/>
    <w:rsid w:val="00472BD6"/>
    <w:rsid w:val="0047340F"/>
    <w:rsid w:val="004735FF"/>
    <w:rsid w:val="00473978"/>
    <w:rsid w:val="00475980"/>
    <w:rsid w:val="00475BAF"/>
    <w:rsid w:val="00475C85"/>
    <w:rsid w:val="00475D89"/>
    <w:rsid w:val="00476F70"/>
    <w:rsid w:val="00480A18"/>
    <w:rsid w:val="0048168B"/>
    <w:rsid w:val="004818DC"/>
    <w:rsid w:val="00482409"/>
    <w:rsid w:val="00482A0D"/>
    <w:rsid w:val="00482BE7"/>
    <w:rsid w:val="004844E3"/>
    <w:rsid w:val="0048556F"/>
    <w:rsid w:val="0048570A"/>
    <w:rsid w:val="004871E9"/>
    <w:rsid w:val="004879A3"/>
    <w:rsid w:val="0049082E"/>
    <w:rsid w:val="00491AF5"/>
    <w:rsid w:val="00491EF3"/>
    <w:rsid w:val="004929E2"/>
    <w:rsid w:val="004931BF"/>
    <w:rsid w:val="00494708"/>
    <w:rsid w:val="004948AE"/>
    <w:rsid w:val="00494A90"/>
    <w:rsid w:val="00496764"/>
    <w:rsid w:val="004968DF"/>
    <w:rsid w:val="00496C91"/>
    <w:rsid w:val="004971F6"/>
    <w:rsid w:val="00497830"/>
    <w:rsid w:val="004A00E9"/>
    <w:rsid w:val="004A0820"/>
    <w:rsid w:val="004A1035"/>
    <w:rsid w:val="004A1D1C"/>
    <w:rsid w:val="004A1D71"/>
    <w:rsid w:val="004A2A9A"/>
    <w:rsid w:val="004A336F"/>
    <w:rsid w:val="004A391A"/>
    <w:rsid w:val="004A4BBB"/>
    <w:rsid w:val="004A61BD"/>
    <w:rsid w:val="004A64A3"/>
    <w:rsid w:val="004B0508"/>
    <w:rsid w:val="004B06D5"/>
    <w:rsid w:val="004B0A4C"/>
    <w:rsid w:val="004B167C"/>
    <w:rsid w:val="004B1AE4"/>
    <w:rsid w:val="004B3663"/>
    <w:rsid w:val="004B367E"/>
    <w:rsid w:val="004B47EF"/>
    <w:rsid w:val="004B5A42"/>
    <w:rsid w:val="004B6236"/>
    <w:rsid w:val="004B6433"/>
    <w:rsid w:val="004B666E"/>
    <w:rsid w:val="004B6797"/>
    <w:rsid w:val="004B6CF7"/>
    <w:rsid w:val="004B75B7"/>
    <w:rsid w:val="004B7AF9"/>
    <w:rsid w:val="004C0389"/>
    <w:rsid w:val="004C15B3"/>
    <w:rsid w:val="004C1644"/>
    <w:rsid w:val="004C1CDD"/>
    <w:rsid w:val="004C2C91"/>
    <w:rsid w:val="004C418B"/>
    <w:rsid w:val="004C5A07"/>
    <w:rsid w:val="004C6094"/>
    <w:rsid w:val="004C6521"/>
    <w:rsid w:val="004C70D6"/>
    <w:rsid w:val="004D0198"/>
    <w:rsid w:val="004D030B"/>
    <w:rsid w:val="004D10BE"/>
    <w:rsid w:val="004D117E"/>
    <w:rsid w:val="004D1520"/>
    <w:rsid w:val="004D1A50"/>
    <w:rsid w:val="004D1CD8"/>
    <w:rsid w:val="004D2569"/>
    <w:rsid w:val="004D302F"/>
    <w:rsid w:val="004D4C97"/>
    <w:rsid w:val="004D533F"/>
    <w:rsid w:val="004D564E"/>
    <w:rsid w:val="004D5C20"/>
    <w:rsid w:val="004D5ECC"/>
    <w:rsid w:val="004D62E8"/>
    <w:rsid w:val="004D65AB"/>
    <w:rsid w:val="004D65C0"/>
    <w:rsid w:val="004D761A"/>
    <w:rsid w:val="004E10F9"/>
    <w:rsid w:val="004E1667"/>
    <w:rsid w:val="004E261D"/>
    <w:rsid w:val="004E2ED3"/>
    <w:rsid w:val="004E3350"/>
    <w:rsid w:val="004E3384"/>
    <w:rsid w:val="004E39FD"/>
    <w:rsid w:val="004E3AC4"/>
    <w:rsid w:val="004E3E02"/>
    <w:rsid w:val="004E4E29"/>
    <w:rsid w:val="004E59CD"/>
    <w:rsid w:val="004E5AE8"/>
    <w:rsid w:val="004E6BD5"/>
    <w:rsid w:val="004E762F"/>
    <w:rsid w:val="004F01F8"/>
    <w:rsid w:val="004F0665"/>
    <w:rsid w:val="004F0E3E"/>
    <w:rsid w:val="004F11D9"/>
    <w:rsid w:val="004F13A5"/>
    <w:rsid w:val="004F186C"/>
    <w:rsid w:val="004F2BE9"/>
    <w:rsid w:val="004F2ED4"/>
    <w:rsid w:val="004F3043"/>
    <w:rsid w:val="004F38D8"/>
    <w:rsid w:val="004F3A32"/>
    <w:rsid w:val="004F4536"/>
    <w:rsid w:val="004F4DD8"/>
    <w:rsid w:val="004F53D7"/>
    <w:rsid w:val="004F65D0"/>
    <w:rsid w:val="004F68C5"/>
    <w:rsid w:val="004F7D00"/>
    <w:rsid w:val="00500416"/>
    <w:rsid w:val="005008CC"/>
    <w:rsid w:val="00500F1E"/>
    <w:rsid w:val="00500F57"/>
    <w:rsid w:val="00502241"/>
    <w:rsid w:val="00502642"/>
    <w:rsid w:val="005034DF"/>
    <w:rsid w:val="00503E79"/>
    <w:rsid w:val="0050424D"/>
    <w:rsid w:val="005048EE"/>
    <w:rsid w:val="00504D68"/>
    <w:rsid w:val="00504EC6"/>
    <w:rsid w:val="005068FA"/>
    <w:rsid w:val="0050751A"/>
    <w:rsid w:val="0051147B"/>
    <w:rsid w:val="005122E8"/>
    <w:rsid w:val="005134B0"/>
    <w:rsid w:val="00513F82"/>
    <w:rsid w:val="00514D1A"/>
    <w:rsid w:val="00515027"/>
    <w:rsid w:val="0051580D"/>
    <w:rsid w:val="00515FB9"/>
    <w:rsid w:val="00516175"/>
    <w:rsid w:val="00517420"/>
    <w:rsid w:val="00517803"/>
    <w:rsid w:val="00517F57"/>
    <w:rsid w:val="005202E1"/>
    <w:rsid w:val="0052130B"/>
    <w:rsid w:val="00521CF8"/>
    <w:rsid w:val="00521D9A"/>
    <w:rsid w:val="00522E06"/>
    <w:rsid w:val="00523A64"/>
    <w:rsid w:val="00523AAD"/>
    <w:rsid w:val="00525639"/>
    <w:rsid w:val="00525B2D"/>
    <w:rsid w:val="00525E90"/>
    <w:rsid w:val="00526455"/>
    <w:rsid w:val="0052659C"/>
    <w:rsid w:val="00527F0E"/>
    <w:rsid w:val="00527F11"/>
    <w:rsid w:val="00530AEB"/>
    <w:rsid w:val="00530BD0"/>
    <w:rsid w:val="00531D91"/>
    <w:rsid w:val="00532163"/>
    <w:rsid w:val="0053261C"/>
    <w:rsid w:val="00534E85"/>
    <w:rsid w:val="005352C5"/>
    <w:rsid w:val="005356D4"/>
    <w:rsid w:val="0053621C"/>
    <w:rsid w:val="005362DB"/>
    <w:rsid w:val="00540E53"/>
    <w:rsid w:val="00542527"/>
    <w:rsid w:val="0054279F"/>
    <w:rsid w:val="00543AAF"/>
    <w:rsid w:val="005445FC"/>
    <w:rsid w:val="00544702"/>
    <w:rsid w:val="00544BB4"/>
    <w:rsid w:val="00544FE9"/>
    <w:rsid w:val="00545971"/>
    <w:rsid w:val="00545A2B"/>
    <w:rsid w:val="00545E87"/>
    <w:rsid w:val="00546089"/>
    <w:rsid w:val="00546F8B"/>
    <w:rsid w:val="00547A3C"/>
    <w:rsid w:val="00550064"/>
    <w:rsid w:val="00550347"/>
    <w:rsid w:val="00552162"/>
    <w:rsid w:val="005526AA"/>
    <w:rsid w:val="00552814"/>
    <w:rsid w:val="00552D11"/>
    <w:rsid w:val="00554506"/>
    <w:rsid w:val="00556872"/>
    <w:rsid w:val="00556AC8"/>
    <w:rsid w:val="00556D66"/>
    <w:rsid w:val="00557199"/>
    <w:rsid w:val="0055749F"/>
    <w:rsid w:val="00557503"/>
    <w:rsid w:val="005577D8"/>
    <w:rsid w:val="0055789D"/>
    <w:rsid w:val="00557C81"/>
    <w:rsid w:val="00560305"/>
    <w:rsid w:val="0056077A"/>
    <w:rsid w:val="00560D28"/>
    <w:rsid w:val="00561C6D"/>
    <w:rsid w:val="00562417"/>
    <w:rsid w:val="0056255E"/>
    <w:rsid w:val="005625BC"/>
    <w:rsid w:val="005643F5"/>
    <w:rsid w:val="005645F0"/>
    <w:rsid w:val="0056480B"/>
    <w:rsid w:val="00564CDF"/>
    <w:rsid w:val="00565DF1"/>
    <w:rsid w:val="00566590"/>
    <w:rsid w:val="00566D2F"/>
    <w:rsid w:val="00566F4B"/>
    <w:rsid w:val="0056736D"/>
    <w:rsid w:val="005676A2"/>
    <w:rsid w:val="00567BDC"/>
    <w:rsid w:val="005708F1"/>
    <w:rsid w:val="00571D52"/>
    <w:rsid w:val="00571EE9"/>
    <w:rsid w:val="0057207D"/>
    <w:rsid w:val="0057208E"/>
    <w:rsid w:val="00572872"/>
    <w:rsid w:val="00572916"/>
    <w:rsid w:val="00573316"/>
    <w:rsid w:val="00573743"/>
    <w:rsid w:val="00573E5B"/>
    <w:rsid w:val="00574B50"/>
    <w:rsid w:val="00574DEF"/>
    <w:rsid w:val="00574FD4"/>
    <w:rsid w:val="005762D1"/>
    <w:rsid w:val="00576718"/>
    <w:rsid w:val="00576E30"/>
    <w:rsid w:val="0057762F"/>
    <w:rsid w:val="0058079A"/>
    <w:rsid w:val="005807E0"/>
    <w:rsid w:val="005814DC"/>
    <w:rsid w:val="00581E02"/>
    <w:rsid w:val="00582010"/>
    <w:rsid w:val="0058257A"/>
    <w:rsid w:val="00582C98"/>
    <w:rsid w:val="00583A8C"/>
    <w:rsid w:val="00584A71"/>
    <w:rsid w:val="00584FE8"/>
    <w:rsid w:val="00585784"/>
    <w:rsid w:val="00585BAC"/>
    <w:rsid w:val="00586DBA"/>
    <w:rsid w:val="005871CA"/>
    <w:rsid w:val="00587AB4"/>
    <w:rsid w:val="00591248"/>
    <w:rsid w:val="00591F69"/>
    <w:rsid w:val="00592D74"/>
    <w:rsid w:val="00593089"/>
    <w:rsid w:val="00593F23"/>
    <w:rsid w:val="00594E11"/>
    <w:rsid w:val="005951B5"/>
    <w:rsid w:val="005955A9"/>
    <w:rsid w:val="00595A26"/>
    <w:rsid w:val="00596191"/>
    <w:rsid w:val="00596231"/>
    <w:rsid w:val="00596791"/>
    <w:rsid w:val="005968A0"/>
    <w:rsid w:val="00596ED2"/>
    <w:rsid w:val="0059777B"/>
    <w:rsid w:val="005A0003"/>
    <w:rsid w:val="005A0781"/>
    <w:rsid w:val="005A0CEB"/>
    <w:rsid w:val="005A14DA"/>
    <w:rsid w:val="005A1576"/>
    <w:rsid w:val="005A165D"/>
    <w:rsid w:val="005A27D3"/>
    <w:rsid w:val="005A28F3"/>
    <w:rsid w:val="005A4C17"/>
    <w:rsid w:val="005A4C6F"/>
    <w:rsid w:val="005A51DF"/>
    <w:rsid w:val="005A543A"/>
    <w:rsid w:val="005A6B0D"/>
    <w:rsid w:val="005A6CD0"/>
    <w:rsid w:val="005A7C53"/>
    <w:rsid w:val="005B1234"/>
    <w:rsid w:val="005B2075"/>
    <w:rsid w:val="005B2092"/>
    <w:rsid w:val="005B212D"/>
    <w:rsid w:val="005B22AC"/>
    <w:rsid w:val="005B5086"/>
    <w:rsid w:val="005B5F0E"/>
    <w:rsid w:val="005B6234"/>
    <w:rsid w:val="005B6D87"/>
    <w:rsid w:val="005B6DAE"/>
    <w:rsid w:val="005B769C"/>
    <w:rsid w:val="005C2085"/>
    <w:rsid w:val="005C2E51"/>
    <w:rsid w:val="005C5D97"/>
    <w:rsid w:val="005C650C"/>
    <w:rsid w:val="005C6A01"/>
    <w:rsid w:val="005C764E"/>
    <w:rsid w:val="005C7E44"/>
    <w:rsid w:val="005C7EF7"/>
    <w:rsid w:val="005D1A3E"/>
    <w:rsid w:val="005D29F0"/>
    <w:rsid w:val="005D3E91"/>
    <w:rsid w:val="005D405C"/>
    <w:rsid w:val="005D5DC9"/>
    <w:rsid w:val="005D6171"/>
    <w:rsid w:val="005D685E"/>
    <w:rsid w:val="005D7213"/>
    <w:rsid w:val="005D780A"/>
    <w:rsid w:val="005E059C"/>
    <w:rsid w:val="005E0C39"/>
    <w:rsid w:val="005E148A"/>
    <w:rsid w:val="005E1F3B"/>
    <w:rsid w:val="005E2C44"/>
    <w:rsid w:val="005E2E74"/>
    <w:rsid w:val="005E3022"/>
    <w:rsid w:val="005E3269"/>
    <w:rsid w:val="005E4157"/>
    <w:rsid w:val="005E442D"/>
    <w:rsid w:val="005E4764"/>
    <w:rsid w:val="005E4E44"/>
    <w:rsid w:val="005E5AA4"/>
    <w:rsid w:val="005E5CD6"/>
    <w:rsid w:val="005E6345"/>
    <w:rsid w:val="005E76B4"/>
    <w:rsid w:val="005E7BD8"/>
    <w:rsid w:val="005F10BB"/>
    <w:rsid w:val="005F1193"/>
    <w:rsid w:val="005F1AFC"/>
    <w:rsid w:val="005F262C"/>
    <w:rsid w:val="005F31E8"/>
    <w:rsid w:val="005F3888"/>
    <w:rsid w:val="005F3A9F"/>
    <w:rsid w:val="005F3DD9"/>
    <w:rsid w:val="005F454B"/>
    <w:rsid w:val="005F4892"/>
    <w:rsid w:val="005F5097"/>
    <w:rsid w:val="005F5C61"/>
    <w:rsid w:val="005F5C63"/>
    <w:rsid w:val="005F61DF"/>
    <w:rsid w:val="005F64B3"/>
    <w:rsid w:val="005F6856"/>
    <w:rsid w:val="005F6BAC"/>
    <w:rsid w:val="005F6EED"/>
    <w:rsid w:val="005F70DC"/>
    <w:rsid w:val="005F74F8"/>
    <w:rsid w:val="005F795B"/>
    <w:rsid w:val="00600848"/>
    <w:rsid w:val="00600C94"/>
    <w:rsid w:val="00601122"/>
    <w:rsid w:val="006012CB"/>
    <w:rsid w:val="00602189"/>
    <w:rsid w:val="00602515"/>
    <w:rsid w:val="00602F04"/>
    <w:rsid w:val="006031E0"/>
    <w:rsid w:val="00603513"/>
    <w:rsid w:val="006041A3"/>
    <w:rsid w:val="006045CA"/>
    <w:rsid w:val="00604DD4"/>
    <w:rsid w:val="00604F78"/>
    <w:rsid w:val="00605217"/>
    <w:rsid w:val="0060577F"/>
    <w:rsid w:val="006067C1"/>
    <w:rsid w:val="006068E6"/>
    <w:rsid w:val="006074F6"/>
    <w:rsid w:val="00607746"/>
    <w:rsid w:val="006079CA"/>
    <w:rsid w:val="00610538"/>
    <w:rsid w:val="006110F7"/>
    <w:rsid w:val="0061175B"/>
    <w:rsid w:val="006117F4"/>
    <w:rsid w:val="0061180B"/>
    <w:rsid w:val="00611FC2"/>
    <w:rsid w:val="0061224D"/>
    <w:rsid w:val="00612697"/>
    <w:rsid w:val="00612763"/>
    <w:rsid w:val="006129DF"/>
    <w:rsid w:val="00612F84"/>
    <w:rsid w:val="006149BA"/>
    <w:rsid w:val="00614D42"/>
    <w:rsid w:val="00615CA1"/>
    <w:rsid w:val="00616223"/>
    <w:rsid w:val="00616B02"/>
    <w:rsid w:val="00617245"/>
    <w:rsid w:val="00617A1A"/>
    <w:rsid w:val="00617FE3"/>
    <w:rsid w:val="0062033C"/>
    <w:rsid w:val="00621188"/>
    <w:rsid w:val="00621FA0"/>
    <w:rsid w:val="00622058"/>
    <w:rsid w:val="00622A7B"/>
    <w:rsid w:val="00622B3A"/>
    <w:rsid w:val="006244F7"/>
    <w:rsid w:val="00624A04"/>
    <w:rsid w:val="00625003"/>
    <w:rsid w:val="006251B3"/>
    <w:rsid w:val="006257ED"/>
    <w:rsid w:val="00625998"/>
    <w:rsid w:val="00625E91"/>
    <w:rsid w:val="00625F9A"/>
    <w:rsid w:val="00626AEE"/>
    <w:rsid w:val="00626FCB"/>
    <w:rsid w:val="0063127B"/>
    <w:rsid w:val="006316DC"/>
    <w:rsid w:val="00631AAD"/>
    <w:rsid w:val="00632DD6"/>
    <w:rsid w:val="006331FB"/>
    <w:rsid w:val="00633228"/>
    <w:rsid w:val="0063332C"/>
    <w:rsid w:val="00633495"/>
    <w:rsid w:val="00633513"/>
    <w:rsid w:val="00633FDE"/>
    <w:rsid w:val="00635123"/>
    <w:rsid w:val="0063673F"/>
    <w:rsid w:val="006372D5"/>
    <w:rsid w:val="00637429"/>
    <w:rsid w:val="0063785B"/>
    <w:rsid w:val="00640B2D"/>
    <w:rsid w:val="006413D2"/>
    <w:rsid w:val="00641C7D"/>
    <w:rsid w:val="00641EB9"/>
    <w:rsid w:val="00641F98"/>
    <w:rsid w:val="00642134"/>
    <w:rsid w:val="006425C9"/>
    <w:rsid w:val="006430A3"/>
    <w:rsid w:val="006442A4"/>
    <w:rsid w:val="0064514A"/>
    <w:rsid w:val="00650BD9"/>
    <w:rsid w:val="0065216D"/>
    <w:rsid w:val="00652DA4"/>
    <w:rsid w:val="00653DFB"/>
    <w:rsid w:val="00655DC2"/>
    <w:rsid w:val="00655DE7"/>
    <w:rsid w:val="0065645F"/>
    <w:rsid w:val="006564A8"/>
    <w:rsid w:val="006570A8"/>
    <w:rsid w:val="00657B4B"/>
    <w:rsid w:val="00657F53"/>
    <w:rsid w:val="00661985"/>
    <w:rsid w:val="006625D0"/>
    <w:rsid w:val="00662AFA"/>
    <w:rsid w:val="006636B4"/>
    <w:rsid w:val="006639E2"/>
    <w:rsid w:val="006641E9"/>
    <w:rsid w:val="00664EC6"/>
    <w:rsid w:val="0066505A"/>
    <w:rsid w:val="006658B7"/>
    <w:rsid w:val="00665F0C"/>
    <w:rsid w:val="0066695D"/>
    <w:rsid w:val="00667DD3"/>
    <w:rsid w:val="0067197B"/>
    <w:rsid w:val="00671F64"/>
    <w:rsid w:val="00672955"/>
    <w:rsid w:val="00672DEE"/>
    <w:rsid w:val="00673030"/>
    <w:rsid w:val="006730B8"/>
    <w:rsid w:val="00673ACB"/>
    <w:rsid w:val="00673C50"/>
    <w:rsid w:val="00674BEC"/>
    <w:rsid w:val="006753D8"/>
    <w:rsid w:val="00675A5B"/>
    <w:rsid w:val="00675C46"/>
    <w:rsid w:val="0067699B"/>
    <w:rsid w:val="00676A25"/>
    <w:rsid w:val="00677357"/>
    <w:rsid w:val="00677F39"/>
    <w:rsid w:val="006808FD"/>
    <w:rsid w:val="00680AEF"/>
    <w:rsid w:val="00680E2E"/>
    <w:rsid w:val="0068132A"/>
    <w:rsid w:val="00684960"/>
    <w:rsid w:val="0068574D"/>
    <w:rsid w:val="00685A18"/>
    <w:rsid w:val="00685D5F"/>
    <w:rsid w:val="00686CE4"/>
    <w:rsid w:val="00686D38"/>
    <w:rsid w:val="0068796D"/>
    <w:rsid w:val="0069025C"/>
    <w:rsid w:val="006919BF"/>
    <w:rsid w:val="00692FC2"/>
    <w:rsid w:val="006937EB"/>
    <w:rsid w:val="00693B07"/>
    <w:rsid w:val="00693CA6"/>
    <w:rsid w:val="00693FB9"/>
    <w:rsid w:val="006940E4"/>
    <w:rsid w:val="00695808"/>
    <w:rsid w:val="00695AC6"/>
    <w:rsid w:val="00695B83"/>
    <w:rsid w:val="00695E81"/>
    <w:rsid w:val="006965ED"/>
    <w:rsid w:val="00696793"/>
    <w:rsid w:val="00696D87"/>
    <w:rsid w:val="006970DD"/>
    <w:rsid w:val="006974A6"/>
    <w:rsid w:val="00697695"/>
    <w:rsid w:val="00697D0B"/>
    <w:rsid w:val="00697F28"/>
    <w:rsid w:val="006A0365"/>
    <w:rsid w:val="006A0638"/>
    <w:rsid w:val="006A0902"/>
    <w:rsid w:val="006A097C"/>
    <w:rsid w:val="006A0A53"/>
    <w:rsid w:val="006A0B0B"/>
    <w:rsid w:val="006A1419"/>
    <w:rsid w:val="006A17F9"/>
    <w:rsid w:val="006A1E4B"/>
    <w:rsid w:val="006A1F59"/>
    <w:rsid w:val="006A33C2"/>
    <w:rsid w:val="006A46C2"/>
    <w:rsid w:val="006A47ED"/>
    <w:rsid w:val="006A4FCB"/>
    <w:rsid w:val="006A5029"/>
    <w:rsid w:val="006A58AF"/>
    <w:rsid w:val="006A6AD1"/>
    <w:rsid w:val="006A7259"/>
    <w:rsid w:val="006B0120"/>
    <w:rsid w:val="006B0251"/>
    <w:rsid w:val="006B03A3"/>
    <w:rsid w:val="006B1A09"/>
    <w:rsid w:val="006B1BAD"/>
    <w:rsid w:val="006B1F6C"/>
    <w:rsid w:val="006B265F"/>
    <w:rsid w:val="006B3459"/>
    <w:rsid w:val="006B46FB"/>
    <w:rsid w:val="006B4E37"/>
    <w:rsid w:val="006B6A85"/>
    <w:rsid w:val="006B6D76"/>
    <w:rsid w:val="006B6FDC"/>
    <w:rsid w:val="006B7202"/>
    <w:rsid w:val="006C0378"/>
    <w:rsid w:val="006C0A8A"/>
    <w:rsid w:val="006C0FBE"/>
    <w:rsid w:val="006C172F"/>
    <w:rsid w:val="006C1918"/>
    <w:rsid w:val="006C1AF1"/>
    <w:rsid w:val="006C2174"/>
    <w:rsid w:val="006C2DA6"/>
    <w:rsid w:val="006C32ED"/>
    <w:rsid w:val="006C4AF4"/>
    <w:rsid w:val="006C5B53"/>
    <w:rsid w:val="006C6F86"/>
    <w:rsid w:val="006C7238"/>
    <w:rsid w:val="006C790F"/>
    <w:rsid w:val="006C7AAF"/>
    <w:rsid w:val="006D00C2"/>
    <w:rsid w:val="006D05E0"/>
    <w:rsid w:val="006D0631"/>
    <w:rsid w:val="006D150D"/>
    <w:rsid w:val="006D1B4A"/>
    <w:rsid w:val="006D1F7B"/>
    <w:rsid w:val="006D24DF"/>
    <w:rsid w:val="006D3717"/>
    <w:rsid w:val="006D40B6"/>
    <w:rsid w:val="006D429D"/>
    <w:rsid w:val="006D474C"/>
    <w:rsid w:val="006D4A75"/>
    <w:rsid w:val="006D5148"/>
    <w:rsid w:val="006D69F7"/>
    <w:rsid w:val="006D76FD"/>
    <w:rsid w:val="006D7F98"/>
    <w:rsid w:val="006E012F"/>
    <w:rsid w:val="006E0148"/>
    <w:rsid w:val="006E0598"/>
    <w:rsid w:val="006E07AF"/>
    <w:rsid w:val="006E1106"/>
    <w:rsid w:val="006E17AC"/>
    <w:rsid w:val="006E21FB"/>
    <w:rsid w:val="006E2251"/>
    <w:rsid w:val="006E3205"/>
    <w:rsid w:val="006E3BFF"/>
    <w:rsid w:val="006E401E"/>
    <w:rsid w:val="006E4FF5"/>
    <w:rsid w:val="006E5D76"/>
    <w:rsid w:val="006E6E51"/>
    <w:rsid w:val="006E7121"/>
    <w:rsid w:val="006E71F9"/>
    <w:rsid w:val="006E7B07"/>
    <w:rsid w:val="006E7D7A"/>
    <w:rsid w:val="006F074D"/>
    <w:rsid w:val="006F0A3C"/>
    <w:rsid w:val="006F1669"/>
    <w:rsid w:val="006F18B5"/>
    <w:rsid w:val="006F1AB2"/>
    <w:rsid w:val="006F1EF7"/>
    <w:rsid w:val="006F1F6B"/>
    <w:rsid w:val="006F29C0"/>
    <w:rsid w:val="006F2FEC"/>
    <w:rsid w:val="006F370C"/>
    <w:rsid w:val="006F3F5A"/>
    <w:rsid w:val="006F458E"/>
    <w:rsid w:val="006F4B8B"/>
    <w:rsid w:val="006F4D37"/>
    <w:rsid w:val="006F4D88"/>
    <w:rsid w:val="006F4DDB"/>
    <w:rsid w:val="006F578D"/>
    <w:rsid w:val="006F5EA5"/>
    <w:rsid w:val="006F6F23"/>
    <w:rsid w:val="006F78A7"/>
    <w:rsid w:val="007013EE"/>
    <w:rsid w:val="0070141F"/>
    <w:rsid w:val="00701C49"/>
    <w:rsid w:val="00701F16"/>
    <w:rsid w:val="007023A2"/>
    <w:rsid w:val="00702A48"/>
    <w:rsid w:val="00702CE7"/>
    <w:rsid w:val="00703590"/>
    <w:rsid w:val="007046B2"/>
    <w:rsid w:val="00704887"/>
    <w:rsid w:val="00704B78"/>
    <w:rsid w:val="00705B00"/>
    <w:rsid w:val="0070633B"/>
    <w:rsid w:val="007063CF"/>
    <w:rsid w:val="00706D93"/>
    <w:rsid w:val="00707CA7"/>
    <w:rsid w:val="00710BEE"/>
    <w:rsid w:val="00711ED3"/>
    <w:rsid w:val="00712192"/>
    <w:rsid w:val="0071252E"/>
    <w:rsid w:val="007129A6"/>
    <w:rsid w:val="007136F6"/>
    <w:rsid w:val="0071463B"/>
    <w:rsid w:val="00714C2A"/>
    <w:rsid w:val="00715ED4"/>
    <w:rsid w:val="00716789"/>
    <w:rsid w:val="00716A79"/>
    <w:rsid w:val="00717982"/>
    <w:rsid w:val="00720453"/>
    <w:rsid w:val="00720A5C"/>
    <w:rsid w:val="00721B52"/>
    <w:rsid w:val="0072238C"/>
    <w:rsid w:val="0072284F"/>
    <w:rsid w:val="0072310D"/>
    <w:rsid w:val="0072342F"/>
    <w:rsid w:val="007234AF"/>
    <w:rsid w:val="00723B1D"/>
    <w:rsid w:val="00724A67"/>
    <w:rsid w:val="00724C35"/>
    <w:rsid w:val="00725583"/>
    <w:rsid w:val="00725A8E"/>
    <w:rsid w:val="00727B26"/>
    <w:rsid w:val="00730A1F"/>
    <w:rsid w:val="00730F78"/>
    <w:rsid w:val="007311D9"/>
    <w:rsid w:val="00731DC0"/>
    <w:rsid w:val="00732074"/>
    <w:rsid w:val="007329A7"/>
    <w:rsid w:val="00733965"/>
    <w:rsid w:val="00734316"/>
    <w:rsid w:val="00734E68"/>
    <w:rsid w:val="00736B36"/>
    <w:rsid w:val="00737182"/>
    <w:rsid w:val="00737CB7"/>
    <w:rsid w:val="00740106"/>
    <w:rsid w:val="00741C8E"/>
    <w:rsid w:val="00742A86"/>
    <w:rsid w:val="00743592"/>
    <w:rsid w:val="0074435D"/>
    <w:rsid w:val="00744B50"/>
    <w:rsid w:val="00746517"/>
    <w:rsid w:val="00746E28"/>
    <w:rsid w:val="007470A1"/>
    <w:rsid w:val="007479D8"/>
    <w:rsid w:val="00750310"/>
    <w:rsid w:val="00750FAA"/>
    <w:rsid w:val="007512F7"/>
    <w:rsid w:val="00751F29"/>
    <w:rsid w:val="0075212F"/>
    <w:rsid w:val="00752AA2"/>
    <w:rsid w:val="00752F24"/>
    <w:rsid w:val="007541A8"/>
    <w:rsid w:val="00754AF7"/>
    <w:rsid w:val="00754BD3"/>
    <w:rsid w:val="00754F33"/>
    <w:rsid w:val="00755C85"/>
    <w:rsid w:val="0075605E"/>
    <w:rsid w:val="007560B8"/>
    <w:rsid w:val="007565EE"/>
    <w:rsid w:val="0075757E"/>
    <w:rsid w:val="00760525"/>
    <w:rsid w:val="00760855"/>
    <w:rsid w:val="00761146"/>
    <w:rsid w:val="007633A5"/>
    <w:rsid w:val="007636AA"/>
    <w:rsid w:val="00763D6A"/>
    <w:rsid w:val="00763F20"/>
    <w:rsid w:val="00764417"/>
    <w:rsid w:val="0076484C"/>
    <w:rsid w:val="00766EE4"/>
    <w:rsid w:val="00767247"/>
    <w:rsid w:val="00767728"/>
    <w:rsid w:val="00767B68"/>
    <w:rsid w:val="00767BEA"/>
    <w:rsid w:val="00770D80"/>
    <w:rsid w:val="00771416"/>
    <w:rsid w:val="007715BD"/>
    <w:rsid w:val="0077165E"/>
    <w:rsid w:val="007726FA"/>
    <w:rsid w:val="00772B4E"/>
    <w:rsid w:val="00773BAC"/>
    <w:rsid w:val="00773E9F"/>
    <w:rsid w:val="0077457B"/>
    <w:rsid w:val="00774A42"/>
    <w:rsid w:val="00774DFC"/>
    <w:rsid w:val="0077687D"/>
    <w:rsid w:val="00776CCF"/>
    <w:rsid w:val="0077712A"/>
    <w:rsid w:val="00777C0E"/>
    <w:rsid w:val="00781043"/>
    <w:rsid w:val="00781216"/>
    <w:rsid w:val="007818EA"/>
    <w:rsid w:val="007819E1"/>
    <w:rsid w:val="00781C72"/>
    <w:rsid w:val="00781E8D"/>
    <w:rsid w:val="00782234"/>
    <w:rsid w:val="00782855"/>
    <w:rsid w:val="007831F5"/>
    <w:rsid w:val="00783508"/>
    <w:rsid w:val="007838CD"/>
    <w:rsid w:val="00784126"/>
    <w:rsid w:val="0078414A"/>
    <w:rsid w:val="00784AA3"/>
    <w:rsid w:val="007850AE"/>
    <w:rsid w:val="00785470"/>
    <w:rsid w:val="00785931"/>
    <w:rsid w:val="00785E8D"/>
    <w:rsid w:val="00786272"/>
    <w:rsid w:val="0078652B"/>
    <w:rsid w:val="0078668E"/>
    <w:rsid w:val="00786A2F"/>
    <w:rsid w:val="00791D55"/>
    <w:rsid w:val="00792342"/>
    <w:rsid w:val="007927FA"/>
    <w:rsid w:val="00793290"/>
    <w:rsid w:val="007936CB"/>
    <w:rsid w:val="00793772"/>
    <w:rsid w:val="007937AE"/>
    <w:rsid w:val="007937BD"/>
    <w:rsid w:val="00795236"/>
    <w:rsid w:val="007958B7"/>
    <w:rsid w:val="00795DB6"/>
    <w:rsid w:val="0079634F"/>
    <w:rsid w:val="007A049E"/>
    <w:rsid w:val="007A1878"/>
    <w:rsid w:val="007A197C"/>
    <w:rsid w:val="007A1C06"/>
    <w:rsid w:val="007A20E3"/>
    <w:rsid w:val="007A217D"/>
    <w:rsid w:val="007A25B9"/>
    <w:rsid w:val="007A2DBC"/>
    <w:rsid w:val="007A2E1F"/>
    <w:rsid w:val="007A3015"/>
    <w:rsid w:val="007A4782"/>
    <w:rsid w:val="007A4D47"/>
    <w:rsid w:val="007A566F"/>
    <w:rsid w:val="007A6D71"/>
    <w:rsid w:val="007A7D41"/>
    <w:rsid w:val="007A7F9D"/>
    <w:rsid w:val="007B0253"/>
    <w:rsid w:val="007B0440"/>
    <w:rsid w:val="007B0981"/>
    <w:rsid w:val="007B0EAA"/>
    <w:rsid w:val="007B1495"/>
    <w:rsid w:val="007B1505"/>
    <w:rsid w:val="007B1885"/>
    <w:rsid w:val="007B1937"/>
    <w:rsid w:val="007B1B0F"/>
    <w:rsid w:val="007B2805"/>
    <w:rsid w:val="007B28C3"/>
    <w:rsid w:val="007B2CB7"/>
    <w:rsid w:val="007B2F4E"/>
    <w:rsid w:val="007B31F2"/>
    <w:rsid w:val="007B36F2"/>
    <w:rsid w:val="007B3EAC"/>
    <w:rsid w:val="007B4A72"/>
    <w:rsid w:val="007B4FBF"/>
    <w:rsid w:val="007B512A"/>
    <w:rsid w:val="007B668D"/>
    <w:rsid w:val="007B7071"/>
    <w:rsid w:val="007B7735"/>
    <w:rsid w:val="007C022C"/>
    <w:rsid w:val="007C0627"/>
    <w:rsid w:val="007C2097"/>
    <w:rsid w:val="007C31A2"/>
    <w:rsid w:val="007C3E39"/>
    <w:rsid w:val="007C4487"/>
    <w:rsid w:val="007C4BBE"/>
    <w:rsid w:val="007C6B98"/>
    <w:rsid w:val="007C71ED"/>
    <w:rsid w:val="007C7A59"/>
    <w:rsid w:val="007D0A46"/>
    <w:rsid w:val="007D15F5"/>
    <w:rsid w:val="007D183B"/>
    <w:rsid w:val="007D1944"/>
    <w:rsid w:val="007D2675"/>
    <w:rsid w:val="007D26AE"/>
    <w:rsid w:val="007D27A9"/>
    <w:rsid w:val="007D2E8F"/>
    <w:rsid w:val="007D2FF3"/>
    <w:rsid w:val="007D3945"/>
    <w:rsid w:val="007D3CE3"/>
    <w:rsid w:val="007D4E29"/>
    <w:rsid w:val="007D5C66"/>
    <w:rsid w:val="007D608E"/>
    <w:rsid w:val="007D62CD"/>
    <w:rsid w:val="007D6A07"/>
    <w:rsid w:val="007D77BD"/>
    <w:rsid w:val="007D78D2"/>
    <w:rsid w:val="007E1295"/>
    <w:rsid w:val="007E17DF"/>
    <w:rsid w:val="007E1B6B"/>
    <w:rsid w:val="007E2534"/>
    <w:rsid w:val="007E25B7"/>
    <w:rsid w:val="007E2939"/>
    <w:rsid w:val="007E330D"/>
    <w:rsid w:val="007E43AD"/>
    <w:rsid w:val="007E56C4"/>
    <w:rsid w:val="007E5C02"/>
    <w:rsid w:val="007E5C14"/>
    <w:rsid w:val="007E5DCA"/>
    <w:rsid w:val="007E6B30"/>
    <w:rsid w:val="007E6E90"/>
    <w:rsid w:val="007E6FE5"/>
    <w:rsid w:val="007E7E88"/>
    <w:rsid w:val="007E7FD8"/>
    <w:rsid w:val="007F018F"/>
    <w:rsid w:val="007F03EC"/>
    <w:rsid w:val="007F1ACA"/>
    <w:rsid w:val="007F238A"/>
    <w:rsid w:val="007F2E4C"/>
    <w:rsid w:val="007F3061"/>
    <w:rsid w:val="007F3584"/>
    <w:rsid w:val="007F3F3C"/>
    <w:rsid w:val="007F43B2"/>
    <w:rsid w:val="007F4E52"/>
    <w:rsid w:val="007F5B3F"/>
    <w:rsid w:val="007F64C3"/>
    <w:rsid w:val="008001D9"/>
    <w:rsid w:val="0080066A"/>
    <w:rsid w:val="00801A81"/>
    <w:rsid w:val="00802020"/>
    <w:rsid w:val="008025CE"/>
    <w:rsid w:val="00802C83"/>
    <w:rsid w:val="0080345E"/>
    <w:rsid w:val="0080445B"/>
    <w:rsid w:val="00805C8B"/>
    <w:rsid w:val="0080648C"/>
    <w:rsid w:val="008107C1"/>
    <w:rsid w:val="0081097E"/>
    <w:rsid w:val="00810EEE"/>
    <w:rsid w:val="008111A2"/>
    <w:rsid w:val="008122D8"/>
    <w:rsid w:val="00812464"/>
    <w:rsid w:val="00813071"/>
    <w:rsid w:val="00813A9F"/>
    <w:rsid w:val="00813D27"/>
    <w:rsid w:val="00813FCF"/>
    <w:rsid w:val="008143D6"/>
    <w:rsid w:val="00814A3A"/>
    <w:rsid w:val="00814A53"/>
    <w:rsid w:val="00814EF4"/>
    <w:rsid w:val="008152F4"/>
    <w:rsid w:val="008153A1"/>
    <w:rsid w:val="0081584A"/>
    <w:rsid w:val="00816639"/>
    <w:rsid w:val="0081682E"/>
    <w:rsid w:val="00816954"/>
    <w:rsid w:val="00817D48"/>
    <w:rsid w:val="00820ED3"/>
    <w:rsid w:val="00821376"/>
    <w:rsid w:val="00821A81"/>
    <w:rsid w:val="00822EB5"/>
    <w:rsid w:val="00823B46"/>
    <w:rsid w:val="0082450B"/>
    <w:rsid w:val="0082563F"/>
    <w:rsid w:val="00827565"/>
    <w:rsid w:val="008279FA"/>
    <w:rsid w:val="00827BFF"/>
    <w:rsid w:val="00830174"/>
    <w:rsid w:val="00830913"/>
    <w:rsid w:val="00831241"/>
    <w:rsid w:val="00831E6B"/>
    <w:rsid w:val="008327F1"/>
    <w:rsid w:val="00833061"/>
    <w:rsid w:val="008335BC"/>
    <w:rsid w:val="00834029"/>
    <w:rsid w:val="008346B6"/>
    <w:rsid w:val="0083475C"/>
    <w:rsid w:val="00834DE2"/>
    <w:rsid w:val="00834EA0"/>
    <w:rsid w:val="00835153"/>
    <w:rsid w:val="00835300"/>
    <w:rsid w:val="00835ECE"/>
    <w:rsid w:val="008368F5"/>
    <w:rsid w:val="00836D64"/>
    <w:rsid w:val="00836F96"/>
    <w:rsid w:val="00837802"/>
    <w:rsid w:val="00840CBA"/>
    <w:rsid w:val="008412F8"/>
    <w:rsid w:val="0084347D"/>
    <w:rsid w:val="00843AC6"/>
    <w:rsid w:val="008452DA"/>
    <w:rsid w:val="008459BD"/>
    <w:rsid w:val="00846360"/>
    <w:rsid w:val="0084651F"/>
    <w:rsid w:val="0084659D"/>
    <w:rsid w:val="008467A8"/>
    <w:rsid w:val="00847227"/>
    <w:rsid w:val="008478C0"/>
    <w:rsid w:val="00847CCC"/>
    <w:rsid w:val="00850B03"/>
    <w:rsid w:val="008520E1"/>
    <w:rsid w:val="00853346"/>
    <w:rsid w:val="008537A0"/>
    <w:rsid w:val="0085396B"/>
    <w:rsid w:val="00853CE3"/>
    <w:rsid w:val="008559CC"/>
    <w:rsid w:val="00855C93"/>
    <w:rsid w:val="00855FDE"/>
    <w:rsid w:val="00856632"/>
    <w:rsid w:val="00857662"/>
    <w:rsid w:val="008606C6"/>
    <w:rsid w:val="008619F5"/>
    <w:rsid w:val="0086203C"/>
    <w:rsid w:val="00862275"/>
    <w:rsid w:val="008624ED"/>
    <w:rsid w:val="008626E7"/>
    <w:rsid w:val="00863416"/>
    <w:rsid w:val="008642D5"/>
    <w:rsid w:val="008643B8"/>
    <w:rsid w:val="008649B6"/>
    <w:rsid w:val="0086510D"/>
    <w:rsid w:val="008651AE"/>
    <w:rsid w:val="0086527D"/>
    <w:rsid w:val="00867447"/>
    <w:rsid w:val="00867E61"/>
    <w:rsid w:val="00870187"/>
    <w:rsid w:val="008701CD"/>
    <w:rsid w:val="008707B5"/>
    <w:rsid w:val="00870EE7"/>
    <w:rsid w:val="00871316"/>
    <w:rsid w:val="00872B51"/>
    <w:rsid w:val="00872CE6"/>
    <w:rsid w:val="00872D10"/>
    <w:rsid w:val="00874220"/>
    <w:rsid w:val="0087424B"/>
    <w:rsid w:val="00874437"/>
    <w:rsid w:val="008760DC"/>
    <w:rsid w:val="008767C7"/>
    <w:rsid w:val="00876BDE"/>
    <w:rsid w:val="00876E52"/>
    <w:rsid w:val="0087705C"/>
    <w:rsid w:val="008815AA"/>
    <w:rsid w:val="008815CC"/>
    <w:rsid w:val="00882130"/>
    <w:rsid w:val="00882171"/>
    <w:rsid w:val="00882CB0"/>
    <w:rsid w:val="008830C4"/>
    <w:rsid w:val="00883171"/>
    <w:rsid w:val="008839C8"/>
    <w:rsid w:val="00883B5B"/>
    <w:rsid w:val="00884108"/>
    <w:rsid w:val="0088468D"/>
    <w:rsid w:val="00884A12"/>
    <w:rsid w:val="00884AE5"/>
    <w:rsid w:val="00885F20"/>
    <w:rsid w:val="00886E7B"/>
    <w:rsid w:val="00887CC8"/>
    <w:rsid w:val="008908D8"/>
    <w:rsid w:val="00890C64"/>
    <w:rsid w:val="00891217"/>
    <w:rsid w:val="00891EFA"/>
    <w:rsid w:val="008935E4"/>
    <w:rsid w:val="00893BFD"/>
    <w:rsid w:val="00893D2F"/>
    <w:rsid w:val="00894B5E"/>
    <w:rsid w:val="00894BFA"/>
    <w:rsid w:val="00895384"/>
    <w:rsid w:val="00895788"/>
    <w:rsid w:val="00897531"/>
    <w:rsid w:val="008975ED"/>
    <w:rsid w:val="00897784"/>
    <w:rsid w:val="008A10F4"/>
    <w:rsid w:val="008A1CDC"/>
    <w:rsid w:val="008A2286"/>
    <w:rsid w:val="008A3D01"/>
    <w:rsid w:val="008A40F6"/>
    <w:rsid w:val="008A423D"/>
    <w:rsid w:val="008A49CE"/>
    <w:rsid w:val="008A5A74"/>
    <w:rsid w:val="008A5F5B"/>
    <w:rsid w:val="008A72E1"/>
    <w:rsid w:val="008B0093"/>
    <w:rsid w:val="008B0C28"/>
    <w:rsid w:val="008B11B0"/>
    <w:rsid w:val="008B13E1"/>
    <w:rsid w:val="008B16EC"/>
    <w:rsid w:val="008B1B69"/>
    <w:rsid w:val="008B3EE3"/>
    <w:rsid w:val="008B3F10"/>
    <w:rsid w:val="008B4E6B"/>
    <w:rsid w:val="008B5647"/>
    <w:rsid w:val="008B59D0"/>
    <w:rsid w:val="008B6A5E"/>
    <w:rsid w:val="008B72C3"/>
    <w:rsid w:val="008B74FA"/>
    <w:rsid w:val="008B79A3"/>
    <w:rsid w:val="008B7DE1"/>
    <w:rsid w:val="008B7F92"/>
    <w:rsid w:val="008C03B7"/>
    <w:rsid w:val="008C05C7"/>
    <w:rsid w:val="008C0846"/>
    <w:rsid w:val="008C1AD7"/>
    <w:rsid w:val="008C2049"/>
    <w:rsid w:val="008C24DF"/>
    <w:rsid w:val="008C28A1"/>
    <w:rsid w:val="008C3352"/>
    <w:rsid w:val="008C361D"/>
    <w:rsid w:val="008C381B"/>
    <w:rsid w:val="008C3C3B"/>
    <w:rsid w:val="008C48CF"/>
    <w:rsid w:val="008C4AAC"/>
    <w:rsid w:val="008C5E48"/>
    <w:rsid w:val="008C6A8B"/>
    <w:rsid w:val="008C6ABE"/>
    <w:rsid w:val="008C6C52"/>
    <w:rsid w:val="008C7319"/>
    <w:rsid w:val="008C7418"/>
    <w:rsid w:val="008C7BA3"/>
    <w:rsid w:val="008C7D5E"/>
    <w:rsid w:val="008D013E"/>
    <w:rsid w:val="008D03E7"/>
    <w:rsid w:val="008D08C0"/>
    <w:rsid w:val="008D1C6A"/>
    <w:rsid w:val="008D223A"/>
    <w:rsid w:val="008D3319"/>
    <w:rsid w:val="008D3923"/>
    <w:rsid w:val="008D3B2B"/>
    <w:rsid w:val="008D40C8"/>
    <w:rsid w:val="008D4D9B"/>
    <w:rsid w:val="008D51FE"/>
    <w:rsid w:val="008D56DC"/>
    <w:rsid w:val="008D601C"/>
    <w:rsid w:val="008D6066"/>
    <w:rsid w:val="008D656E"/>
    <w:rsid w:val="008D733C"/>
    <w:rsid w:val="008D7CB8"/>
    <w:rsid w:val="008E0214"/>
    <w:rsid w:val="008E0886"/>
    <w:rsid w:val="008E0A67"/>
    <w:rsid w:val="008E0CCF"/>
    <w:rsid w:val="008E1E8C"/>
    <w:rsid w:val="008E2679"/>
    <w:rsid w:val="008E2AD3"/>
    <w:rsid w:val="008E2C33"/>
    <w:rsid w:val="008E3536"/>
    <w:rsid w:val="008E3817"/>
    <w:rsid w:val="008E3FBD"/>
    <w:rsid w:val="008E4988"/>
    <w:rsid w:val="008E49A7"/>
    <w:rsid w:val="008E6771"/>
    <w:rsid w:val="008E6DA9"/>
    <w:rsid w:val="008E7326"/>
    <w:rsid w:val="008E7392"/>
    <w:rsid w:val="008E7F2C"/>
    <w:rsid w:val="008F1491"/>
    <w:rsid w:val="008F154E"/>
    <w:rsid w:val="008F1B4B"/>
    <w:rsid w:val="008F1F33"/>
    <w:rsid w:val="008F3693"/>
    <w:rsid w:val="008F3746"/>
    <w:rsid w:val="008F37EF"/>
    <w:rsid w:val="008F3A5C"/>
    <w:rsid w:val="008F3A72"/>
    <w:rsid w:val="008F3F00"/>
    <w:rsid w:val="008F45C0"/>
    <w:rsid w:val="008F4961"/>
    <w:rsid w:val="008F4990"/>
    <w:rsid w:val="008F499A"/>
    <w:rsid w:val="008F63A5"/>
    <w:rsid w:val="008F6605"/>
    <w:rsid w:val="008F686C"/>
    <w:rsid w:val="008F73A8"/>
    <w:rsid w:val="008F781E"/>
    <w:rsid w:val="008F7BC6"/>
    <w:rsid w:val="009009EF"/>
    <w:rsid w:val="00901ED8"/>
    <w:rsid w:val="0090340F"/>
    <w:rsid w:val="009041B4"/>
    <w:rsid w:val="00905ABC"/>
    <w:rsid w:val="00906494"/>
    <w:rsid w:val="009075F1"/>
    <w:rsid w:val="00907882"/>
    <w:rsid w:val="00907B06"/>
    <w:rsid w:val="00907E40"/>
    <w:rsid w:val="0091019F"/>
    <w:rsid w:val="00910EAF"/>
    <w:rsid w:val="00911251"/>
    <w:rsid w:val="0091141D"/>
    <w:rsid w:val="00912102"/>
    <w:rsid w:val="009126F8"/>
    <w:rsid w:val="009132B1"/>
    <w:rsid w:val="009137CD"/>
    <w:rsid w:val="00913E1A"/>
    <w:rsid w:val="00915019"/>
    <w:rsid w:val="0091551D"/>
    <w:rsid w:val="00915BAC"/>
    <w:rsid w:val="00915C71"/>
    <w:rsid w:val="00916624"/>
    <w:rsid w:val="00917E3A"/>
    <w:rsid w:val="009200FD"/>
    <w:rsid w:val="009209A0"/>
    <w:rsid w:val="009211C5"/>
    <w:rsid w:val="0092144B"/>
    <w:rsid w:val="009214E8"/>
    <w:rsid w:val="00922F3F"/>
    <w:rsid w:val="0092303A"/>
    <w:rsid w:val="0092314C"/>
    <w:rsid w:val="00923995"/>
    <w:rsid w:val="00923B10"/>
    <w:rsid w:val="00923F80"/>
    <w:rsid w:val="009241BD"/>
    <w:rsid w:val="00924CC0"/>
    <w:rsid w:val="00925351"/>
    <w:rsid w:val="00926972"/>
    <w:rsid w:val="00927128"/>
    <w:rsid w:val="009271D2"/>
    <w:rsid w:val="0092726A"/>
    <w:rsid w:val="0093064C"/>
    <w:rsid w:val="00930B50"/>
    <w:rsid w:val="009315A8"/>
    <w:rsid w:val="00932E7B"/>
    <w:rsid w:val="00932F0F"/>
    <w:rsid w:val="009332F3"/>
    <w:rsid w:val="009334C3"/>
    <w:rsid w:val="009334EB"/>
    <w:rsid w:val="009336D9"/>
    <w:rsid w:val="009338B3"/>
    <w:rsid w:val="00933A43"/>
    <w:rsid w:val="0093449E"/>
    <w:rsid w:val="0093544F"/>
    <w:rsid w:val="00935717"/>
    <w:rsid w:val="00936769"/>
    <w:rsid w:val="0093714A"/>
    <w:rsid w:val="009373BE"/>
    <w:rsid w:val="00937985"/>
    <w:rsid w:val="00940C27"/>
    <w:rsid w:val="00940DA7"/>
    <w:rsid w:val="00941295"/>
    <w:rsid w:val="009422C1"/>
    <w:rsid w:val="009427FE"/>
    <w:rsid w:val="00942FD9"/>
    <w:rsid w:val="00942FEA"/>
    <w:rsid w:val="00943393"/>
    <w:rsid w:val="009437A6"/>
    <w:rsid w:val="009440BD"/>
    <w:rsid w:val="00944B12"/>
    <w:rsid w:val="00944C7F"/>
    <w:rsid w:val="00944F20"/>
    <w:rsid w:val="00945034"/>
    <w:rsid w:val="009450F9"/>
    <w:rsid w:val="009452A1"/>
    <w:rsid w:val="009460F1"/>
    <w:rsid w:val="0094656F"/>
    <w:rsid w:val="0094765C"/>
    <w:rsid w:val="00947FF1"/>
    <w:rsid w:val="00950040"/>
    <w:rsid w:val="0095034F"/>
    <w:rsid w:val="009509B5"/>
    <w:rsid w:val="009518D4"/>
    <w:rsid w:val="0095209B"/>
    <w:rsid w:val="0095330A"/>
    <w:rsid w:val="0095371A"/>
    <w:rsid w:val="00953AD7"/>
    <w:rsid w:val="00953E48"/>
    <w:rsid w:val="009540C8"/>
    <w:rsid w:val="0095475F"/>
    <w:rsid w:val="00955D34"/>
    <w:rsid w:val="0095682F"/>
    <w:rsid w:val="009573D1"/>
    <w:rsid w:val="009577FE"/>
    <w:rsid w:val="0096061E"/>
    <w:rsid w:val="00960D0F"/>
    <w:rsid w:val="00960EF4"/>
    <w:rsid w:val="00960F8A"/>
    <w:rsid w:val="00961843"/>
    <w:rsid w:val="00962DC9"/>
    <w:rsid w:val="009637D0"/>
    <w:rsid w:val="00963B58"/>
    <w:rsid w:val="00964183"/>
    <w:rsid w:val="00964248"/>
    <w:rsid w:val="00964267"/>
    <w:rsid w:val="009645E6"/>
    <w:rsid w:val="00964C8B"/>
    <w:rsid w:val="00965676"/>
    <w:rsid w:val="009664CE"/>
    <w:rsid w:val="00966E60"/>
    <w:rsid w:val="009673B1"/>
    <w:rsid w:val="0096779D"/>
    <w:rsid w:val="0097085F"/>
    <w:rsid w:val="009720E7"/>
    <w:rsid w:val="009724D7"/>
    <w:rsid w:val="009729C0"/>
    <w:rsid w:val="00972AC1"/>
    <w:rsid w:val="00972CF6"/>
    <w:rsid w:val="00974C27"/>
    <w:rsid w:val="00975E51"/>
    <w:rsid w:val="0097601B"/>
    <w:rsid w:val="00976167"/>
    <w:rsid w:val="00977243"/>
    <w:rsid w:val="009774AB"/>
    <w:rsid w:val="009777D9"/>
    <w:rsid w:val="00977FCE"/>
    <w:rsid w:val="00980537"/>
    <w:rsid w:val="00980680"/>
    <w:rsid w:val="00980FD3"/>
    <w:rsid w:val="0098109D"/>
    <w:rsid w:val="009811CE"/>
    <w:rsid w:val="0098229C"/>
    <w:rsid w:val="00983193"/>
    <w:rsid w:val="00983950"/>
    <w:rsid w:val="00983E97"/>
    <w:rsid w:val="00984489"/>
    <w:rsid w:val="00986344"/>
    <w:rsid w:val="009869F6"/>
    <w:rsid w:val="00987251"/>
    <w:rsid w:val="00987A5B"/>
    <w:rsid w:val="00987C3E"/>
    <w:rsid w:val="00991694"/>
    <w:rsid w:val="00991B88"/>
    <w:rsid w:val="00991B95"/>
    <w:rsid w:val="0099210C"/>
    <w:rsid w:val="00993101"/>
    <w:rsid w:val="00993326"/>
    <w:rsid w:val="009933DE"/>
    <w:rsid w:val="00993A8E"/>
    <w:rsid w:val="009950A3"/>
    <w:rsid w:val="00995A45"/>
    <w:rsid w:val="00995A9E"/>
    <w:rsid w:val="00996369"/>
    <w:rsid w:val="009966F1"/>
    <w:rsid w:val="00996D00"/>
    <w:rsid w:val="00996D91"/>
    <w:rsid w:val="00996F46"/>
    <w:rsid w:val="00997283"/>
    <w:rsid w:val="00997491"/>
    <w:rsid w:val="00997628"/>
    <w:rsid w:val="009A13BD"/>
    <w:rsid w:val="009A1B68"/>
    <w:rsid w:val="009A2195"/>
    <w:rsid w:val="009A2BA9"/>
    <w:rsid w:val="009A317E"/>
    <w:rsid w:val="009A3373"/>
    <w:rsid w:val="009A4230"/>
    <w:rsid w:val="009A487F"/>
    <w:rsid w:val="009A4CF3"/>
    <w:rsid w:val="009A4D2F"/>
    <w:rsid w:val="009A5750"/>
    <w:rsid w:val="009A579D"/>
    <w:rsid w:val="009A5DA2"/>
    <w:rsid w:val="009A5E06"/>
    <w:rsid w:val="009A7360"/>
    <w:rsid w:val="009B039F"/>
    <w:rsid w:val="009B090F"/>
    <w:rsid w:val="009B0A01"/>
    <w:rsid w:val="009B2402"/>
    <w:rsid w:val="009B30A0"/>
    <w:rsid w:val="009B3A64"/>
    <w:rsid w:val="009B4CA6"/>
    <w:rsid w:val="009B5B3A"/>
    <w:rsid w:val="009B5D77"/>
    <w:rsid w:val="009B5F29"/>
    <w:rsid w:val="009B6AC2"/>
    <w:rsid w:val="009B6DEC"/>
    <w:rsid w:val="009B6E5B"/>
    <w:rsid w:val="009B74B3"/>
    <w:rsid w:val="009C0062"/>
    <w:rsid w:val="009C113D"/>
    <w:rsid w:val="009C1B2A"/>
    <w:rsid w:val="009C23CC"/>
    <w:rsid w:val="009C2705"/>
    <w:rsid w:val="009C2F4D"/>
    <w:rsid w:val="009C3366"/>
    <w:rsid w:val="009C4604"/>
    <w:rsid w:val="009C4CE9"/>
    <w:rsid w:val="009C5E87"/>
    <w:rsid w:val="009C6030"/>
    <w:rsid w:val="009C62DA"/>
    <w:rsid w:val="009C636E"/>
    <w:rsid w:val="009C64CA"/>
    <w:rsid w:val="009C68CA"/>
    <w:rsid w:val="009C6E1A"/>
    <w:rsid w:val="009C71DE"/>
    <w:rsid w:val="009C7A00"/>
    <w:rsid w:val="009D02C4"/>
    <w:rsid w:val="009D0C26"/>
    <w:rsid w:val="009D0C71"/>
    <w:rsid w:val="009D1EED"/>
    <w:rsid w:val="009D2335"/>
    <w:rsid w:val="009D3BFD"/>
    <w:rsid w:val="009D481A"/>
    <w:rsid w:val="009D4FD4"/>
    <w:rsid w:val="009D518E"/>
    <w:rsid w:val="009D5EBD"/>
    <w:rsid w:val="009D63A8"/>
    <w:rsid w:val="009D63E3"/>
    <w:rsid w:val="009D6FA7"/>
    <w:rsid w:val="009D73A1"/>
    <w:rsid w:val="009D7622"/>
    <w:rsid w:val="009D7F1A"/>
    <w:rsid w:val="009E001C"/>
    <w:rsid w:val="009E0786"/>
    <w:rsid w:val="009E0E15"/>
    <w:rsid w:val="009E152A"/>
    <w:rsid w:val="009E1E23"/>
    <w:rsid w:val="009E272A"/>
    <w:rsid w:val="009E2E05"/>
    <w:rsid w:val="009E2F88"/>
    <w:rsid w:val="009E30A5"/>
    <w:rsid w:val="009E3297"/>
    <w:rsid w:val="009E3B71"/>
    <w:rsid w:val="009E43F6"/>
    <w:rsid w:val="009E4AE6"/>
    <w:rsid w:val="009E54C6"/>
    <w:rsid w:val="009E68E8"/>
    <w:rsid w:val="009E7640"/>
    <w:rsid w:val="009E7FB3"/>
    <w:rsid w:val="009F0250"/>
    <w:rsid w:val="009F113A"/>
    <w:rsid w:val="009F193C"/>
    <w:rsid w:val="009F195C"/>
    <w:rsid w:val="009F2322"/>
    <w:rsid w:val="009F3576"/>
    <w:rsid w:val="009F362A"/>
    <w:rsid w:val="009F4229"/>
    <w:rsid w:val="009F4EA6"/>
    <w:rsid w:val="009F5AD4"/>
    <w:rsid w:val="009F64C5"/>
    <w:rsid w:val="009F6573"/>
    <w:rsid w:val="009F65D6"/>
    <w:rsid w:val="009F6C0D"/>
    <w:rsid w:val="009F734F"/>
    <w:rsid w:val="009F76C7"/>
    <w:rsid w:val="00A0032E"/>
    <w:rsid w:val="00A005A4"/>
    <w:rsid w:val="00A016C3"/>
    <w:rsid w:val="00A01750"/>
    <w:rsid w:val="00A0231B"/>
    <w:rsid w:val="00A03814"/>
    <w:rsid w:val="00A07031"/>
    <w:rsid w:val="00A073FE"/>
    <w:rsid w:val="00A10651"/>
    <w:rsid w:val="00A10925"/>
    <w:rsid w:val="00A12415"/>
    <w:rsid w:val="00A12688"/>
    <w:rsid w:val="00A126CF"/>
    <w:rsid w:val="00A146F2"/>
    <w:rsid w:val="00A150E8"/>
    <w:rsid w:val="00A15302"/>
    <w:rsid w:val="00A159E9"/>
    <w:rsid w:val="00A1680E"/>
    <w:rsid w:val="00A16B10"/>
    <w:rsid w:val="00A17297"/>
    <w:rsid w:val="00A21002"/>
    <w:rsid w:val="00A2135E"/>
    <w:rsid w:val="00A22A87"/>
    <w:rsid w:val="00A22B05"/>
    <w:rsid w:val="00A22F54"/>
    <w:rsid w:val="00A2358D"/>
    <w:rsid w:val="00A239F2"/>
    <w:rsid w:val="00A23F4A"/>
    <w:rsid w:val="00A24099"/>
    <w:rsid w:val="00A2422F"/>
    <w:rsid w:val="00A246B6"/>
    <w:rsid w:val="00A24B89"/>
    <w:rsid w:val="00A2719C"/>
    <w:rsid w:val="00A27553"/>
    <w:rsid w:val="00A27AF2"/>
    <w:rsid w:val="00A305ED"/>
    <w:rsid w:val="00A31701"/>
    <w:rsid w:val="00A31793"/>
    <w:rsid w:val="00A31FC2"/>
    <w:rsid w:val="00A32666"/>
    <w:rsid w:val="00A3276E"/>
    <w:rsid w:val="00A327BE"/>
    <w:rsid w:val="00A32AD7"/>
    <w:rsid w:val="00A32DC6"/>
    <w:rsid w:val="00A32E43"/>
    <w:rsid w:val="00A32EF7"/>
    <w:rsid w:val="00A335D1"/>
    <w:rsid w:val="00A33BCD"/>
    <w:rsid w:val="00A34068"/>
    <w:rsid w:val="00A346D8"/>
    <w:rsid w:val="00A35B19"/>
    <w:rsid w:val="00A36B8C"/>
    <w:rsid w:val="00A36B9F"/>
    <w:rsid w:val="00A36CA1"/>
    <w:rsid w:val="00A3782E"/>
    <w:rsid w:val="00A3792E"/>
    <w:rsid w:val="00A37B27"/>
    <w:rsid w:val="00A40180"/>
    <w:rsid w:val="00A40838"/>
    <w:rsid w:val="00A40B17"/>
    <w:rsid w:val="00A4287C"/>
    <w:rsid w:val="00A4337A"/>
    <w:rsid w:val="00A43B95"/>
    <w:rsid w:val="00A43F92"/>
    <w:rsid w:val="00A44168"/>
    <w:rsid w:val="00A4481E"/>
    <w:rsid w:val="00A448A3"/>
    <w:rsid w:val="00A44A24"/>
    <w:rsid w:val="00A44A4E"/>
    <w:rsid w:val="00A455AD"/>
    <w:rsid w:val="00A463CD"/>
    <w:rsid w:val="00A465C3"/>
    <w:rsid w:val="00A467B4"/>
    <w:rsid w:val="00A46BE4"/>
    <w:rsid w:val="00A473C7"/>
    <w:rsid w:val="00A474FA"/>
    <w:rsid w:val="00A47E70"/>
    <w:rsid w:val="00A51E35"/>
    <w:rsid w:val="00A533F8"/>
    <w:rsid w:val="00A53AED"/>
    <w:rsid w:val="00A53C62"/>
    <w:rsid w:val="00A546DA"/>
    <w:rsid w:val="00A550A1"/>
    <w:rsid w:val="00A5581E"/>
    <w:rsid w:val="00A56FF6"/>
    <w:rsid w:val="00A5717F"/>
    <w:rsid w:val="00A57D88"/>
    <w:rsid w:val="00A60318"/>
    <w:rsid w:val="00A6052B"/>
    <w:rsid w:val="00A60816"/>
    <w:rsid w:val="00A61A00"/>
    <w:rsid w:val="00A61CBF"/>
    <w:rsid w:val="00A63231"/>
    <w:rsid w:val="00A63688"/>
    <w:rsid w:val="00A63761"/>
    <w:rsid w:val="00A63F1E"/>
    <w:rsid w:val="00A64485"/>
    <w:rsid w:val="00A6475B"/>
    <w:rsid w:val="00A648D5"/>
    <w:rsid w:val="00A64B8D"/>
    <w:rsid w:val="00A65A4E"/>
    <w:rsid w:val="00A66F59"/>
    <w:rsid w:val="00A672B9"/>
    <w:rsid w:val="00A67999"/>
    <w:rsid w:val="00A70251"/>
    <w:rsid w:val="00A70D4C"/>
    <w:rsid w:val="00A70DFF"/>
    <w:rsid w:val="00A715A3"/>
    <w:rsid w:val="00A71BFA"/>
    <w:rsid w:val="00A71FEC"/>
    <w:rsid w:val="00A7204C"/>
    <w:rsid w:val="00A72145"/>
    <w:rsid w:val="00A7222F"/>
    <w:rsid w:val="00A723FF"/>
    <w:rsid w:val="00A727B4"/>
    <w:rsid w:val="00A72937"/>
    <w:rsid w:val="00A72B11"/>
    <w:rsid w:val="00A7323B"/>
    <w:rsid w:val="00A74A62"/>
    <w:rsid w:val="00A74DA7"/>
    <w:rsid w:val="00A74F8D"/>
    <w:rsid w:val="00A752D9"/>
    <w:rsid w:val="00A7538D"/>
    <w:rsid w:val="00A758F5"/>
    <w:rsid w:val="00A7671C"/>
    <w:rsid w:val="00A76B2A"/>
    <w:rsid w:val="00A76BC9"/>
    <w:rsid w:val="00A771E5"/>
    <w:rsid w:val="00A773C5"/>
    <w:rsid w:val="00A77C9E"/>
    <w:rsid w:val="00A81455"/>
    <w:rsid w:val="00A815CD"/>
    <w:rsid w:val="00A817EF"/>
    <w:rsid w:val="00A819AE"/>
    <w:rsid w:val="00A828EF"/>
    <w:rsid w:val="00A83047"/>
    <w:rsid w:val="00A83159"/>
    <w:rsid w:val="00A839B6"/>
    <w:rsid w:val="00A84AE9"/>
    <w:rsid w:val="00A84FF9"/>
    <w:rsid w:val="00A85620"/>
    <w:rsid w:val="00A85C5F"/>
    <w:rsid w:val="00A8621F"/>
    <w:rsid w:val="00A86A6C"/>
    <w:rsid w:val="00A87768"/>
    <w:rsid w:val="00A87930"/>
    <w:rsid w:val="00A90528"/>
    <w:rsid w:val="00A90F84"/>
    <w:rsid w:val="00A91776"/>
    <w:rsid w:val="00A93B59"/>
    <w:rsid w:val="00A95230"/>
    <w:rsid w:val="00A952A6"/>
    <w:rsid w:val="00A967EB"/>
    <w:rsid w:val="00A968D5"/>
    <w:rsid w:val="00AA0537"/>
    <w:rsid w:val="00AA1275"/>
    <w:rsid w:val="00AA1832"/>
    <w:rsid w:val="00AA225C"/>
    <w:rsid w:val="00AA23EB"/>
    <w:rsid w:val="00AA27E2"/>
    <w:rsid w:val="00AA3744"/>
    <w:rsid w:val="00AA3D67"/>
    <w:rsid w:val="00AA6A3D"/>
    <w:rsid w:val="00AA7B36"/>
    <w:rsid w:val="00AB017A"/>
    <w:rsid w:val="00AB0B93"/>
    <w:rsid w:val="00AB1350"/>
    <w:rsid w:val="00AB1604"/>
    <w:rsid w:val="00AB194E"/>
    <w:rsid w:val="00AB2A18"/>
    <w:rsid w:val="00AB3923"/>
    <w:rsid w:val="00AB47F9"/>
    <w:rsid w:val="00AB5089"/>
    <w:rsid w:val="00AB50CE"/>
    <w:rsid w:val="00AB586E"/>
    <w:rsid w:val="00AB69AD"/>
    <w:rsid w:val="00AC0310"/>
    <w:rsid w:val="00AC1046"/>
    <w:rsid w:val="00AC1527"/>
    <w:rsid w:val="00AC20FF"/>
    <w:rsid w:val="00AC3734"/>
    <w:rsid w:val="00AC3AB5"/>
    <w:rsid w:val="00AC458D"/>
    <w:rsid w:val="00AC5883"/>
    <w:rsid w:val="00AC58D3"/>
    <w:rsid w:val="00AC6461"/>
    <w:rsid w:val="00AC69F5"/>
    <w:rsid w:val="00AC760B"/>
    <w:rsid w:val="00AC7696"/>
    <w:rsid w:val="00AD07EB"/>
    <w:rsid w:val="00AD1481"/>
    <w:rsid w:val="00AD1ACB"/>
    <w:rsid w:val="00AD1CD8"/>
    <w:rsid w:val="00AD25DD"/>
    <w:rsid w:val="00AD282A"/>
    <w:rsid w:val="00AD333E"/>
    <w:rsid w:val="00AD34A1"/>
    <w:rsid w:val="00AD38CA"/>
    <w:rsid w:val="00AD3942"/>
    <w:rsid w:val="00AD40A5"/>
    <w:rsid w:val="00AD42ED"/>
    <w:rsid w:val="00AD4D50"/>
    <w:rsid w:val="00AD50C5"/>
    <w:rsid w:val="00AD55BD"/>
    <w:rsid w:val="00AD5608"/>
    <w:rsid w:val="00AD6451"/>
    <w:rsid w:val="00AD6A55"/>
    <w:rsid w:val="00AD6C03"/>
    <w:rsid w:val="00AD6F97"/>
    <w:rsid w:val="00AD7732"/>
    <w:rsid w:val="00AD7A28"/>
    <w:rsid w:val="00AD7F22"/>
    <w:rsid w:val="00AE02E7"/>
    <w:rsid w:val="00AE1189"/>
    <w:rsid w:val="00AE17F4"/>
    <w:rsid w:val="00AE286E"/>
    <w:rsid w:val="00AE2C6B"/>
    <w:rsid w:val="00AE378B"/>
    <w:rsid w:val="00AE3868"/>
    <w:rsid w:val="00AE39B4"/>
    <w:rsid w:val="00AE3F13"/>
    <w:rsid w:val="00AE4B45"/>
    <w:rsid w:val="00AE4E44"/>
    <w:rsid w:val="00AE5DDC"/>
    <w:rsid w:val="00AE5E49"/>
    <w:rsid w:val="00AE703D"/>
    <w:rsid w:val="00AE744D"/>
    <w:rsid w:val="00AF04EE"/>
    <w:rsid w:val="00AF1AC3"/>
    <w:rsid w:val="00AF2C30"/>
    <w:rsid w:val="00AF3456"/>
    <w:rsid w:val="00AF4C68"/>
    <w:rsid w:val="00AF4EFC"/>
    <w:rsid w:val="00AF542C"/>
    <w:rsid w:val="00AF57DA"/>
    <w:rsid w:val="00AF6468"/>
    <w:rsid w:val="00AF683E"/>
    <w:rsid w:val="00AF6EA6"/>
    <w:rsid w:val="00AF7555"/>
    <w:rsid w:val="00AF7ED2"/>
    <w:rsid w:val="00AF7EF0"/>
    <w:rsid w:val="00B00A8E"/>
    <w:rsid w:val="00B01969"/>
    <w:rsid w:val="00B01B1F"/>
    <w:rsid w:val="00B01C97"/>
    <w:rsid w:val="00B02277"/>
    <w:rsid w:val="00B037FD"/>
    <w:rsid w:val="00B03C53"/>
    <w:rsid w:val="00B03E75"/>
    <w:rsid w:val="00B042F7"/>
    <w:rsid w:val="00B05515"/>
    <w:rsid w:val="00B06893"/>
    <w:rsid w:val="00B06E48"/>
    <w:rsid w:val="00B07B1C"/>
    <w:rsid w:val="00B10136"/>
    <w:rsid w:val="00B101C2"/>
    <w:rsid w:val="00B101E7"/>
    <w:rsid w:val="00B10B8B"/>
    <w:rsid w:val="00B10C43"/>
    <w:rsid w:val="00B12144"/>
    <w:rsid w:val="00B125B9"/>
    <w:rsid w:val="00B12B83"/>
    <w:rsid w:val="00B12F2D"/>
    <w:rsid w:val="00B1309E"/>
    <w:rsid w:val="00B1427E"/>
    <w:rsid w:val="00B1447B"/>
    <w:rsid w:val="00B1573C"/>
    <w:rsid w:val="00B158D4"/>
    <w:rsid w:val="00B15BFD"/>
    <w:rsid w:val="00B15DDC"/>
    <w:rsid w:val="00B15EE9"/>
    <w:rsid w:val="00B16122"/>
    <w:rsid w:val="00B20C50"/>
    <w:rsid w:val="00B21181"/>
    <w:rsid w:val="00B215A3"/>
    <w:rsid w:val="00B22527"/>
    <w:rsid w:val="00B232C2"/>
    <w:rsid w:val="00B24201"/>
    <w:rsid w:val="00B24994"/>
    <w:rsid w:val="00B250AE"/>
    <w:rsid w:val="00B258BB"/>
    <w:rsid w:val="00B26720"/>
    <w:rsid w:val="00B2690B"/>
    <w:rsid w:val="00B27279"/>
    <w:rsid w:val="00B27ADB"/>
    <w:rsid w:val="00B3035F"/>
    <w:rsid w:val="00B30C18"/>
    <w:rsid w:val="00B31ECF"/>
    <w:rsid w:val="00B32593"/>
    <w:rsid w:val="00B32A40"/>
    <w:rsid w:val="00B32AEE"/>
    <w:rsid w:val="00B3411A"/>
    <w:rsid w:val="00B347AB"/>
    <w:rsid w:val="00B34CCB"/>
    <w:rsid w:val="00B358B9"/>
    <w:rsid w:val="00B3655B"/>
    <w:rsid w:val="00B36D80"/>
    <w:rsid w:val="00B374F4"/>
    <w:rsid w:val="00B400EC"/>
    <w:rsid w:val="00B401EF"/>
    <w:rsid w:val="00B40298"/>
    <w:rsid w:val="00B40DB2"/>
    <w:rsid w:val="00B40DFE"/>
    <w:rsid w:val="00B4100C"/>
    <w:rsid w:val="00B41E46"/>
    <w:rsid w:val="00B41E9D"/>
    <w:rsid w:val="00B42240"/>
    <w:rsid w:val="00B42847"/>
    <w:rsid w:val="00B430C0"/>
    <w:rsid w:val="00B43659"/>
    <w:rsid w:val="00B448F6"/>
    <w:rsid w:val="00B44AAD"/>
    <w:rsid w:val="00B45669"/>
    <w:rsid w:val="00B464D9"/>
    <w:rsid w:val="00B471C2"/>
    <w:rsid w:val="00B50521"/>
    <w:rsid w:val="00B509DD"/>
    <w:rsid w:val="00B529AD"/>
    <w:rsid w:val="00B52B6E"/>
    <w:rsid w:val="00B52FCC"/>
    <w:rsid w:val="00B53643"/>
    <w:rsid w:val="00B53932"/>
    <w:rsid w:val="00B53939"/>
    <w:rsid w:val="00B5405F"/>
    <w:rsid w:val="00B543E9"/>
    <w:rsid w:val="00B54906"/>
    <w:rsid w:val="00B5505F"/>
    <w:rsid w:val="00B55A24"/>
    <w:rsid w:val="00B55B64"/>
    <w:rsid w:val="00B55C2F"/>
    <w:rsid w:val="00B56518"/>
    <w:rsid w:val="00B56744"/>
    <w:rsid w:val="00B56C1D"/>
    <w:rsid w:val="00B56D25"/>
    <w:rsid w:val="00B60342"/>
    <w:rsid w:val="00B60F96"/>
    <w:rsid w:val="00B6153C"/>
    <w:rsid w:val="00B61A62"/>
    <w:rsid w:val="00B61C56"/>
    <w:rsid w:val="00B61F74"/>
    <w:rsid w:val="00B623FA"/>
    <w:rsid w:val="00B62ADB"/>
    <w:rsid w:val="00B63D34"/>
    <w:rsid w:val="00B643A1"/>
    <w:rsid w:val="00B647F2"/>
    <w:rsid w:val="00B65421"/>
    <w:rsid w:val="00B66434"/>
    <w:rsid w:val="00B66457"/>
    <w:rsid w:val="00B66606"/>
    <w:rsid w:val="00B66AB1"/>
    <w:rsid w:val="00B67B97"/>
    <w:rsid w:val="00B7032A"/>
    <w:rsid w:val="00B70799"/>
    <w:rsid w:val="00B7099C"/>
    <w:rsid w:val="00B71242"/>
    <w:rsid w:val="00B7153F"/>
    <w:rsid w:val="00B719B1"/>
    <w:rsid w:val="00B71B0C"/>
    <w:rsid w:val="00B71B5E"/>
    <w:rsid w:val="00B71CF0"/>
    <w:rsid w:val="00B72900"/>
    <w:rsid w:val="00B72999"/>
    <w:rsid w:val="00B72F65"/>
    <w:rsid w:val="00B7395C"/>
    <w:rsid w:val="00B73AA5"/>
    <w:rsid w:val="00B749AB"/>
    <w:rsid w:val="00B74E9C"/>
    <w:rsid w:val="00B74FEC"/>
    <w:rsid w:val="00B75CCC"/>
    <w:rsid w:val="00B761B5"/>
    <w:rsid w:val="00B766C6"/>
    <w:rsid w:val="00B76A42"/>
    <w:rsid w:val="00B77DC5"/>
    <w:rsid w:val="00B8166D"/>
    <w:rsid w:val="00B82314"/>
    <w:rsid w:val="00B82A2D"/>
    <w:rsid w:val="00B82B77"/>
    <w:rsid w:val="00B833A1"/>
    <w:rsid w:val="00B83439"/>
    <w:rsid w:val="00B83ADA"/>
    <w:rsid w:val="00B841F1"/>
    <w:rsid w:val="00B85212"/>
    <w:rsid w:val="00B8598A"/>
    <w:rsid w:val="00B861ED"/>
    <w:rsid w:val="00B90C04"/>
    <w:rsid w:val="00B9224A"/>
    <w:rsid w:val="00B92879"/>
    <w:rsid w:val="00B930B6"/>
    <w:rsid w:val="00B932B2"/>
    <w:rsid w:val="00B933F9"/>
    <w:rsid w:val="00B935AA"/>
    <w:rsid w:val="00B93C83"/>
    <w:rsid w:val="00B959A5"/>
    <w:rsid w:val="00B95FA0"/>
    <w:rsid w:val="00B968C8"/>
    <w:rsid w:val="00B96A34"/>
    <w:rsid w:val="00B96B80"/>
    <w:rsid w:val="00BA0A9C"/>
    <w:rsid w:val="00BA186B"/>
    <w:rsid w:val="00BA1F4D"/>
    <w:rsid w:val="00BA2EB5"/>
    <w:rsid w:val="00BA3066"/>
    <w:rsid w:val="00BA3EC5"/>
    <w:rsid w:val="00BA43B3"/>
    <w:rsid w:val="00BA5365"/>
    <w:rsid w:val="00BA692D"/>
    <w:rsid w:val="00BA71A0"/>
    <w:rsid w:val="00BA7255"/>
    <w:rsid w:val="00BA77D1"/>
    <w:rsid w:val="00BA7904"/>
    <w:rsid w:val="00BA7D00"/>
    <w:rsid w:val="00BA7ED1"/>
    <w:rsid w:val="00BB0030"/>
    <w:rsid w:val="00BB0952"/>
    <w:rsid w:val="00BB1B13"/>
    <w:rsid w:val="00BB3831"/>
    <w:rsid w:val="00BB4287"/>
    <w:rsid w:val="00BB494D"/>
    <w:rsid w:val="00BB4AEE"/>
    <w:rsid w:val="00BB5D0F"/>
    <w:rsid w:val="00BB5DFC"/>
    <w:rsid w:val="00BB5F80"/>
    <w:rsid w:val="00BB6E67"/>
    <w:rsid w:val="00BB75F3"/>
    <w:rsid w:val="00BB78BB"/>
    <w:rsid w:val="00BC0114"/>
    <w:rsid w:val="00BC0275"/>
    <w:rsid w:val="00BC029E"/>
    <w:rsid w:val="00BC0374"/>
    <w:rsid w:val="00BC120C"/>
    <w:rsid w:val="00BC12F1"/>
    <w:rsid w:val="00BC1A53"/>
    <w:rsid w:val="00BC1B31"/>
    <w:rsid w:val="00BC2784"/>
    <w:rsid w:val="00BC2CE8"/>
    <w:rsid w:val="00BC2D4C"/>
    <w:rsid w:val="00BC4C76"/>
    <w:rsid w:val="00BC4E65"/>
    <w:rsid w:val="00BC4E86"/>
    <w:rsid w:val="00BC5522"/>
    <w:rsid w:val="00BC677B"/>
    <w:rsid w:val="00BC6E48"/>
    <w:rsid w:val="00BC7148"/>
    <w:rsid w:val="00BC7B70"/>
    <w:rsid w:val="00BC7F84"/>
    <w:rsid w:val="00BD079B"/>
    <w:rsid w:val="00BD0A32"/>
    <w:rsid w:val="00BD13B7"/>
    <w:rsid w:val="00BD14FA"/>
    <w:rsid w:val="00BD1F79"/>
    <w:rsid w:val="00BD1FAF"/>
    <w:rsid w:val="00BD279D"/>
    <w:rsid w:val="00BD2D4B"/>
    <w:rsid w:val="00BD4938"/>
    <w:rsid w:val="00BD6BB8"/>
    <w:rsid w:val="00BD7553"/>
    <w:rsid w:val="00BD75CD"/>
    <w:rsid w:val="00BD7622"/>
    <w:rsid w:val="00BD7BB5"/>
    <w:rsid w:val="00BE02F4"/>
    <w:rsid w:val="00BE25FD"/>
    <w:rsid w:val="00BE2BFF"/>
    <w:rsid w:val="00BE30FF"/>
    <w:rsid w:val="00BE3EFE"/>
    <w:rsid w:val="00BE40F3"/>
    <w:rsid w:val="00BE4357"/>
    <w:rsid w:val="00BE4BB4"/>
    <w:rsid w:val="00BE4D3A"/>
    <w:rsid w:val="00BE5061"/>
    <w:rsid w:val="00BE5815"/>
    <w:rsid w:val="00BE59EF"/>
    <w:rsid w:val="00BE64EF"/>
    <w:rsid w:val="00BE668D"/>
    <w:rsid w:val="00BE6CB3"/>
    <w:rsid w:val="00BE6DAE"/>
    <w:rsid w:val="00BE70A1"/>
    <w:rsid w:val="00BE7121"/>
    <w:rsid w:val="00BE7D15"/>
    <w:rsid w:val="00BF08DD"/>
    <w:rsid w:val="00BF1134"/>
    <w:rsid w:val="00BF179A"/>
    <w:rsid w:val="00BF18A3"/>
    <w:rsid w:val="00BF21EC"/>
    <w:rsid w:val="00BF2852"/>
    <w:rsid w:val="00BF3291"/>
    <w:rsid w:val="00BF393A"/>
    <w:rsid w:val="00BF4AC9"/>
    <w:rsid w:val="00BF4BD0"/>
    <w:rsid w:val="00BF4D32"/>
    <w:rsid w:val="00BF55D2"/>
    <w:rsid w:val="00BF55FE"/>
    <w:rsid w:val="00BF5A00"/>
    <w:rsid w:val="00BF5E11"/>
    <w:rsid w:val="00BF6823"/>
    <w:rsid w:val="00BF70DD"/>
    <w:rsid w:val="00BF7A57"/>
    <w:rsid w:val="00C003F6"/>
    <w:rsid w:val="00C0063F"/>
    <w:rsid w:val="00C0173C"/>
    <w:rsid w:val="00C0186A"/>
    <w:rsid w:val="00C02CFE"/>
    <w:rsid w:val="00C03653"/>
    <w:rsid w:val="00C04086"/>
    <w:rsid w:val="00C0507C"/>
    <w:rsid w:val="00C0514B"/>
    <w:rsid w:val="00C056FF"/>
    <w:rsid w:val="00C06362"/>
    <w:rsid w:val="00C06DB9"/>
    <w:rsid w:val="00C07590"/>
    <w:rsid w:val="00C0774F"/>
    <w:rsid w:val="00C07D9D"/>
    <w:rsid w:val="00C10DAC"/>
    <w:rsid w:val="00C126DE"/>
    <w:rsid w:val="00C12D7B"/>
    <w:rsid w:val="00C12EA6"/>
    <w:rsid w:val="00C1331C"/>
    <w:rsid w:val="00C133B2"/>
    <w:rsid w:val="00C1523E"/>
    <w:rsid w:val="00C1547E"/>
    <w:rsid w:val="00C15879"/>
    <w:rsid w:val="00C16D1C"/>
    <w:rsid w:val="00C16F94"/>
    <w:rsid w:val="00C175BB"/>
    <w:rsid w:val="00C17923"/>
    <w:rsid w:val="00C209B3"/>
    <w:rsid w:val="00C20B7E"/>
    <w:rsid w:val="00C2202F"/>
    <w:rsid w:val="00C22BD5"/>
    <w:rsid w:val="00C239A2"/>
    <w:rsid w:val="00C23E2E"/>
    <w:rsid w:val="00C24358"/>
    <w:rsid w:val="00C2439B"/>
    <w:rsid w:val="00C2466C"/>
    <w:rsid w:val="00C24F2E"/>
    <w:rsid w:val="00C25A1F"/>
    <w:rsid w:val="00C25E98"/>
    <w:rsid w:val="00C27693"/>
    <w:rsid w:val="00C27730"/>
    <w:rsid w:val="00C30CDD"/>
    <w:rsid w:val="00C31196"/>
    <w:rsid w:val="00C31BCB"/>
    <w:rsid w:val="00C32855"/>
    <w:rsid w:val="00C329DB"/>
    <w:rsid w:val="00C33D96"/>
    <w:rsid w:val="00C33FF0"/>
    <w:rsid w:val="00C34F32"/>
    <w:rsid w:val="00C35510"/>
    <w:rsid w:val="00C367EE"/>
    <w:rsid w:val="00C36D88"/>
    <w:rsid w:val="00C4049B"/>
    <w:rsid w:val="00C406BE"/>
    <w:rsid w:val="00C416FE"/>
    <w:rsid w:val="00C41B66"/>
    <w:rsid w:val="00C41D23"/>
    <w:rsid w:val="00C41F91"/>
    <w:rsid w:val="00C428BA"/>
    <w:rsid w:val="00C440D0"/>
    <w:rsid w:val="00C448D8"/>
    <w:rsid w:val="00C45093"/>
    <w:rsid w:val="00C457F6"/>
    <w:rsid w:val="00C458F8"/>
    <w:rsid w:val="00C45A51"/>
    <w:rsid w:val="00C46AF0"/>
    <w:rsid w:val="00C46BA4"/>
    <w:rsid w:val="00C47554"/>
    <w:rsid w:val="00C47EB5"/>
    <w:rsid w:val="00C50F02"/>
    <w:rsid w:val="00C511E6"/>
    <w:rsid w:val="00C51324"/>
    <w:rsid w:val="00C51C42"/>
    <w:rsid w:val="00C52334"/>
    <w:rsid w:val="00C52461"/>
    <w:rsid w:val="00C52A1F"/>
    <w:rsid w:val="00C52B2C"/>
    <w:rsid w:val="00C53050"/>
    <w:rsid w:val="00C537D3"/>
    <w:rsid w:val="00C53D15"/>
    <w:rsid w:val="00C54472"/>
    <w:rsid w:val="00C576BD"/>
    <w:rsid w:val="00C577B7"/>
    <w:rsid w:val="00C60411"/>
    <w:rsid w:val="00C60A95"/>
    <w:rsid w:val="00C61E25"/>
    <w:rsid w:val="00C6211C"/>
    <w:rsid w:val="00C62670"/>
    <w:rsid w:val="00C6473C"/>
    <w:rsid w:val="00C64DC2"/>
    <w:rsid w:val="00C654C0"/>
    <w:rsid w:val="00C66841"/>
    <w:rsid w:val="00C66936"/>
    <w:rsid w:val="00C6693A"/>
    <w:rsid w:val="00C66B34"/>
    <w:rsid w:val="00C6704F"/>
    <w:rsid w:val="00C67EE3"/>
    <w:rsid w:val="00C70676"/>
    <w:rsid w:val="00C71700"/>
    <w:rsid w:val="00C71953"/>
    <w:rsid w:val="00C721D9"/>
    <w:rsid w:val="00C72BF2"/>
    <w:rsid w:val="00C72D5B"/>
    <w:rsid w:val="00C72F3B"/>
    <w:rsid w:val="00C73D3D"/>
    <w:rsid w:val="00C741F9"/>
    <w:rsid w:val="00C74B5E"/>
    <w:rsid w:val="00C75864"/>
    <w:rsid w:val="00C75BB7"/>
    <w:rsid w:val="00C77979"/>
    <w:rsid w:val="00C779B9"/>
    <w:rsid w:val="00C80915"/>
    <w:rsid w:val="00C80EC4"/>
    <w:rsid w:val="00C81382"/>
    <w:rsid w:val="00C817B2"/>
    <w:rsid w:val="00C81D37"/>
    <w:rsid w:val="00C81E7C"/>
    <w:rsid w:val="00C82130"/>
    <w:rsid w:val="00C8291C"/>
    <w:rsid w:val="00C82C5F"/>
    <w:rsid w:val="00C831BE"/>
    <w:rsid w:val="00C832CD"/>
    <w:rsid w:val="00C832FF"/>
    <w:rsid w:val="00C83D45"/>
    <w:rsid w:val="00C867C6"/>
    <w:rsid w:val="00C86B27"/>
    <w:rsid w:val="00C87752"/>
    <w:rsid w:val="00C87795"/>
    <w:rsid w:val="00C90A48"/>
    <w:rsid w:val="00C910A8"/>
    <w:rsid w:val="00C914FD"/>
    <w:rsid w:val="00C9320E"/>
    <w:rsid w:val="00C939C7"/>
    <w:rsid w:val="00C94A2E"/>
    <w:rsid w:val="00C94F81"/>
    <w:rsid w:val="00C9537B"/>
    <w:rsid w:val="00C95985"/>
    <w:rsid w:val="00C975BB"/>
    <w:rsid w:val="00CA0009"/>
    <w:rsid w:val="00CA03F0"/>
    <w:rsid w:val="00CA324B"/>
    <w:rsid w:val="00CA35A3"/>
    <w:rsid w:val="00CA43A6"/>
    <w:rsid w:val="00CA48CE"/>
    <w:rsid w:val="00CA4902"/>
    <w:rsid w:val="00CA49E8"/>
    <w:rsid w:val="00CA4B9C"/>
    <w:rsid w:val="00CA5702"/>
    <w:rsid w:val="00CA5832"/>
    <w:rsid w:val="00CA5AA7"/>
    <w:rsid w:val="00CA66B8"/>
    <w:rsid w:val="00CA6ED3"/>
    <w:rsid w:val="00CA7786"/>
    <w:rsid w:val="00CA7BF0"/>
    <w:rsid w:val="00CB0BC1"/>
    <w:rsid w:val="00CB0DEA"/>
    <w:rsid w:val="00CB1E19"/>
    <w:rsid w:val="00CB1E66"/>
    <w:rsid w:val="00CB1E94"/>
    <w:rsid w:val="00CB2E99"/>
    <w:rsid w:val="00CB33A7"/>
    <w:rsid w:val="00CB3EDB"/>
    <w:rsid w:val="00CB49FF"/>
    <w:rsid w:val="00CB4CA0"/>
    <w:rsid w:val="00CB620D"/>
    <w:rsid w:val="00CB692E"/>
    <w:rsid w:val="00CB6AC9"/>
    <w:rsid w:val="00CB6E61"/>
    <w:rsid w:val="00CB6ED1"/>
    <w:rsid w:val="00CB7432"/>
    <w:rsid w:val="00CB7656"/>
    <w:rsid w:val="00CC0DB5"/>
    <w:rsid w:val="00CC1891"/>
    <w:rsid w:val="00CC2941"/>
    <w:rsid w:val="00CC4B01"/>
    <w:rsid w:val="00CC5026"/>
    <w:rsid w:val="00CC5500"/>
    <w:rsid w:val="00CC5D3A"/>
    <w:rsid w:val="00CC65E2"/>
    <w:rsid w:val="00CC6EBB"/>
    <w:rsid w:val="00CC6F88"/>
    <w:rsid w:val="00CD039F"/>
    <w:rsid w:val="00CD0550"/>
    <w:rsid w:val="00CD0797"/>
    <w:rsid w:val="00CD2609"/>
    <w:rsid w:val="00CD2D62"/>
    <w:rsid w:val="00CD2ED7"/>
    <w:rsid w:val="00CD330A"/>
    <w:rsid w:val="00CD3A35"/>
    <w:rsid w:val="00CD3A96"/>
    <w:rsid w:val="00CD4AF8"/>
    <w:rsid w:val="00CD5930"/>
    <w:rsid w:val="00CD6CF4"/>
    <w:rsid w:val="00CD6F28"/>
    <w:rsid w:val="00CD7077"/>
    <w:rsid w:val="00CD7131"/>
    <w:rsid w:val="00CD7338"/>
    <w:rsid w:val="00CD7403"/>
    <w:rsid w:val="00CD7771"/>
    <w:rsid w:val="00CE01CF"/>
    <w:rsid w:val="00CE1D04"/>
    <w:rsid w:val="00CE21EA"/>
    <w:rsid w:val="00CE3E5D"/>
    <w:rsid w:val="00CE495D"/>
    <w:rsid w:val="00CE49DC"/>
    <w:rsid w:val="00CE4B6D"/>
    <w:rsid w:val="00CE53F0"/>
    <w:rsid w:val="00CE677B"/>
    <w:rsid w:val="00CE68D5"/>
    <w:rsid w:val="00CE6A40"/>
    <w:rsid w:val="00CE78F9"/>
    <w:rsid w:val="00CF00CE"/>
    <w:rsid w:val="00CF0336"/>
    <w:rsid w:val="00CF188A"/>
    <w:rsid w:val="00CF1B8D"/>
    <w:rsid w:val="00CF1BA9"/>
    <w:rsid w:val="00CF21C0"/>
    <w:rsid w:val="00CF2E26"/>
    <w:rsid w:val="00CF3A46"/>
    <w:rsid w:val="00CF3AC5"/>
    <w:rsid w:val="00CF3BA2"/>
    <w:rsid w:val="00CF477F"/>
    <w:rsid w:val="00CF4839"/>
    <w:rsid w:val="00CF5019"/>
    <w:rsid w:val="00CF53A6"/>
    <w:rsid w:val="00CF5610"/>
    <w:rsid w:val="00CF667B"/>
    <w:rsid w:val="00CF6952"/>
    <w:rsid w:val="00CF6FA2"/>
    <w:rsid w:val="00CF7614"/>
    <w:rsid w:val="00D00FF8"/>
    <w:rsid w:val="00D01392"/>
    <w:rsid w:val="00D0175F"/>
    <w:rsid w:val="00D01BDC"/>
    <w:rsid w:val="00D01C01"/>
    <w:rsid w:val="00D01E3D"/>
    <w:rsid w:val="00D0205A"/>
    <w:rsid w:val="00D02743"/>
    <w:rsid w:val="00D027D3"/>
    <w:rsid w:val="00D035F7"/>
    <w:rsid w:val="00D03984"/>
    <w:rsid w:val="00D03F9A"/>
    <w:rsid w:val="00D0413F"/>
    <w:rsid w:val="00D04211"/>
    <w:rsid w:val="00D0683F"/>
    <w:rsid w:val="00D1115D"/>
    <w:rsid w:val="00D11ABB"/>
    <w:rsid w:val="00D11BC1"/>
    <w:rsid w:val="00D1212B"/>
    <w:rsid w:val="00D12357"/>
    <w:rsid w:val="00D12F18"/>
    <w:rsid w:val="00D131A5"/>
    <w:rsid w:val="00D13255"/>
    <w:rsid w:val="00D15203"/>
    <w:rsid w:val="00D1529A"/>
    <w:rsid w:val="00D152D4"/>
    <w:rsid w:val="00D15370"/>
    <w:rsid w:val="00D158EA"/>
    <w:rsid w:val="00D1653D"/>
    <w:rsid w:val="00D16968"/>
    <w:rsid w:val="00D170A9"/>
    <w:rsid w:val="00D20722"/>
    <w:rsid w:val="00D209E1"/>
    <w:rsid w:val="00D213E1"/>
    <w:rsid w:val="00D220DC"/>
    <w:rsid w:val="00D2289C"/>
    <w:rsid w:val="00D229BD"/>
    <w:rsid w:val="00D22BEF"/>
    <w:rsid w:val="00D24AE8"/>
    <w:rsid w:val="00D24C08"/>
    <w:rsid w:val="00D24C70"/>
    <w:rsid w:val="00D267CD"/>
    <w:rsid w:val="00D26A9A"/>
    <w:rsid w:val="00D26D01"/>
    <w:rsid w:val="00D273A0"/>
    <w:rsid w:val="00D275DB"/>
    <w:rsid w:val="00D30099"/>
    <w:rsid w:val="00D302F6"/>
    <w:rsid w:val="00D3030D"/>
    <w:rsid w:val="00D30DBD"/>
    <w:rsid w:val="00D3144D"/>
    <w:rsid w:val="00D319C3"/>
    <w:rsid w:val="00D31A23"/>
    <w:rsid w:val="00D32B61"/>
    <w:rsid w:val="00D331F7"/>
    <w:rsid w:val="00D337DC"/>
    <w:rsid w:val="00D33F34"/>
    <w:rsid w:val="00D3495E"/>
    <w:rsid w:val="00D34DC4"/>
    <w:rsid w:val="00D34FAD"/>
    <w:rsid w:val="00D34FB7"/>
    <w:rsid w:val="00D35755"/>
    <w:rsid w:val="00D369B1"/>
    <w:rsid w:val="00D3715E"/>
    <w:rsid w:val="00D37E80"/>
    <w:rsid w:val="00D40314"/>
    <w:rsid w:val="00D41563"/>
    <w:rsid w:val="00D418F7"/>
    <w:rsid w:val="00D41C38"/>
    <w:rsid w:val="00D41E07"/>
    <w:rsid w:val="00D42366"/>
    <w:rsid w:val="00D43030"/>
    <w:rsid w:val="00D43828"/>
    <w:rsid w:val="00D43EDD"/>
    <w:rsid w:val="00D448E0"/>
    <w:rsid w:val="00D455A3"/>
    <w:rsid w:val="00D45FCF"/>
    <w:rsid w:val="00D470D2"/>
    <w:rsid w:val="00D471DB"/>
    <w:rsid w:val="00D5080B"/>
    <w:rsid w:val="00D50AF1"/>
    <w:rsid w:val="00D51B3A"/>
    <w:rsid w:val="00D53891"/>
    <w:rsid w:val="00D53B1A"/>
    <w:rsid w:val="00D53BCF"/>
    <w:rsid w:val="00D549A8"/>
    <w:rsid w:val="00D56FF8"/>
    <w:rsid w:val="00D5773D"/>
    <w:rsid w:val="00D57A81"/>
    <w:rsid w:val="00D57F94"/>
    <w:rsid w:val="00D605D6"/>
    <w:rsid w:val="00D6076C"/>
    <w:rsid w:val="00D61FEF"/>
    <w:rsid w:val="00D63614"/>
    <w:rsid w:val="00D63755"/>
    <w:rsid w:val="00D64B85"/>
    <w:rsid w:val="00D650DC"/>
    <w:rsid w:val="00D668B3"/>
    <w:rsid w:val="00D671A0"/>
    <w:rsid w:val="00D67FE3"/>
    <w:rsid w:val="00D71CA9"/>
    <w:rsid w:val="00D721A8"/>
    <w:rsid w:val="00D7284E"/>
    <w:rsid w:val="00D7287E"/>
    <w:rsid w:val="00D72933"/>
    <w:rsid w:val="00D7345E"/>
    <w:rsid w:val="00D736EA"/>
    <w:rsid w:val="00D73D9E"/>
    <w:rsid w:val="00D73EED"/>
    <w:rsid w:val="00D74845"/>
    <w:rsid w:val="00D75324"/>
    <w:rsid w:val="00D75A47"/>
    <w:rsid w:val="00D760AD"/>
    <w:rsid w:val="00D7645D"/>
    <w:rsid w:val="00D7687F"/>
    <w:rsid w:val="00D76A71"/>
    <w:rsid w:val="00D77135"/>
    <w:rsid w:val="00D774D7"/>
    <w:rsid w:val="00D7796E"/>
    <w:rsid w:val="00D801C1"/>
    <w:rsid w:val="00D816C6"/>
    <w:rsid w:val="00D82041"/>
    <w:rsid w:val="00D822F4"/>
    <w:rsid w:val="00D824E8"/>
    <w:rsid w:val="00D82B99"/>
    <w:rsid w:val="00D831D2"/>
    <w:rsid w:val="00D8323C"/>
    <w:rsid w:val="00D8348C"/>
    <w:rsid w:val="00D83D71"/>
    <w:rsid w:val="00D8437E"/>
    <w:rsid w:val="00D846BE"/>
    <w:rsid w:val="00D84904"/>
    <w:rsid w:val="00D84A4D"/>
    <w:rsid w:val="00D85D2D"/>
    <w:rsid w:val="00D87BD8"/>
    <w:rsid w:val="00D902EA"/>
    <w:rsid w:val="00D91819"/>
    <w:rsid w:val="00D91D83"/>
    <w:rsid w:val="00D92196"/>
    <w:rsid w:val="00D92E18"/>
    <w:rsid w:val="00D92FD6"/>
    <w:rsid w:val="00D92FF9"/>
    <w:rsid w:val="00D93020"/>
    <w:rsid w:val="00D94D16"/>
    <w:rsid w:val="00D9632F"/>
    <w:rsid w:val="00D97DCC"/>
    <w:rsid w:val="00DA070E"/>
    <w:rsid w:val="00DA0E8D"/>
    <w:rsid w:val="00DA13F7"/>
    <w:rsid w:val="00DA179F"/>
    <w:rsid w:val="00DA1986"/>
    <w:rsid w:val="00DA1AAC"/>
    <w:rsid w:val="00DA2D17"/>
    <w:rsid w:val="00DA3CFA"/>
    <w:rsid w:val="00DA45A0"/>
    <w:rsid w:val="00DA4860"/>
    <w:rsid w:val="00DA4D2F"/>
    <w:rsid w:val="00DA4FAE"/>
    <w:rsid w:val="00DB0F47"/>
    <w:rsid w:val="00DB0FAA"/>
    <w:rsid w:val="00DB1AE1"/>
    <w:rsid w:val="00DB1D07"/>
    <w:rsid w:val="00DB283B"/>
    <w:rsid w:val="00DB3467"/>
    <w:rsid w:val="00DB3CFE"/>
    <w:rsid w:val="00DB41AF"/>
    <w:rsid w:val="00DB42C8"/>
    <w:rsid w:val="00DB537B"/>
    <w:rsid w:val="00DB575C"/>
    <w:rsid w:val="00DB5AEA"/>
    <w:rsid w:val="00DB5CD6"/>
    <w:rsid w:val="00DB6304"/>
    <w:rsid w:val="00DB6724"/>
    <w:rsid w:val="00DB69D9"/>
    <w:rsid w:val="00DB6EA0"/>
    <w:rsid w:val="00DC0460"/>
    <w:rsid w:val="00DC074E"/>
    <w:rsid w:val="00DC13B2"/>
    <w:rsid w:val="00DC1B86"/>
    <w:rsid w:val="00DC1D03"/>
    <w:rsid w:val="00DC23DD"/>
    <w:rsid w:val="00DC271A"/>
    <w:rsid w:val="00DC2D47"/>
    <w:rsid w:val="00DC369C"/>
    <w:rsid w:val="00DC3EDC"/>
    <w:rsid w:val="00DC51E9"/>
    <w:rsid w:val="00DC5661"/>
    <w:rsid w:val="00DC7C64"/>
    <w:rsid w:val="00DC7FB0"/>
    <w:rsid w:val="00DD02FC"/>
    <w:rsid w:val="00DD1536"/>
    <w:rsid w:val="00DD15FC"/>
    <w:rsid w:val="00DD1BA2"/>
    <w:rsid w:val="00DD1CBE"/>
    <w:rsid w:val="00DD1CF3"/>
    <w:rsid w:val="00DD2856"/>
    <w:rsid w:val="00DD2AA4"/>
    <w:rsid w:val="00DD3295"/>
    <w:rsid w:val="00DD393C"/>
    <w:rsid w:val="00DD3C57"/>
    <w:rsid w:val="00DD3EE7"/>
    <w:rsid w:val="00DD4A53"/>
    <w:rsid w:val="00DD4CE7"/>
    <w:rsid w:val="00DD51A1"/>
    <w:rsid w:val="00DD63E8"/>
    <w:rsid w:val="00DD7224"/>
    <w:rsid w:val="00DD7C4F"/>
    <w:rsid w:val="00DE03DB"/>
    <w:rsid w:val="00DE0614"/>
    <w:rsid w:val="00DE067B"/>
    <w:rsid w:val="00DE0711"/>
    <w:rsid w:val="00DE0CC2"/>
    <w:rsid w:val="00DE1A1A"/>
    <w:rsid w:val="00DE208A"/>
    <w:rsid w:val="00DE2906"/>
    <w:rsid w:val="00DE2CB6"/>
    <w:rsid w:val="00DE303F"/>
    <w:rsid w:val="00DE328A"/>
    <w:rsid w:val="00DE34CF"/>
    <w:rsid w:val="00DE40C5"/>
    <w:rsid w:val="00DE432B"/>
    <w:rsid w:val="00DE4424"/>
    <w:rsid w:val="00DE4DBB"/>
    <w:rsid w:val="00DE5FF6"/>
    <w:rsid w:val="00DE651E"/>
    <w:rsid w:val="00DE6ED3"/>
    <w:rsid w:val="00DE6F4D"/>
    <w:rsid w:val="00DE7437"/>
    <w:rsid w:val="00DE78C8"/>
    <w:rsid w:val="00DE7DDF"/>
    <w:rsid w:val="00DE7FAE"/>
    <w:rsid w:val="00DF08C2"/>
    <w:rsid w:val="00DF0A1C"/>
    <w:rsid w:val="00DF0C08"/>
    <w:rsid w:val="00DF0F65"/>
    <w:rsid w:val="00DF192D"/>
    <w:rsid w:val="00DF280D"/>
    <w:rsid w:val="00DF33EE"/>
    <w:rsid w:val="00DF3840"/>
    <w:rsid w:val="00DF45A9"/>
    <w:rsid w:val="00DF46FC"/>
    <w:rsid w:val="00DF488E"/>
    <w:rsid w:val="00DF50A3"/>
    <w:rsid w:val="00DF5797"/>
    <w:rsid w:val="00DF5BBF"/>
    <w:rsid w:val="00DF5EAE"/>
    <w:rsid w:val="00DF60F4"/>
    <w:rsid w:val="00DF62C0"/>
    <w:rsid w:val="00DF6A31"/>
    <w:rsid w:val="00DF726A"/>
    <w:rsid w:val="00DF75C7"/>
    <w:rsid w:val="00E0110C"/>
    <w:rsid w:val="00E011B1"/>
    <w:rsid w:val="00E01635"/>
    <w:rsid w:val="00E01816"/>
    <w:rsid w:val="00E0240A"/>
    <w:rsid w:val="00E025DA"/>
    <w:rsid w:val="00E02889"/>
    <w:rsid w:val="00E02936"/>
    <w:rsid w:val="00E02E86"/>
    <w:rsid w:val="00E0326A"/>
    <w:rsid w:val="00E03C8E"/>
    <w:rsid w:val="00E07B46"/>
    <w:rsid w:val="00E107FD"/>
    <w:rsid w:val="00E10AEC"/>
    <w:rsid w:val="00E118A3"/>
    <w:rsid w:val="00E123BE"/>
    <w:rsid w:val="00E12A21"/>
    <w:rsid w:val="00E132CA"/>
    <w:rsid w:val="00E1346F"/>
    <w:rsid w:val="00E14780"/>
    <w:rsid w:val="00E158BF"/>
    <w:rsid w:val="00E15D6A"/>
    <w:rsid w:val="00E17062"/>
    <w:rsid w:val="00E1785E"/>
    <w:rsid w:val="00E17D0A"/>
    <w:rsid w:val="00E17F98"/>
    <w:rsid w:val="00E17FA1"/>
    <w:rsid w:val="00E218F8"/>
    <w:rsid w:val="00E21C65"/>
    <w:rsid w:val="00E2264C"/>
    <w:rsid w:val="00E22697"/>
    <w:rsid w:val="00E22F78"/>
    <w:rsid w:val="00E233AF"/>
    <w:rsid w:val="00E235C3"/>
    <w:rsid w:val="00E2370F"/>
    <w:rsid w:val="00E23A6F"/>
    <w:rsid w:val="00E2418B"/>
    <w:rsid w:val="00E2442F"/>
    <w:rsid w:val="00E25D80"/>
    <w:rsid w:val="00E262C3"/>
    <w:rsid w:val="00E26EFD"/>
    <w:rsid w:val="00E27516"/>
    <w:rsid w:val="00E27913"/>
    <w:rsid w:val="00E320E2"/>
    <w:rsid w:val="00E33722"/>
    <w:rsid w:val="00E33DC2"/>
    <w:rsid w:val="00E33ED2"/>
    <w:rsid w:val="00E341C4"/>
    <w:rsid w:val="00E341D6"/>
    <w:rsid w:val="00E346D3"/>
    <w:rsid w:val="00E34CF4"/>
    <w:rsid w:val="00E34D29"/>
    <w:rsid w:val="00E35A31"/>
    <w:rsid w:val="00E36568"/>
    <w:rsid w:val="00E36D24"/>
    <w:rsid w:val="00E36F5F"/>
    <w:rsid w:val="00E400A1"/>
    <w:rsid w:val="00E40174"/>
    <w:rsid w:val="00E40497"/>
    <w:rsid w:val="00E40C01"/>
    <w:rsid w:val="00E40F4B"/>
    <w:rsid w:val="00E4204C"/>
    <w:rsid w:val="00E4287D"/>
    <w:rsid w:val="00E43125"/>
    <w:rsid w:val="00E44E0D"/>
    <w:rsid w:val="00E45FD6"/>
    <w:rsid w:val="00E471A0"/>
    <w:rsid w:val="00E47EE4"/>
    <w:rsid w:val="00E5162C"/>
    <w:rsid w:val="00E51FE4"/>
    <w:rsid w:val="00E551E3"/>
    <w:rsid w:val="00E555B4"/>
    <w:rsid w:val="00E5680A"/>
    <w:rsid w:val="00E56BDB"/>
    <w:rsid w:val="00E57726"/>
    <w:rsid w:val="00E60037"/>
    <w:rsid w:val="00E60640"/>
    <w:rsid w:val="00E60CFD"/>
    <w:rsid w:val="00E61424"/>
    <w:rsid w:val="00E6160E"/>
    <w:rsid w:val="00E61830"/>
    <w:rsid w:val="00E62043"/>
    <w:rsid w:val="00E62930"/>
    <w:rsid w:val="00E62F44"/>
    <w:rsid w:val="00E640E0"/>
    <w:rsid w:val="00E65934"/>
    <w:rsid w:val="00E65A73"/>
    <w:rsid w:val="00E673A9"/>
    <w:rsid w:val="00E70559"/>
    <w:rsid w:val="00E7068E"/>
    <w:rsid w:val="00E70B4F"/>
    <w:rsid w:val="00E70C94"/>
    <w:rsid w:val="00E70E73"/>
    <w:rsid w:val="00E7130C"/>
    <w:rsid w:val="00E716EE"/>
    <w:rsid w:val="00E73323"/>
    <w:rsid w:val="00E74898"/>
    <w:rsid w:val="00E764C2"/>
    <w:rsid w:val="00E801C6"/>
    <w:rsid w:val="00E802CF"/>
    <w:rsid w:val="00E80FBC"/>
    <w:rsid w:val="00E81110"/>
    <w:rsid w:val="00E81133"/>
    <w:rsid w:val="00E8173F"/>
    <w:rsid w:val="00E819F1"/>
    <w:rsid w:val="00E81E40"/>
    <w:rsid w:val="00E82800"/>
    <w:rsid w:val="00E832C4"/>
    <w:rsid w:val="00E8378B"/>
    <w:rsid w:val="00E83D70"/>
    <w:rsid w:val="00E846C9"/>
    <w:rsid w:val="00E85EBB"/>
    <w:rsid w:val="00E909C1"/>
    <w:rsid w:val="00E91305"/>
    <w:rsid w:val="00E91A6E"/>
    <w:rsid w:val="00E91CF3"/>
    <w:rsid w:val="00E91E3D"/>
    <w:rsid w:val="00E92D5E"/>
    <w:rsid w:val="00E934A6"/>
    <w:rsid w:val="00E96137"/>
    <w:rsid w:val="00E9632F"/>
    <w:rsid w:val="00E9685E"/>
    <w:rsid w:val="00E9689B"/>
    <w:rsid w:val="00E96F64"/>
    <w:rsid w:val="00E9794C"/>
    <w:rsid w:val="00EA0865"/>
    <w:rsid w:val="00EA1137"/>
    <w:rsid w:val="00EA1A5C"/>
    <w:rsid w:val="00EA1D69"/>
    <w:rsid w:val="00EA27F6"/>
    <w:rsid w:val="00EA2FD4"/>
    <w:rsid w:val="00EA30D7"/>
    <w:rsid w:val="00EA4A6C"/>
    <w:rsid w:val="00EA4F53"/>
    <w:rsid w:val="00EA529E"/>
    <w:rsid w:val="00EA52E5"/>
    <w:rsid w:val="00EA555D"/>
    <w:rsid w:val="00EA5BA6"/>
    <w:rsid w:val="00EA6C71"/>
    <w:rsid w:val="00EA786C"/>
    <w:rsid w:val="00EA7881"/>
    <w:rsid w:val="00EB04B0"/>
    <w:rsid w:val="00EB1EBC"/>
    <w:rsid w:val="00EB25B8"/>
    <w:rsid w:val="00EB302E"/>
    <w:rsid w:val="00EB35C9"/>
    <w:rsid w:val="00EB4983"/>
    <w:rsid w:val="00EB49A9"/>
    <w:rsid w:val="00EB4E6C"/>
    <w:rsid w:val="00EB507D"/>
    <w:rsid w:val="00EB55A5"/>
    <w:rsid w:val="00EB57F4"/>
    <w:rsid w:val="00EB68AD"/>
    <w:rsid w:val="00EB7162"/>
    <w:rsid w:val="00EB7943"/>
    <w:rsid w:val="00EC057F"/>
    <w:rsid w:val="00EC08CF"/>
    <w:rsid w:val="00EC1006"/>
    <w:rsid w:val="00EC15F6"/>
    <w:rsid w:val="00EC2095"/>
    <w:rsid w:val="00EC28CC"/>
    <w:rsid w:val="00EC3864"/>
    <w:rsid w:val="00EC3A99"/>
    <w:rsid w:val="00EC414E"/>
    <w:rsid w:val="00EC4701"/>
    <w:rsid w:val="00EC50F8"/>
    <w:rsid w:val="00EC543B"/>
    <w:rsid w:val="00EC5A0D"/>
    <w:rsid w:val="00EC6506"/>
    <w:rsid w:val="00EC69B2"/>
    <w:rsid w:val="00EC6C0E"/>
    <w:rsid w:val="00EC6FD7"/>
    <w:rsid w:val="00EC7190"/>
    <w:rsid w:val="00EC74B1"/>
    <w:rsid w:val="00EC7A46"/>
    <w:rsid w:val="00EC7F3E"/>
    <w:rsid w:val="00ED0063"/>
    <w:rsid w:val="00ED086D"/>
    <w:rsid w:val="00ED0981"/>
    <w:rsid w:val="00ED24D3"/>
    <w:rsid w:val="00ED2CA8"/>
    <w:rsid w:val="00ED390B"/>
    <w:rsid w:val="00ED51CD"/>
    <w:rsid w:val="00ED694B"/>
    <w:rsid w:val="00ED6E78"/>
    <w:rsid w:val="00ED7BDC"/>
    <w:rsid w:val="00EE03E9"/>
    <w:rsid w:val="00EE069A"/>
    <w:rsid w:val="00EE18E9"/>
    <w:rsid w:val="00EE19B9"/>
    <w:rsid w:val="00EE272E"/>
    <w:rsid w:val="00EE3242"/>
    <w:rsid w:val="00EE35BB"/>
    <w:rsid w:val="00EE38A8"/>
    <w:rsid w:val="00EE3D20"/>
    <w:rsid w:val="00EE3D87"/>
    <w:rsid w:val="00EE3E31"/>
    <w:rsid w:val="00EE4139"/>
    <w:rsid w:val="00EE4837"/>
    <w:rsid w:val="00EE4E1C"/>
    <w:rsid w:val="00EE4F2E"/>
    <w:rsid w:val="00EE5B61"/>
    <w:rsid w:val="00EE5C55"/>
    <w:rsid w:val="00EE5DB3"/>
    <w:rsid w:val="00EE60D7"/>
    <w:rsid w:val="00EE6F78"/>
    <w:rsid w:val="00EE79C4"/>
    <w:rsid w:val="00EE7A56"/>
    <w:rsid w:val="00EE7D6D"/>
    <w:rsid w:val="00EE7D7C"/>
    <w:rsid w:val="00EF00E9"/>
    <w:rsid w:val="00EF0743"/>
    <w:rsid w:val="00EF18EB"/>
    <w:rsid w:val="00EF190F"/>
    <w:rsid w:val="00EF21A2"/>
    <w:rsid w:val="00EF2A9C"/>
    <w:rsid w:val="00EF2AAA"/>
    <w:rsid w:val="00EF4957"/>
    <w:rsid w:val="00EF4B31"/>
    <w:rsid w:val="00EF5697"/>
    <w:rsid w:val="00EF56EB"/>
    <w:rsid w:val="00EF581F"/>
    <w:rsid w:val="00EF5A65"/>
    <w:rsid w:val="00EF5E84"/>
    <w:rsid w:val="00EF6404"/>
    <w:rsid w:val="00EF7032"/>
    <w:rsid w:val="00EF7B8E"/>
    <w:rsid w:val="00F00747"/>
    <w:rsid w:val="00F00E16"/>
    <w:rsid w:val="00F0195A"/>
    <w:rsid w:val="00F01D89"/>
    <w:rsid w:val="00F02369"/>
    <w:rsid w:val="00F023D0"/>
    <w:rsid w:val="00F028F1"/>
    <w:rsid w:val="00F03000"/>
    <w:rsid w:val="00F0391B"/>
    <w:rsid w:val="00F0393F"/>
    <w:rsid w:val="00F03C54"/>
    <w:rsid w:val="00F04563"/>
    <w:rsid w:val="00F0495B"/>
    <w:rsid w:val="00F05272"/>
    <w:rsid w:val="00F05A30"/>
    <w:rsid w:val="00F05D7E"/>
    <w:rsid w:val="00F0617D"/>
    <w:rsid w:val="00F06B9D"/>
    <w:rsid w:val="00F06C02"/>
    <w:rsid w:val="00F06F70"/>
    <w:rsid w:val="00F073F8"/>
    <w:rsid w:val="00F10908"/>
    <w:rsid w:val="00F11523"/>
    <w:rsid w:val="00F11BD3"/>
    <w:rsid w:val="00F1239D"/>
    <w:rsid w:val="00F139F5"/>
    <w:rsid w:val="00F14165"/>
    <w:rsid w:val="00F142AB"/>
    <w:rsid w:val="00F14314"/>
    <w:rsid w:val="00F14573"/>
    <w:rsid w:val="00F15C5E"/>
    <w:rsid w:val="00F168BC"/>
    <w:rsid w:val="00F16B35"/>
    <w:rsid w:val="00F172C4"/>
    <w:rsid w:val="00F224AE"/>
    <w:rsid w:val="00F23AF6"/>
    <w:rsid w:val="00F23C13"/>
    <w:rsid w:val="00F24367"/>
    <w:rsid w:val="00F24476"/>
    <w:rsid w:val="00F2518D"/>
    <w:rsid w:val="00F25D98"/>
    <w:rsid w:val="00F25F75"/>
    <w:rsid w:val="00F26381"/>
    <w:rsid w:val="00F26448"/>
    <w:rsid w:val="00F2678A"/>
    <w:rsid w:val="00F26B24"/>
    <w:rsid w:val="00F279BE"/>
    <w:rsid w:val="00F27B82"/>
    <w:rsid w:val="00F300FB"/>
    <w:rsid w:val="00F305AC"/>
    <w:rsid w:val="00F307D6"/>
    <w:rsid w:val="00F30B04"/>
    <w:rsid w:val="00F31C62"/>
    <w:rsid w:val="00F31CD4"/>
    <w:rsid w:val="00F32DF9"/>
    <w:rsid w:val="00F32E2A"/>
    <w:rsid w:val="00F33D84"/>
    <w:rsid w:val="00F34474"/>
    <w:rsid w:val="00F349CD"/>
    <w:rsid w:val="00F35357"/>
    <w:rsid w:val="00F3543F"/>
    <w:rsid w:val="00F35579"/>
    <w:rsid w:val="00F35607"/>
    <w:rsid w:val="00F3636B"/>
    <w:rsid w:val="00F376AE"/>
    <w:rsid w:val="00F37844"/>
    <w:rsid w:val="00F40B2C"/>
    <w:rsid w:val="00F42CBA"/>
    <w:rsid w:val="00F43100"/>
    <w:rsid w:val="00F43E2C"/>
    <w:rsid w:val="00F460F5"/>
    <w:rsid w:val="00F4700F"/>
    <w:rsid w:val="00F47138"/>
    <w:rsid w:val="00F47B18"/>
    <w:rsid w:val="00F5177F"/>
    <w:rsid w:val="00F5255A"/>
    <w:rsid w:val="00F53CA4"/>
    <w:rsid w:val="00F53E3A"/>
    <w:rsid w:val="00F54481"/>
    <w:rsid w:val="00F559F6"/>
    <w:rsid w:val="00F55B22"/>
    <w:rsid w:val="00F55C12"/>
    <w:rsid w:val="00F5607F"/>
    <w:rsid w:val="00F56196"/>
    <w:rsid w:val="00F56BFC"/>
    <w:rsid w:val="00F57224"/>
    <w:rsid w:val="00F577C7"/>
    <w:rsid w:val="00F579C2"/>
    <w:rsid w:val="00F57AF9"/>
    <w:rsid w:val="00F60A73"/>
    <w:rsid w:val="00F610A8"/>
    <w:rsid w:val="00F6174A"/>
    <w:rsid w:val="00F6175C"/>
    <w:rsid w:val="00F62639"/>
    <w:rsid w:val="00F62746"/>
    <w:rsid w:val="00F629CC"/>
    <w:rsid w:val="00F63544"/>
    <w:rsid w:val="00F642B9"/>
    <w:rsid w:val="00F643BC"/>
    <w:rsid w:val="00F64FDE"/>
    <w:rsid w:val="00F650A4"/>
    <w:rsid w:val="00F651DF"/>
    <w:rsid w:val="00F654F3"/>
    <w:rsid w:val="00F65A45"/>
    <w:rsid w:val="00F66DC6"/>
    <w:rsid w:val="00F707A6"/>
    <w:rsid w:val="00F70A55"/>
    <w:rsid w:val="00F70CCE"/>
    <w:rsid w:val="00F70F1C"/>
    <w:rsid w:val="00F71BA2"/>
    <w:rsid w:val="00F723D8"/>
    <w:rsid w:val="00F73109"/>
    <w:rsid w:val="00F73920"/>
    <w:rsid w:val="00F74CFC"/>
    <w:rsid w:val="00F75534"/>
    <w:rsid w:val="00F7662C"/>
    <w:rsid w:val="00F76AC4"/>
    <w:rsid w:val="00F770C4"/>
    <w:rsid w:val="00F77B4E"/>
    <w:rsid w:val="00F77D09"/>
    <w:rsid w:val="00F800EC"/>
    <w:rsid w:val="00F811E9"/>
    <w:rsid w:val="00F81920"/>
    <w:rsid w:val="00F81B3A"/>
    <w:rsid w:val="00F8203E"/>
    <w:rsid w:val="00F8249D"/>
    <w:rsid w:val="00F82E04"/>
    <w:rsid w:val="00F8330B"/>
    <w:rsid w:val="00F83FFB"/>
    <w:rsid w:val="00F841D1"/>
    <w:rsid w:val="00F85379"/>
    <w:rsid w:val="00F85B64"/>
    <w:rsid w:val="00F85FBC"/>
    <w:rsid w:val="00F863C4"/>
    <w:rsid w:val="00F86848"/>
    <w:rsid w:val="00F87202"/>
    <w:rsid w:val="00F876B4"/>
    <w:rsid w:val="00F87B00"/>
    <w:rsid w:val="00F87DF5"/>
    <w:rsid w:val="00F904C0"/>
    <w:rsid w:val="00F9097B"/>
    <w:rsid w:val="00F90C7A"/>
    <w:rsid w:val="00F90E1D"/>
    <w:rsid w:val="00F919CB"/>
    <w:rsid w:val="00F91AAF"/>
    <w:rsid w:val="00F91F6F"/>
    <w:rsid w:val="00F92172"/>
    <w:rsid w:val="00F9227B"/>
    <w:rsid w:val="00F924E2"/>
    <w:rsid w:val="00F92518"/>
    <w:rsid w:val="00F93054"/>
    <w:rsid w:val="00F93B91"/>
    <w:rsid w:val="00F93DC1"/>
    <w:rsid w:val="00F93E8F"/>
    <w:rsid w:val="00F9452F"/>
    <w:rsid w:val="00F95497"/>
    <w:rsid w:val="00F95825"/>
    <w:rsid w:val="00F9659E"/>
    <w:rsid w:val="00F9796D"/>
    <w:rsid w:val="00FA165C"/>
    <w:rsid w:val="00FA235C"/>
    <w:rsid w:val="00FA3B35"/>
    <w:rsid w:val="00FA5335"/>
    <w:rsid w:val="00FA5786"/>
    <w:rsid w:val="00FA5886"/>
    <w:rsid w:val="00FA616F"/>
    <w:rsid w:val="00FA6372"/>
    <w:rsid w:val="00FA638A"/>
    <w:rsid w:val="00FA64CB"/>
    <w:rsid w:val="00FA7CB5"/>
    <w:rsid w:val="00FB0583"/>
    <w:rsid w:val="00FB05D3"/>
    <w:rsid w:val="00FB09A6"/>
    <w:rsid w:val="00FB0EB9"/>
    <w:rsid w:val="00FB2DCF"/>
    <w:rsid w:val="00FB3479"/>
    <w:rsid w:val="00FB3562"/>
    <w:rsid w:val="00FB3DFF"/>
    <w:rsid w:val="00FB46CB"/>
    <w:rsid w:val="00FB48BC"/>
    <w:rsid w:val="00FB5F99"/>
    <w:rsid w:val="00FB6386"/>
    <w:rsid w:val="00FB6603"/>
    <w:rsid w:val="00FB6B01"/>
    <w:rsid w:val="00FB778D"/>
    <w:rsid w:val="00FB7AC0"/>
    <w:rsid w:val="00FB7D17"/>
    <w:rsid w:val="00FC051B"/>
    <w:rsid w:val="00FC1851"/>
    <w:rsid w:val="00FC290C"/>
    <w:rsid w:val="00FC2BCB"/>
    <w:rsid w:val="00FC2CC8"/>
    <w:rsid w:val="00FC3FAA"/>
    <w:rsid w:val="00FC42EB"/>
    <w:rsid w:val="00FC5511"/>
    <w:rsid w:val="00FC5979"/>
    <w:rsid w:val="00FC63B6"/>
    <w:rsid w:val="00FC7EAA"/>
    <w:rsid w:val="00FD0414"/>
    <w:rsid w:val="00FD0FA9"/>
    <w:rsid w:val="00FD15A4"/>
    <w:rsid w:val="00FD16B0"/>
    <w:rsid w:val="00FD211D"/>
    <w:rsid w:val="00FD305D"/>
    <w:rsid w:val="00FD32D2"/>
    <w:rsid w:val="00FD36AC"/>
    <w:rsid w:val="00FD4443"/>
    <w:rsid w:val="00FD49EA"/>
    <w:rsid w:val="00FD7601"/>
    <w:rsid w:val="00FE063A"/>
    <w:rsid w:val="00FE0A87"/>
    <w:rsid w:val="00FE0F7D"/>
    <w:rsid w:val="00FE10C8"/>
    <w:rsid w:val="00FE196B"/>
    <w:rsid w:val="00FE2B30"/>
    <w:rsid w:val="00FE2FAA"/>
    <w:rsid w:val="00FE3602"/>
    <w:rsid w:val="00FE4009"/>
    <w:rsid w:val="00FE4235"/>
    <w:rsid w:val="00FE44F0"/>
    <w:rsid w:val="00FE5586"/>
    <w:rsid w:val="00FE569B"/>
    <w:rsid w:val="00FE5C5A"/>
    <w:rsid w:val="00FE6A24"/>
    <w:rsid w:val="00FF0023"/>
    <w:rsid w:val="00FF0D71"/>
    <w:rsid w:val="00FF19C3"/>
    <w:rsid w:val="00FF1D4A"/>
    <w:rsid w:val="00FF28B1"/>
    <w:rsid w:val="00FF2AE5"/>
    <w:rsid w:val="00FF3324"/>
    <w:rsid w:val="00FF36CF"/>
    <w:rsid w:val="00FF4277"/>
    <w:rsid w:val="00FF4E0A"/>
    <w:rsid w:val="00FF635E"/>
    <w:rsid w:val="00FF67C2"/>
    <w:rsid w:val="00FF681E"/>
    <w:rsid w:val="00FF6D0A"/>
    <w:rsid w:val="00FF6D67"/>
    <w:rsid w:val="00FF7CB3"/>
    <w:rsid w:val="13A817EF"/>
    <w:rsid w:val="1A46E7A6"/>
    <w:rsid w:val="1FCE0FAB"/>
    <w:rsid w:val="2FCCE35D"/>
    <w:rsid w:val="437F0169"/>
    <w:rsid w:val="485B9629"/>
    <w:rsid w:val="63217582"/>
    <w:rsid w:val="78C3EEA9"/>
    <w:rsid w:val="7C0C421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56AF15"/>
  <w15:docId w15:val="{562CD7ED-AC1E-458F-8E87-A7959E63BF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Yu Mincho"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footnote reference" w:qFormat="1"/>
    <w:lsdException w:name="annotation reference" w:uiPriority="99"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Body Text" w:qFormat="1"/>
    <w:lsdException w:name="Body Text Indent" w:qFormat="1"/>
    <w:lsdException w:name="Subtitle" w:qFormat="1"/>
    <w:lsdException w:name="Body Text 2" w:qFormat="1"/>
    <w:lsdException w:name="Hyperlink" w:qFormat="1"/>
    <w:lsdException w:name="FollowedHyperlink" w:qFormat="1"/>
    <w:lsdException w:name="Strong" w:uiPriority="22" w:qFormat="1"/>
    <w:lsdException w:name="Emphasis" w:uiPriority="20"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qFormat="1"/>
    <w:lsdException w:name="HTML Code" w:uiPriority="99" w:unhideWhenUsed="1" w:qFormat="1"/>
    <w:lsdException w:name="HTML Keyboard" w:semiHidden="1" w:unhideWhenUsed="1"/>
    <w:lsdException w:name="HTML Preformatted" w:semiHidden="1" w:uiPriority="99" w:unhideWhenUsed="1" w:qFormat="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uiPriority w:val="39"/>
    <w:qFormat/>
    <w:pPr>
      <w:ind w:left="2268" w:hanging="2268"/>
    </w:pPr>
  </w:style>
  <w:style w:type="paragraph" w:styleId="TOC6">
    <w:name w:val="toc 6"/>
    <w:basedOn w:val="TOC5"/>
    <w:next w:val="a"/>
    <w:uiPriority w:val="39"/>
    <w:qFormat/>
    <w:pPr>
      <w:ind w:left="1985" w:hanging="1985"/>
    </w:pPr>
  </w:style>
  <w:style w:type="paragraph" w:styleId="TOC5">
    <w:name w:val="toc 5"/>
    <w:basedOn w:val="TOC4"/>
    <w:next w:val="a"/>
    <w:uiPriority w:val="39"/>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aliases w:val="cap,cap Char,Caption Char,Caption Char1 Char,cap Char Char1,Caption Char Char1 Char,cap Char2,条目,Ca,cap1,cap2,cap11,Légende-figure,Légende-figure Char,Beschrifubg,Beschriftung Char,label,cap11 Char Char Char,captions,Beschriftung Char Char,C"/>
    <w:basedOn w:val="a"/>
    <w:next w:val="a"/>
    <w:link w:val="a7"/>
    <w:qFormat/>
    <w:pPr>
      <w:spacing w:before="120" w:after="120"/>
    </w:pPr>
    <w:rPr>
      <w:b/>
    </w:rPr>
  </w:style>
  <w:style w:type="paragraph" w:styleId="a8">
    <w:name w:val="Document Map"/>
    <w:basedOn w:val="a"/>
    <w:link w:val="a9"/>
    <w:qFormat/>
    <w:pPr>
      <w:shd w:val="clear" w:color="auto" w:fill="000080"/>
    </w:pPr>
    <w:rPr>
      <w:rFonts w:ascii="Tahoma" w:hAnsi="Tahoma"/>
    </w:rPr>
  </w:style>
  <w:style w:type="paragraph" w:styleId="aa">
    <w:name w:val="annotation text"/>
    <w:basedOn w:val="a"/>
    <w:link w:val="ab"/>
    <w:uiPriority w:val="99"/>
    <w:qFormat/>
  </w:style>
  <w:style w:type="paragraph" w:styleId="ac">
    <w:name w:val="Body Text"/>
    <w:basedOn w:val="a"/>
    <w:link w:val="ad"/>
    <w:qFormat/>
  </w:style>
  <w:style w:type="paragraph" w:styleId="ae">
    <w:name w:val="Body Text Indent"/>
    <w:basedOn w:val="a"/>
    <w:link w:val="af"/>
    <w:qFormat/>
    <w:pPr>
      <w:overflowPunct w:val="0"/>
      <w:autoSpaceDE w:val="0"/>
      <w:autoSpaceDN w:val="0"/>
      <w:adjustRightInd w:val="0"/>
      <w:spacing w:after="120"/>
      <w:ind w:left="426" w:hanging="426"/>
      <w:jc w:val="both"/>
      <w:textAlignment w:val="baseline"/>
    </w:pPr>
    <w:rPr>
      <w:rFonts w:eastAsia="MS Mincho"/>
      <w:sz w:val="22"/>
      <w:lang w:val="zh-CN" w:eastAsia="zh-CN"/>
    </w:rPr>
  </w:style>
  <w:style w:type="paragraph" w:styleId="af0">
    <w:name w:val="Plain Text"/>
    <w:basedOn w:val="a"/>
    <w:link w:val="af1"/>
    <w:qFormat/>
    <w:rPr>
      <w:rFonts w:ascii="Courier New" w:hAnsi="Courier New"/>
      <w:lang w:val="nb-NO"/>
    </w:rPr>
  </w:style>
  <w:style w:type="paragraph" w:styleId="51">
    <w:name w:val="List Bullet 5"/>
    <w:basedOn w:val="41"/>
    <w:qFormat/>
    <w:pPr>
      <w:ind w:left="1702"/>
    </w:pPr>
  </w:style>
  <w:style w:type="paragraph" w:styleId="TOC8">
    <w:name w:val="toc 8"/>
    <w:basedOn w:val="TOC1"/>
    <w:next w:val="a"/>
    <w:uiPriority w:val="39"/>
    <w:qFormat/>
    <w:pPr>
      <w:spacing w:before="180"/>
      <w:ind w:left="2693" w:hanging="2693"/>
    </w:pPr>
    <w:rPr>
      <w:b/>
    </w:rPr>
  </w:style>
  <w:style w:type="paragraph" w:styleId="af2">
    <w:name w:val="Balloon Text"/>
    <w:basedOn w:val="a"/>
    <w:link w:val="af3"/>
    <w:qFormat/>
    <w:rPr>
      <w:rFonts w:ascii="Tahoma" w:hAnsi="Tahoma"/>
      <w:sz w:val="16"/>
      <w:szCs w:val="16"/>
    </w:rPr>
  </w:style>
  <w:style w:type="paragraph" w:styleId="af4">
    <w:name w:val="footer"/>
    <w:basedOn w:val="af5"/>
    <w:link w:val="af6"/>
    <w:qFormat/>
    <w:pPr>
      <w:jc w:val="center"/>
    </w:pPr>
    <w:rPr>
      <w:i/>
    </w:rPr>
  </w:style>
  <w:style w:type="paragraph" w:styleId="af5">
    <w:name w:val="header"/>
    <w:aliases w:val="header odd,header,header odd1,header odd2,header odd3,header odd4,header odd5,header odd6,header1,header2,header3,header odd11,header odd21,header odd7,header4,header odd8,header odd9,header5,header odd12,header11,header21,header odd22,header31,h"/>
    <w:link w:val="af7"/>
    <w:qFormat/>
    <w:pPr>
      <w:widowControl w:val="0"/>
    </w:pPr>
    <w:rPr>
      <w:rFonts w:ascii="Arial" w:hAnsi="Arial"/>
      <w:b/>
      <w:sz w:val="18"/>
      <w:lang w:val="en-GB" w:eastAsia="en-US"/>
    </w:rPr>
  </w:style>
  <w:style w:type="paragraph" w:styleId="af8">
    <w:name w:val="index heading"/>
    <w:basedOn w:val="a"/>
    <w:next w:val="a"/>
    <w:qFormat/>
    <w:pPr>
      <w:pBdr>
        <w:top w:val="single" w:sz="12" w:space="0" w:color="auto"/>
      </w:pBdr>
      <w:spacing w:before="360" w:after="240"/>
    </w:pPr>
    <w:rPr>
      <w:b/>
      <w:i/>
      <w:sz w:val="26"/>
    </w:rPr>
  </w:style>
  <w:style w:type="paragraph" w:styleId="af9">
    <w:name w:val="footnote text"/>
    <w:basedOn w:val="a"/>
    <w:link w:val="afa"/>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next w:val="a"/>
    <w:uiPriority w:val="39"/>
    <w:qFormat/>
    <w:pPr>
      <w:ind w:left="1418" w:hanging="1418"/>
    </w:pPr>
  </w:style>
  <w:style w:type="paragraph" w:styleId="24">
    <w:name w:val="Body Text 2"/>
    <w:basedOn w:val="a"/>
    <w:link w:val="25"/>
    <w:qFormat/>
    <w:pPr>
      <w:overflowPunct w:val="0"/>
      <w:autoSpaceDE w:val="0"/>
      <w:autoSpaceDN w:val="0"/>
      <w:adjustRightInd w:val="0"/>
      <w:spacing w:after="0"/>
      <w:jc w:val="both"/>
      <w:textAlignment w:val="baseline"/>
    </w:pPr>
    <w:rPr>
      <w:rFonts w:eastAsia="MS Mincho"/>
      <w:sz w:val="24"/>
      <w:lang w:val="zh-CN" w:eastAsia="en-GB"/>
    </w:rPr>
  </w:style>
  <w:style w:type="paragraph" w:styleId="11">
    <w:name w:val="index 1"/>
    <w:basedOn w:val="a"/>
    <w:next w:val="a"/>
    <w:qFormat/>
    <w:pPr>
      <w:keepLines/>
      <w:spacing w:after="0"/>
    </w:pPr>
  </w:style>
  <w:style w:type="paragraph" w:styleId="26">
    <w:name w:val="index 2"/>
    <w:basedOn w:val="11"/>
    <w:next w:val="a"/>
    <w:qFormat/>
    <w:pPr>
      <w:ind w:left="284"/>
    </w:pPr>
  </w:style>
  <w:style w:type="paragraph" w:styleId="afb">
    <w:name w:val="annotation subject"/>
    <w:basedOn w:val="aa"/>
    <w:next w:val="aa"/>
    <w:link w:val="afc"/>
    <w:qFormat/>
    <w:rPr>
      <w:b/>
      <w:bCs/>
    </w:rPr>
  </w:style>
  <w:style w:type="table" w:styleId="afd">
    <w:name w:val="Table Grid"/>
    <w:basedOn w:val="a1"/>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Grid 1"/>
    <w:basedOn w:val="a1"/>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e">
    <w:name w:val="Strong"/>
    <w:uiPriority w:val="22"/>
    <w:qFormat/>
    <w:rPr>
      <w:b/>
      <w:bCs/>
    </w:rPr>
  </w:style>
  <w:style w:type="character" w:styleId="aff">
    <w:name w:val="page number"/>
    <w:qFormat/>
  </w:style>
  <w:style w:type="character" w:styleId="aff0">
    <w:name w:val="FollowedHyperlink"/>
    <w:qFormat/>
    <w:rPr>
      <w:color w:val="800080"/>
      <w:u w:val="single"/>
    </w:rPr>
  </w:style>
  <w:style w:type="character" w:styleId="aff1">
    <w:name w:val="Hyperlink"/>
    <w:qFormat/>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f2">
    <w:name w:val="annotation reference"/>
    <w:uiPriority w:val="99"/>
    <w:qFormat/>
    <w:rPr>
      <w:sz w:val="16"/>
    </w:rPr>
  </w:style>
  <w:style w:type="character" w:styleId="aff3">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1"/>
    <w:qFormat/>
  </w:style>
  <w:style w:type="paragraph" w:customStyle="1" w:styleId="B2">
    <w:name w:val="B2"/>
    <w:basedOn w:val="21"/>
    <w:link w:val="B2Char"/>
    <w:qFormat/>
  </w:style>
  <w:style w:type="paragraph" w:customStyle="1" w:styleId="B3">
    <w:name w:val="B3"/>
    <w:basedOn w:val="31"/>
    <w:link w:val="B3Char2"/>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paragraph" w:customStyle="1" w:styleId="TAJ">
    <w:name w:val="TAJ"/>
    <w:basedOn w:val="TH"/>
    <w:qFormat/>
    <w:rPr>
      <w:rFonts w:eastAsia="Malgun Gothic"/>
    </w:rPr>
  </w:style>
  <w:style w:type="paragraph" w:customStyle="1" w:styleId="Guidance">
    <w:name w:val="Guidance"/>
    <w:basedOn w:val="a"/>
    <w:qFormat/>
    <w:rPr>
      <w:rFonts w:eastAsia="Malgun Gothic"/>
      <w:i/>
      <w:color w:val="0000FF"/>
    </w:rPr>
  </w:style>
  <w:style w:type="character" w:customStyle="1" w:styleId="afa">
    <w:name w:val="脚注文本 字符"/>
    <w:link w:val="af9"/>
    <w:qFormat/>
    <w:rPr>
      <w:rFonts w:ascii="Times New Roman" w:hAnsi="Times New Roman"/>
      <w:sz w:val="16"/>
      <w:lang w:val="en-GB" w:eastAsia="en-US"/>
    </w:r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character" w:customStyle="1" w:styleId="a9">
    <w:name w:val="文档结构图 字符"/>
    <w:link w:val="a8"/>
    <w:qFormat/>
    <w:rPr>
      <w:rFonts w:ascii="Tahoma" w:hAnsi="Tahoma" w:cs="Tahoma"/>
      <w:shd w:val="clear" w:color="auto" w:fill="000080"/>
      <w:lang w:val="en-GB" w:eastAsia="en-US"/>
    </w:rPr>
  </w:style>
  <w:style w:type="character" w:customStyle="1" w:styleId="af1">
    <w:name w:val="纯文本 字符"/>
    <w:link w:val="af0"/>
    <w:qFormat/>
    <w:rPr>
      <w:rFonts w:ascii="Courier New" w:hAnsi="Courier New"/>
      <w:lang w:val="nb-NO" w:eastAsia="en-US"/>
    </w:rPr>
  </w:style>
  <w:style w:type="character" w:customStyle="1" w:styleId="ad">
    <w:name w:val="正文文本 字符"/>
    <w:link w:val="ac"/>
    <w:qFormat/>
    <w:rPr>
      <w:rFonts w:ascii="Times New Roman" w:hAnsi="Times New Roman"/>
      <w:lang w:val="en-GB" w:eastAsia="en-US"/>
    </w:rPr>
  </w:style>
  <w:style w:type="character" w:customStyle="1" w:styleId="ab">
    <w:name w:val="批注文字 字符"/>
    <w:link w:val="aa"/>
    <w:uiPriority w:val="99"/>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paragraph" w:customStyle="1" w:styleId="CharCharCharCharCharCharCharChar">
    <w:name w:val="Char Char Char Char Char Char Char Char"/>
    <w:semiHidden/>
    <w:qFormat/>
    <w:pPr>
      <w:keepNext/>
      <w:tabs>
        <w:tab w:val="left" w:pos="360"/>
      </w:tabs>
      <w:autoSpaceDE w:val="0"/>
      <w:autoSpaceDN w:val="0"/>
      <w:adjustRightInd w:val="0"/>
      <w:spacing w:before="60" w:after="60"/>
      <w:jc w:val="both"/>
    </w:pPr>
    <w:rPr>
      <w:rFonts w:ascii="Arial" w:eastAsia="宋体" w:hAnsi="Arial" w:cs="Arial"/>
      <w:color w:val="0000FF"/>
      <w:kern w:val="2"/>
    </w:rPr>
  </w:style>
  <w:style w:type="character" w:customStyle="1" w:styleId="10">
    <w:name w:val="标题 1 字符"/>
    <w:link w:val="1"/>
    <w:qFormat/>
    <w:rPr>
      <w:rFonts w:ascii="Arial" w:hAnsi="Arial"/>
      <w:sz w:val="36"/>
      <w:lang w:val="en-GB" w:eastAsia="en-US" w:bidi="ar-SA"/>
    </w:rPr>
  </w:style>
  <w:style w:type="character" w:customStyle="1" w:styleId="20">
    <w:name w:val="标题 2 字符"/>
    <w:link w:val="2"/>
    <w:qFormat/>
    <w:rPr>
      <w:rFonts w:ascii="Arial" w:hAnsi="Arial"/>
      <w:sz w:val="32"/>
      <w:lang w:val="en-GB" w:eastAsia="en-US"/>
    </w:rPr>
  </w:style>
  <w:style w:type="character" w:customStyle="1" w:styleId="30">
    <w:name w:val="标题 3 字符"/>
    <w:link w:val="3"/>
    <w:qFormat/>
    <w:rPr>
      <w:rFonts w:ascii="Arial" w:hAnsi="Arial"/>
      <w:sz w:val="28"/>
      <w:lang w:val="en-GB" w:eastAsia="en-US"/>
    </w:rPr>
  </w:style>
  <w:style w:type="character" w:customStyle="1" w:styleId="40">
    <w:name w:val="标题 4 字符"/>
    <w:link w:val="4"/>
    <w:qFormat/>
    <w:rPr>
      <w:rFonts w:ascii="Arial" w:hAnsi="Arial"/>
      <w:sz w:val="24"/>
      <w:lang w:val="en-GB" w:eastAsia="en-US"/>
    </w:rPr>
  </w:style>
  <w:style w:type="paragraph" w:customStyle="1" w:styleId="CommentSubject1">
    <w:name w:val="Comment Subject1"/>
    <w:basedOn w:val="aa"/>
    <w:next w:val="aa"/>
    <w:semiHidden/>
    <w:qFormat/>
    <w:pPr>
      <w:numPr>
        <w:numId w:val="1"/>
      </w:numPr>
      <w:tabs>
        <w:tab w:val="clear" w:pos="851"/>
        <w:tab w:val="left" w:pos="720"/>
      </w:tabs>
      <w:ind w:left="0" w:firstLine="0"/>
    </w:pPr>
    <w:rPr>
      <w:rFonts w:eastAsia="MS Mincho"/>
      <w:b/>
      <w:bCs/>
    </w:rPr>
  </w:style>
  <w:style w:type="paragraph" w:customStyle="1" w:styleId="Note">
    <w:name w:val="Note"/>
    <w:basedOn w:val="a"/>
    <w:qFormat/>
    <w:pPr>
      <w:spacing w:after="120"/>
      <w:ind w:left="1134" w:hanging="567"/>
    </w:pPr>
    <w:rPr>
      <w:rFonts w:eastAsia="MS Mincho"/>
      <w:szCs w:val="22"/>
    </w:rPr>
  </w:style>
  <w:style w:type="paragraph" w:customStyle="1" w:styleId="clean">
    <w:name w:val="clean"/>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4"/>
      <w:lang w:val="en-GB" w:eastAsia="en-US" w:bidi="ar-SA"/>
    </w:rPr>
  </w:style>
  <w:style w:type="character" w:customStyle="1" w:styleId="THChar">
    <w:name w:val="TH Char"/>
    <w:link w:val="TH"/>
    <w:qFormat/>
    <w:rPr>
      <w:rFonts w:ascii="Arial" w:hAnsi="Arial"/>
      <w:b/>
      <w:lang w:val="en-GB" w:eastAsia="en-US"/>
    </w:rPr>
  </w:style>
  <w:style w:type="character" w:customStyle="1" w:styleId="CharChar2">
    <w:name w:val="Char Char2"/>
    <w:qFormat/>
    <w:rPr>
      <w:rFonts w:ascii="Arial" w:hAnsi="Arial"/>
      <w:sz w:val="24"/>
      <w:lang w:val="en-GB" w:eastAsia="en-US" w:bidi="ar-SA"/>
    </w:rPr>
  </w:style>
  <w:style w:type="character" w:customStyle="1" w:styleId="af3">
    <w:name w:val="批注框文本 字符"/>
    <w:link w:val="af2"/>
    <w:qFormat/>
    <w:rPr>
      <w:rFonts w:ascii="Tahoma" w:hAnsi="Tahoma" w:cs="Tahoma"/>
      <w:sz w:val="16"/>
      <w:szCs w:val="16"/>
      <w:lang w:val="en-GB" w:eastAsia="en-US"/>
    </w:rPr>
  </w:style>
  <w:style w:type="character" w:customStyle="1" w:styleId="CharChar6">
    <w:name w:val="Char Char6"/>
    <w:qFormat/>
    <w:rPr>
      <w:rFonts w:ascii="Arial" w:hAnsi="Arial"/>
      <w:sz w:val="32"/>
      <w:lang w:val="en-GB" w:eastAsia="en-US" w:bidi="ar-SA"/>
    </w:rPr>
  </w:style>
  <w:style w:type="character" w:customStyle="1" w:styleId="CharChar5">
    <w:name w:val="Char Char5"/>
    <w:qFormat/>
    <w:rPr>
      <w:rFonts w:ascii="Arial" w:hAnsi="Arial"/>
      <w:sz w:val="28"/>
      <w:lang w:val="en-GB" w:eastAsia="en-US" w:bidi="ar-SA"/>
    </w:rPr>
  </w:style>
  <w:style w:type="character" w:customStyle="1" w:styleId="CharChar7">
    <w:name w:val="Char Char7"/>
    <w:qFormat/>
    <w:rPr>
      <w:rFonts w:ascii="Arial" w:hAnsi="Arial"/>
      <w:sz w:val="28"/>
      <w:lang w:val="en-GB" w:eastAsia="en-US" w:bidi="ar-SA"/>
    </w:rPr>
  </w:style>
  <w:style w:type="character" w:customStyle="1" w:styleId="CharChar4">
    <w:name w:val="Char Char4"/>
    <w:qFormat/>
    <w:rPr>
      <w:rFonts w:ascii="Arial" w:hAnsi="Arial"/>
      <w:sz w:val="24"/>
      <w:lang w:val="en-GB" w:eastAsia="en-US" w:bidi="ar-SA"/>
    </w:rPr>
  </w:style>
  <w:style w:type="character" w:customStyle="1" w:styleId="h4Char">
    <w:name w:val="h4 Char"/>
    <w:qFormat/>
  </w:style>
  <w:style w:type="character" w:customStyle="1" w:styleId="Head2AChar">
    <w:name w:val="Head2A Char"/>
    <w:qFormat/>
    <w:rPr>
      <w:rFonts w:ascii="Arial" w:hAnsi="Arial"/>
      <w:sz w:val="32"/>
      <w:lang w:val="en-GB" w:eastAsia="en-US"/>
    </w:rPr>
  </w:style>
  <w:style w:type="character" w:customStyle="1" w:styleId="CharChar3">
    <w:name w:val="Char Char3"/>
    <w:qFormat/>
    <w:rPr>
      <w:rFonts w:ascii="Arial" w:hAnsi="Arial"/>
      <w:sz w:val="28"/>
      <w:lang w:val="en-GB" w:eastAsia="en-US" w:bidi="ar-SA"/>
    </w:rPr>
  </w:style>
  <w:style w:type="character" w:customStyle="1" w:styleId="h4Char1">
    <w:name w:val="h4 Char1"/>
    <w:qFormat/>
    <w:rPr>
      <w:rFonts w:ascii="Arial" w:hAnsi="Arial"/>
      <w:sz w:val="24"/>
      <w:lang w:val="en-GB" w:eastAsia="en-US" w:bidi="ar-SA"/>
    </w:rPr>
  </w:style>
  <w:style w:type="paragraph" w:customStyle="1" w:styleId="Revision1">
    <w:name w:val="Revision1"/>
    <w:hidden/>
    <w:uiPriority w:val="99"/>
    <w:semiHidden/>
    <w:qFormat/>
    <w:rPr>
      <w:rFonts w:ascii="Times New Roman" w:hAnsi="Times New Roman"/>
      <w:lang w:val="en-GB" w:eastAsia="en-US"/>
    </w:rPr>
  </w:style>
  <w:style w:type="character" w:customStyle="1" w:styleId="afc">
    <w:name w:val="批注主题 字符"/>
    <w:link w:val="afb"/>
    <w:qFormat/>
    <w:rPr>
      <w:rFonts w:ascii="Times New Roman" w:hAnsi="Times New Roman"/>
      <w:b/>
      <w:bCs/>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1Char1">
    <w:name w:val="B1 Char1"/>
    <w:link w:val="B1"/>
    <w:qFormat/>
    <w:rPr>
      <w:rFonts w:ascii="Times New Roman" w:hAnsi="Times New Roman"/>
      <w:lang w:val="en-GB" w:eastAsia="en-US"/>
    </w:rPr>
  </w:style>
  <w:style w:type="character" w:customStyle="1" w:styleId="50">
    <w:name w:val="标题 5 字符"/>
    <w:link w:val="5"/>
    <w:qFormat/>
    <w:rPr>
      <w:rFonts w:ascii="Arial" w:hAnsi="Arial"/>
      <w:sz w:val="22"/>
      <w:lang w:val="en-GB" w:eastAsia="en-US"/>
    </w:rPr>
  </w:style>
  <w:style w:type="character" w:customStyle="1" w:styleId="60">
    <w:name w:val="标题 6 字符"/>
    <w:link w:val="6"/>
    <w:qFormat/>
    <w:rPr>
      <w:rFonts w:ascii="Arial" w:hAnsi="Arial"/>
      <w:lang w:val="en-GB" w:eastAsia="en-US"/>
    </w:rPr>
  </w:style>
  <w:style w:type="character" w:customStyle="1" w:styleId="70">
    <w:name w:val="标题 7 字符"/>
    <w:link w:val="7"/>
    <w:qFormat/>
    <w:rPr>
      <w:rFonts w:ascii="Arial" w:hAnsi="Arial"/>
      <w:lang w:val="en-GB" w:eastAsia="en-US"/>
    </w:rPr>
  </w:style>
  <w:style w:type="character" w:customStyle="1" w:styleId="80">
    <w:name w:val="标题 8 字符"/>
    <w:link w:val="8"/>
    <w:qFormat/>
    <w:rPr>
      <w:rFonts w:ascii="Arial" w:hAnsi="Arial"/>
      <w:sz w:val="36"/>
      <w:lang w:val="en-GB" w:eastAsia="en-US"/>
    </w:rPr>
  </w:style>
  <w:style w:type="character" w:customStyle="1" w:styleId="90">
    <w:name w:val="标题 9 字符"/>
    <w:link w:val="9"/>
    <w:qFormat/>
    <w:rPr>
      <w:rFonts w:ascii="Arial" w:hAnsi="Arial"/>
      <w:sz w:val="36"/>
      <w:lang w:val="en-GB" w:eastAsia="en-US"/>
    </w:rPr>
  </w:style>
  <w:style w:type="character" w:customStyle="1" w:styleId="a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5"/>
    <w:qFormat/>
    <w:rPr>
      <w:rFonts w:ascii="Arial" w:hAnsi="Arial"/>
      <w:b/>
      <w:sz w:val="18"/>
      <w:lang w:val="en-GB" w:eastAsia="en-US" w:bidi="ar-SA"/>
    </w:rPr>
  </w:style>
  <w:style w:type="character" w:customStyle="1" w:styleId="TFChar">
    <w:name w:val="TF Char"/>
    <w:link w:val="TF"/>
    <w:qFormat/>
    <w:rPr>
      <w:rFonts w:ascii="Arial" w:hAnsi="Arial"/>
      <w:b/>
      <w:lang w:val="en-GB" w:eastAsia="en-US"/>
    </w:rPr>
  </w:style>
  <w:style w:type="character" w:customStyle="1" w:styleId="PLChar">
    <w:name w:val="PL Char"/>
    <w:link w:val="PL"/>
    <w:qFormat/>
    <w:rPr>
      <w:rFonts w:ascii="Courier New" w:hAnsi="Courier New"/>
      <w:sz w:val="16"/>
      <w:shd w:val="clear" w:color="auto" w:fill="E6E6E6"/>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af6">
    <w:name w:val="页脚 字符"/>
    <w:link w:val="af4"/>
    <w:qFormat/>
    <w:rPr>
      <w:rFonts w:ascii="Arial" w:hAnsi="Arial"/>
      <w:b/>
      <w:i/>
      <w:sz w:val="18"/>
      <w:lang w:val="en-GB" w:eastAsia="en-US"/>
    </w:rPr>
  </w:style>
  <w:style w:type="character" w:customStyle="1" w:styleId="af">
    <w:name w:val="正文文本缩进 字符"/>
    <w:link w:val="ae"/>
    <w:qFormat/>
    <w:rPr>
      <w:rFonts w:ascii="Times New Roman" w:eastAsia="MS Mincho" w:hAnsi="Times New Roman"/>
      <w:sz w:val="22"/>
      <w:lang w:val="zh-CN" w:eastAsia="zh-CN"/>
    </w:rPr>
  </w:style>
  <w:style w:type="character" w:customStyle="1" w:styleId="25">
    <w:name w:val="正文文本 2 字符"/>
    <w:link w:val="24"/>
    <w:rPr>
      <w:rFonts w:ascii="Times New Roman" w:eastAsia="MS Mincho" w:hAnsi="Times New Roman"/>
      <w:sz w:val="24"/>
      <w:lang w:val="zh-CN" w:eastAsia="en-GB"/>
    </w:rPr>
  </w:style>
  <w:style w:type="paragraph" w:customStyle="1" w:styleId="B6">
    <w:name w:val="B6"/>
    <w:basedOn w:val="B5"/>
    <w:link w:val="B6Char"/>
    <w:qFormat/>
    <w:pPr>
      <w:overflowPunct w:val="0"/>
      <w:autoSpaceDE w:val="0"/>
      <w:autoSpaceDN w:val="0"/>
      <w:adjustRightInd w:val="0"/>
      <w:ind w:left="1985"/>
      <w:textAlignment w:val="baseline"/>
    </w:pPr>
    <w:rPr>
      <w:rFonts w:eastAsia="MS Mincho"/>
      <w:lang w:val="zh-CN" w:eastAsia="zh-CN"/>
    </w:rPr>
  </w:style>
  <w:style w:type="character" w:customStyle="1" w:styleId="B6Char">
    <w:name w:val="B6 Char"/>
    <w:link w:val="B6"/>
    <w:qFormat/>
    <w:rPr>
      <w:rFonts w:ascii="Times New Roman" w:eastAsia="MS Mincho" w:hAnsi="Times New Roman"/>
      <w:lang w:val="zh-CN" w:eastAsia="zh-CN"/>
    </w:rPr>
  </w:style>
  <w:style w:type="paragraph" w:styleId="aff4">
    <w:name w:val="List Paragraph"/>
    <w:basedOn w:val="a"/>
    <w:link w:val="aff5"/>
    <w:uiPriority w:val="34"/>
    <w:qFormat/>
    <w:pPr>
      <w:overflowPunct w:val="0"/>
      <w:autoSpaceDE w:val="0"/>
      <w:autoSpaceDN w:val="0"/>
      <w:adjustRightInd w:val="0"/>
      <w:spacing w:after="0"/>
      <w:ind w:left="720"/>
      <w:textAlignment w:val="baseline"/>
    </w:pPr>
    <w:rPr>
      <w:rFonts w:ascii="Calibri" w:eastAsia="Calibri" w:hAnsi="Calibri"/>
      <w:sz w:val="22"/>
      <w:szCs w:val="22"/>
      <w:lang w:val="zh-CN"/>
    </w:rPr>
  </w:style>
  <w:style w:type="character" w:customStyle="1" w:styleId="aff5">
    <w:name w:val="列表段落 字符"/>
    <w:link w:val="aff4"/>
    <w:uiPriority w:val="34"/>
    <w:qFormat/>
    <w:locked/>
    <w:rPr>
      <w:rFonts w:ascii="Calibri" w:eastAsia="Calibri" w:hAnsi="Calibri"/>
      <w:sz w:val="22"/>
      <w:szCs w:val="22"/>
      <w:lang w:val="zh-CN" w:eastAsia="en-US"/>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lang w:val="zh-CN" w:eastAsia="zh-CN"/>
    </w:rPr>
  </w:style>
  <w:style w:type="paragraph" w:customStyle="1" w:styleId="EmailDiscussion">
    <w:name w:val="EmailDiscussion"/>
    <w:basedOn w:val="a"/>
    <w:next w:val="a"/>
    <w:qFormat/>
    <w:pPr>
      <w:tabs>
        <w:tab w:val="left"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qFormat/>
    <w:rPr>
      <w:rFonts w:ascii="Arial" w:hAnsi="Arial"/>
      <w:b/>
      <w:lang w:val="en-GB"/>
    </w:rPr>
  </w:style>
  <w:style w:type="character" w:customStyle="1" w:styleId="B1Char">
    <w:name w:val="B1 Char"/>
    <w:qFormat/>
    <w:rPr>
      <w:rFonts w:ascii="Times New Roman" w:hAnsi="Times New Roman"/>
      <w:lang w:val="en-GB" w:eastAsia="en-US"/>
    </w:rPr>
  </w:style>
  <w:style w:type="character" w:customStyle="1" w:styleId="B3Char">
    <w:name w:val="B3 Char"/>
    <w:qFormat/>
    <w:rPr>
      <w:rFonts w:ascii="Times New Roman" w:hAnsi="Times New Roman"/>
      <w:lang w:eastAsia="en-US"/>
    </w:rPr>
  </w:style>
  <w:style w:type="character" w:customStyle="1" w:styleId="CRCoverPageZchn">
    <w:name w:val="CR Cover Page Zchn"/>
    <w:link w:val="CRCoverPage"/>
    <w:qFormat/>
    <w:rPr>
      <w:rFonts w:ascii="Arial" w:hAnsi="Arial"/>
      <w:lang w:val="en-GB" w:eastAsia="en-US" w:bidi="ar-SA"/>
    </w:rPr>
  </w:style>
  <w:style w:type="table" w:customStyle="1" w:styleId="13">
    <w:name w:val="表 (格子)1"/>
    <w:basedOn w:val="a1"/>
    <w:qFormat/>
    <w:pPr>
      <w:spacing w:after="180"/>
    </w:pPr>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 (格子) 11"/>
    <w:basedOn w:val="a1"/>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TableGrid1">
    <w:name w:val="Table Grid1"/>
    <w:basedOn w:val="a1"/>
    <w:qFormat/>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ALChar">
    <w:name w:val="TAL Char"/>
    <w:qFormat/>
    <w:locked/>
    <w:rPr>
      <w:rFonts w:ascii="Arial" w:hAnsi="Arial"/>
      <w:sz w:val="18"/>
      <w:lang w:val="en-GB" w:eastAsia="en-US"/>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Agreement">
    <w:name w:val="Agreement"/>
    <w:basedOn w:val="a"/>
    <w:next w:val="Doc-text2"/>
    <w:qFormat/>
    <w:pPr>
      <w:numPr>
        <w:numId w:val="2"/>
      </w:numPr>
      <w:tabs>
        <w:tab w:val="clear" w:pos="4680"/>
        <w:tab w:val="left" w:pos="1619"/>
      </w:tabs>
      <w:spacing w:before="60" w:after="0"/>
      <w:ind w:left="1619"/>
    </w:pPr>
    <w:rPr>
      <w:rFonts w:ascii="Arial" w:eastAsia="MS Mincho" w:hAnsi="Arial"/>
      <w:b/>
      <w:szCs w:val="24"/>
      <w:lang w:eastAsia="en-GB"/>
    </w:rPr>
  </w:style>
  <w:style w:type="character" w:customStyle="1" w:styleId="TACChar">
    <w:name w:val="TAC Char"/>
    <w:link w:val="TAC"/>
    <w:qFormat/>
    <w:locked/>
    <w:rPr>
      <w:rFonts w:ascii="Arial" w:hAnsi="Arial"/>
      <w:sz w:val="18"/>
      <w:lang w:val="en-GB" w:eastAsia="en-US"/>
    </w:rPr>
  </w:style>
  <w:style w:type="paragraph" w:customStyle="1" w:styleId="B8">
    <w:name w:val="B8"/>
    <w:basedOn w:val="B7"/>
    <w:qFormat/>
    <w:pPr>
      <w:ind w:left="2552"/>
    </w:pPr>
    <w:rPr>
      <w:rFonts w:eastAsia="Times New Roman"/>
      <w:lang w:val="en-US" w:eastAsia="ja-JP"/>
    </w:rPr>
  </w:style>
  <w:style w:type="paragraph" w:customStyle="1" w:styleId="Revision11">
    <w:name w:val="Revision11"/>
    <w:hidden/>
    <w:uiPriority w:val="99"/>
    <w:semiHidden/>
    <w:qFormat/>
    <w:rPr>
      <w:rFonts w:ascii="Times New Roman" w:eastAsia="MS Mincho" w:hAnsi="Times New Roman"/>
      <w:lang w:val="en-GB" w:eastAsia="en-US"/>
    </w:rPr>
  </w:style>
  <w:style w:type="paragraph" w:customStyle="1" w:styleId="B9">
    <w:name w:val="B9"/>
    <w:basedOn w:val="B8"/>
    <w:qFormat/>
    <w:pPr>
      <w:ind w:left="2836"/>
    </w:pPr>
  </w:style>
  <w:style w:type="paragraph" w:customStyle="1" w:styleId="B10">
    <w:name w:val="B10"/>
    <w:basedOn w:val="B5"/>
    <w:link w:val="B10Char"/>
    <w:qFormat/>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qFormat/>
    <w:rPr>
      <w:rFonts w:ascii="Times New Roman" w:eastAsia="Times New Roman" w:hAnsi="Times New Roman"/>
      <w:lang w:val="en-GB" w:eastAsia="ja-JP"/>
    </w:rPr>
  </w:style>
  <w:style w:type="character" w:customStyle="1" w:styleId="apple-converted-space">
    <w:name w:val="apple-converted-space"/>
    <w:basedOn w:val="a0"/>
    <w:qFormat/>
  </w:style>
  <w:style w:type="character" w:customStyle="1" w:styleId="TAHChar">
    <w:name w:val="TAH Char"/>
    <w:qFormat/>
    <w:locked/>
    <w:rPr>
      <w:rFonts w:ascii="Arial" w:hAnsi="Arial"/>
      <w:b/>
      <w:sz w:val="18"/>
      <w:lang w:val="en-GB" w:eastAsia="en-US"/>
    </w:rPr>
  </w:style>
  <w:style w:type="character" w:customStyle="1" w:styleId="B1Zchn">
    <w:name w:val="B1 Zchn"/>
    <w:qFormat/>
  </w:style>
  <w:style w:type="paragraph" w:customStyle="1" w:styleId="Comments">
    <w:name w:val="Comments"/>
    <w:basedOn w:val="a"/>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Revision2">
    <w:name w:val="Revision2"/>
    <w:hidden/>
    <w:uiPriority w:val="99"/>
    <w:semiHidden/>
    <w:qFormat/>
    <w:pPr>
      <w:spacing w:after="0" w:line="240" w:lineRule="auto"/>
    </w:pPr>
    <w:rPr>
      <w:rFonts w:ascii="Times New Roman" w:hAnsi="Times New Roman"/>
      <w:lang w:val="en-GB" w:eastAsia="en-US"/>
    </w:rPr>
  </w:style>
  <w:style w:type="paragraph" w:styleId="aff6">
    <w:name w:val="Revision"/>
    <w:hidden/>
    <w:uiPriority w:val="99"/>
    <w:semiHidden/>
    <w:qFormat/>
    <w:rsid w:val="00786272"/>
    <w:pPr>
      <w:spacing w:after="0" w:line="240" w:lineRule="auto"/>
    </w:pPr>
    <w:rPr>
      <w:rFonts w:ascii="Times New Roman" w:hAnsi="Times New Roman"/>
      <w:lang w:val="en-GB" w:eastAsia="en-US"/>
    </w:rPr>
  </w:style>
  <w:style w:type="character" w:customStyle="1" w:styleId="NOZchn">
    <w:name w:val="NO Zchn"/>
    <w:rsid w:val="00E801C6"/>
  </w:style>
  <w:style w:type="paragraph" w:styleId="aff7">
    <w:name w:val="Normal (Web)"/>
    <w:basedOn w:val="a"/>
    <w:unhideWhenUsed/>
    <w:qFormat/>
    <w:rsid w:val="002E6849"/>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character" w:styleId="aff8">
    <w:name w:val="Emphasis"/>
    <w:basedOn w:val="a0"/>
    <w:uiPriority w:val="20"/>
    <w:qFormat/>
    <w:rsid w:val="002E6849"/>
    <w:rPr>
      <w:i/>
      <w:iCs/>
    </w:rPr>
  </w:style>
  <w:style w:type="character" w:customStyle="1" w:styleId="normaltextrun">
    <w:name w:val="normaltextrun"/>
    <w:basedOn w:val="a0"/>
    <w:rsid w:val="002E6849"/>
  </w:style>
  <w:style w:type="numbering" w:customStyle="1" w:styleId="NoList1">
    <w:name w:val="No List1"/>
    <w:next w:val="a2"/>
    <w:uiPriority w:val="99"/>
    <w:semiHidden/>
    <w:unhideWhenUsed/>
    <w:rsid w:val="00AF7EF0"/>
  </w:style>
  <w:style w:type="table" w:customStyle="1" w:styleId="TableGrid2">
    <w:name w:val="Table Grid2"/>
    <w:basedOn w:val="a1"/>
    <w:next w:val="afd"/>
    <w:uiPriority w:val="39"/>
    <w:qFormat/>
    <w:rsid w:val="00AF7EF0"/>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2"/>
    <w:uiPriority w:val="99"/>
    <w:semiHidden/>
    <w:unhideWhenUsed/>
    <w:rsid w:val="00DF5BBF"/>
  </w:style>
  <w:style w:type="table" w:customStyle="1" w:styleId="TableGrid3">
    <w:name w:val="Table Grid3"/>
    <w:basedOn w:val="a1"/>
    <w:next w:val="afd"/>
    <w:uiPriority w:val="39"/>
    <w:qFormat/>
    <w:rsid w:val="00DF5BBF"/>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2"/>
    <w:uiPriority w:val="99"/>
    <w:semiHidden/>
    <w:unhideWhenUsed/>
    <w:rsid w:val="001A6449"/>
  </w:style>
  <w:style w:type="table" w:customStyle="1" w:styleId="TableGrid4">
    <w:name w:val="Table Grid4"/>
    <w:basedOn w:val="a1"/>
    <w:next w:val="afd"/>
    <w:uiPriority w:val="39"/>
    <w:qFormat/>
    <w:rsid w:val="001A6449"/>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2"/>
    <w:uiPriority w:val="99"/>
    <w:semiHidden/>
    <w:unhideWhenUsed/>
    <w:rsid w:val="00D43030"/>
  </w:style>
  <w:style w:type="table" w:customStyle="1" w:styleId="TableGrid5">
    <w:name w:val="Table Grid5"/>
    <w:basedOn w:val="a1"/>
    <w:next w:val="afd"/>
    <w:uiPriority w:val="39"/>
    <w:qFormat/>
    <w:rsid w:val="00D43030"/>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uiPriority w:val="99"/>
    <w:semiHidden/>
    <w:unhideWhenUsed/>
    <w:rsid w:val="00C15879"/>
  </w:style>
  <w:style w:type="table" w:customStyle="1" w:styleId="TableGrid6">
    <w:name w:val="Table Grid6"/>
    <w:basedOn w:val="a1"/>
    <w:next w:val="afd"/>
    <w:uiPriority w:val="39"/>
    <w:qFormat/>
    <w:rsid w:val="00C15879"/>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C02CFE"/>
  </w:style>
  <w:style w:type="table" w:customStyle="1" w:styleId="TableGrid7">
    <w:name w:val="Table Grid7"/>
    <w:basedOn w:val="a1"/>
    <w:next w:val="afd"/>
    <w:uiPriority w:val="39"/>
    <w:qFormat/>
    <w:rsid w:val="00C02CFE"/>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0"/>
    <w:uiPriority w:val="99"/>
    <w:unhideWhenUsed/>
    <w:rsid w:val="00370137"/>
    <w:rPr>
      <w:color w:val="605E5C"/>
      <w:shd w:val="clear" w:color="auto" w:fill="E1DFDD"/>
    </w:rPr>
  </w:style>
  <w:style w:type="character" w:customStyle="1" w:styleId="Mention1">
    <w:name w:val="Mention1"/>
    <w:basedOn w:val="a0"/>
    <w:uiPriority w:val="99"/>
    <w:unhideWhenUsed/>
    <w:rsid w:val="00370137"/>
    <w:rPr>
      <w:color w:val="2B579A"/>
      <w:shd w:val="clear" w:color="auto" w:fill="E1DFDD"/>
    </w:rPr>
  </w:style>
  <w:style w:type="character" w:customStyle="1" w:styleId="a7">
    <w:name w:val="题注 字符"/>
    <w:aliases w:val="cap 字符,cap Char 字符,Caption Char 字符,Caption Char1 Char 字符,cap Char Char1 字符,Caption Char Char1 Char 字符,cap Char2 字符,条目 字符,Ca 字符,cap1 字符,cap2 字符,cap11 字符,Légende-figure 字符,Légende-figure Char 字符,Beschrifubg 字符,Beschriftung Char 字符,label 字符,C 字符"/>
    <w:link w:val="a6"/>
    <w:locked/>
    <w:rsid w:val="003F6115"/>
    <w:rPr>
      <w:rFonts w:ascii="Times New Roman" w:hAnsi="Times New Roman"/>
      <w:b/>
      <w:lang w:val="en-GB" w:eastAsia="en-US"/>
    </w:rPr>
  </w:style>
  <w:style w:type="character" w:customStyle="1" w:styleId="eop">
    <w:name w:val="eop"/>
    <w:basedOn w:val="a0"/>
    <w:rsid w:val="00D94D16"/>
  </w:style>
  <w:style w:type="character" w:styleId="aff9">
    <w:name w:val="Unresolved Mention"/>
    <w:basedOn w:val="a0"/>
    <w:uiPriority w:val="99"/>
    <w:unhideWhenUsed/>
    <w:rsid w:val="007129A6"/>
    <w:rPr>
      <w:color w:val="605E5C"/>
      <w:shd w:val="clear" w:color="auto" w:fill="E1DFDD"/>
    </w:rPr>
  </w:style>
  <w:style w:type="character" w:styleId="affa">
    <w:name w:val="Mention"/>
    <w:basedOn w:val="a0"/>
    <w:uiPriority w:val="99"/>
    <w:unhideWhenUsed/>
    <w:rsid w:val="007129A6"/>
    <w:rPr>
      <w:color w:val="2B579A"/>
      <w:shd w:val="clear" w:color="auto" w:fill="E1DFDD"/>
    </w:rPr>
  </w:style>
  <w:style w:type="paragraph" w:styleId="HTML0">
    <w:name w:val="HTML Preformatted"/>
    <w:basedOn w:val="a"/>
    <w:link w:val="HTML1"/>
    <w:uiPriority w:val="99"/>
    <w:unhideWhenUsed/>
    <w:qFormat/>
    <w:rsid w:val="004071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pPr>
    <w:rPr>
      <w:rFonts w:ascii="GulimChe" w:eastAsia="GulimChe" w:hAnsi="GulimChe" w:cs="GulimChe"/>
      <w:sz w:val="24"/>
      <w:szCs w:val="24"/>
      <w:lang w:val="en-US" w:eastAsia="ko-KR"/>
    </w:rPr>
  </w:style>
  <w:style w:type="character" w:customStyle="1" w:styleId="HTML1">
    <w:name w:val="HTML 预设格式 字符"/>
    <w:basedOn w:val="a0"/>
    <w:link w:val="HTML0"/>
    <w:uiPriority w:val="99"/>
    <w:qFormat/>
    <w:rsid w:val="00407110"/>
    <w:rPr>
      <w:rFonts w:ascii="GulimChe" w:eastAsia="GulimChe" w:hAnsi="GulimChe" w:cs="GulimChe"/>
      <w:sz w:val="24"/>
      <w:szCs w:val="24"/>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888713">
      <w:bodyDiv w:val="1"/>
      <w:marLeft w:val="0"/>
      <w:marRight w:val="0"/>
      <w:marTop w:val="0"/>
      <w:marBottom w:val="0"/>
      <w:divBdr>
        <w:top w:val="none" w:sz="0" w:space="0" w:color="auto"/>
        <w:left w:val="none" w:sz="0" w:space="0" w:color="auto"/>
        <w:bottom w:val="none" w:sz="0" w:space="0" w:color="auto"/>
        <w:right w:val="none" w:sz="0" w:space="0" w:color="auto"/>
      </w:divBdr>
    </w:div>
    <w:div w:id="73016794">
      <w:bodyDiv w:val="1"/>
      <w:marLeft w:val="0"/>
      <w:marRight w:val="0"/>
      <w:marTop w:val="0"/>
      <w:marBottom w:val="0"/>
      <w:divBdr>
        <w:top w:val="none" w:sz="0" w:space="0" w:color="auto"/>
        <w:left w:val="none" w:sz="0" w:space="0" w:color="auto"/>
        <w:bottom w:val="none" w:sz="0" w:space="0" w:color="auto"/>
        <w:right w:val="none" w:sz="0" w:space="0" w:color="auto"/>
      </w:divBdr>
    </w:div>
    <w:div w:id="82729741">
      <w:bodyDiv w:val="1"/>
      <w:marLeft w:val="0"/>
      <w:marRight w:val="0"/>
      <w:marTop w:val="0"/>
      <w:marBottom w:val="0"/>
      <w:divBdr>
        <w:top w:val="none" w:sz="0" w:space="0" w:color="auto"/>
        <w:left w:val="none" w:sz="0" w:space="0" w:color="auto"/>
        <w:bottom w:val="none" w:sz="0" w:space="0" w:color="auto"/>
        <w:right w:val="none" w:sz="0" w:space="0" w:color="auto"/>
      </w:divBdr>
    </w:div>
    <w:div w:id="154689427">
      <w:bodyDiv w:val="1"/>
      <w:marLeft w:val="0"/>
      <w:marRight w:val="0"/>
      <w:marTop w:val="0"/>
      <w:marBottom w:val="0"/>
      <w:divBdr>
        <w:top w:val="none" w:sz="0" w:space="0" w:color="auto"/>
        <w:left w:val="none" w:sz="0" w:space="0" w:color="auto"/>
        <w:bottom w:val="none" w:sz="0" w:space="0" w:color="auto"/>
        <w:right w:val="none" w:sz="0" w:space="0" w:color="auto"/>
      </w:divBdr>
    </w:div>
    <w:div w:id="384452484">
      <w:bodyDiv w:val="1"/>
      <w:marLeft w:val="0"/>
      <w:marRight w:val="0"/>
      <w:marTop w:val="0"/>
      <w:marBottom w:val="0"/>
      <w:divBdr>
        <w:top w:val="none" w:sz="0" w:space="0" w:color="auto"/>
        <w:left w:val="none" w:sz="0" w:space="0" w:color="auto"/>
        <w:bottom w:val="none" w:sz="0" w:space="0" w:color="auto"/>
        <w:right w:val="none" w:sz="0" w:space="0" w:color="auto"/>
      </w:divBdr>
    </w:div>
    <w:div w:id="630870081">
      <w:bodyDiv w:val="1"/>
      <w:marLeft w:val="0"/>
      <w:marRight w:val="0"/>
      <w:marTop w:val="0"/>
      <w:marBottom w:val="0"/>
      <w:divBdr>
        <w:top w:val="none" w:sz="0" w:space="0" w:color="auto"/>
        <w:left w:val="none" w:sz="0" w:space="0" w:color="auto"/>
        <w:bottom w:val="none" w:sz="0" w:space="0" w:color="auto"/>
        <w:right w:val="none" w:sz="0" w:space="0" w:color="auto"/>
      </w:divBdr>
    </w:div>
    <w:div w:id="693969492">
      <w:bodyDiv w:val="1"/>
      <w:marLeft w:val="0"/>
      <w:marRight w:val="0"/>
      <w:marTop w:val="0"/>
      <w:marBottom w:val="0"/>
      <w:divBdr>
        <w:top w:val="none" w:sz="0" w:space="0" w:color="auto"/>
        <w:left w:val="none" w:sz="0" w:space="0" w:color="auto"/>
        <w:bottom w:val="none" w:sz="0" w:space="0" w:color="auto"/>
        <w:right w:val="none" w:sz="0" w:space="0" w:color="auto"/>
      </w:divBdr>
    </w:div>
    <w:div w:id="697856908">
      <w:bodyDiv w:val="1"/>
      <w:marLeft w:val="0"/>
      <w:marRight w:val="0"/>
      <w:marTop w:val="0"/>
      <w:marBottom w:val="0"/>
      <w:divBdr>
        <w:top w:val="none" w:sz="0" w:space="0" w:color="auto"/>
        <w:left w:val="none" w:sz="0" w:space="0" w:color="auto"/>
        <w:bottom w:val="none" w:sz="0" w:space="0" w:color="auto"/>
        <w:right w:val="none" w:sz="0" w:space="0" w:color="auto"/>
      </w:divBdr>
    </w:div>
    <w:div w:id="824736643">
      <w:bodyDiv w:val="1"/>
      <w:marLeft w:val="0"/>
      <w:marRight w:val="0"/>
      <w:marTop w:val="0"/>
      <w:marBottom w:val="0"/>
      <w:divBdr>
        <w:top w:val="none" w:sz="0" w:space="0" w:color="auto"/>
        <w:left w:val="none" w:sz="0" w:space="0" w:color="auto"/>
        <w:bottom w:val="none" w:sz="0" w:space="0" w:color="auto"/>
        <w:right w:val="none" w:sz="0" w:space="0" w:color="auto"/>
      </w:divBdr>
    </w:div>
    <w:div w:id="926381768">
      <w:bodyDiv w:val="1"/>
      <w:marLeft w:val="0"/>
      <w:marRight w:val="0"/>
      <w:marTop w:val="0"/>
      <w:marBottom w:val="0"/>
      <w:divBdr>
        <w:top w:val="none" w:sz="0" w:space="0" w:color="auto"/>
        <w:left w:val="none" w:sz="0" w:space="0" w:color="auto"/>
        <w:bottom w:val="none" w:sz="0" w:space="0" w:color="auto"/>
        <w:right w:val="none" w:sz="0" w:space="0" w:color="auto"/>
      </w:divBdr>
    </w:div>
    <w:div w:id="1070886484">
      <w:bodyDiv w:val="1"/>
      <w:marLeft w:val="0"/>
      <w:marRight w:val="0"/>
      <w:marTop w:val="0"/>
      <w:marBottom w:val="0"/>
      <w:divBdr>
        <w:top w:val="none" w:sz="0" w:space="0" w:color="auto"/>
        <w:left w:val="none" w:sz="0" w:space="0" w:color="auto"/>
        <w:bottom w:val="none" w:sz="0" w:space="0" w:color="auto"/>
        <w:right w:val="none" w:sz="0" w:space="0" w:color="auto"/>
      </w:divBdr>
    </w:div>
    <w:div w:id="1251817393">
      <w:bodyDiv w:val="1"/>
      <w:marLeft w:val="0"/>
      <w:marRight w:val="0"/>
      <w:marTop w:val="0"/>
      <w:marBottom w:val="0"/>
      <w:divBdr>
        <w:top w:val="none" w:sz="0" w:space="0" w:color="auto"/>
        <w:left w:val="none" w:sz="0" w:space="0" w:color="auto"/>
        <w:bottom w:val="none" w:sz="0" w:space="0" w:color="auto"/>
        <w:right w:val="none" w:sz="0" w:space="0" w:color="auto"/>
      </w:divBdr>
    </w:div>
    <w:div w:id="1593709142">
      <w:bodyDiv w:val="1"/>
      <w:marLeft w:val="0"/>
      <w:marRight w:val="0"/>
      <w:marTop w:val="0"/>
      <w:marBottom w:val="0"/>
      <w:divBdr>
        <w:top w:val="none" w:sz="0" w:space="0" w:color="auto"/>
        <w:left w:val="none" w:sz="0" w:space="0" w:color="auto"/>
        <w:bottom w:val="none" w:sz="0" w:space="0" w:color="auto"/>
        <w:right w:val="none" w:sz="0" w:space="0" w:color="auto"/>
      </w:divBdr>
    </w:div>
    <w:div w:id="1848132494">
      <w:bodyDiv w:val="1"/>
      <w:marLeft w:val="0"/>
      <w:marRight w:val="0"/>
      <w:marTop w:val="0"/>
      <w:marBottom w:val="0"/>
      <w:divBdr>
        <w:top w:val="none" w:sz="0" w:space="0" w:color="auto"/>
        <w:left w:val="none" w:sz="0" w:space="0" w:color="auto"/>
        <w:bottom w:val="none" w:sz="0" w:space="0" w:color="auto"/>
        <w:right w:val="none" w:sz="0" w:space="0" w:color="auto"/>
      </w:divBdr>
    </w:div>
    <w:div w:id="1954439184">
      <w:bodyDiv w:val="1"/>
      <w:marLeft w:val="0"/>
      <w:marRight w:val="0"/>
      <w:marTop w:val="0"/>
      <w:marBottom w:val="0"/>
      <w:divBdr>
        <w:top w:val="none" w:sz="0" w:space="0" w:color="auto"/>
        <w:left w:val="none" w:sz="0" w:space="0" w:color="auto"/>
        <w:bottom w:val="none" w:sz="0" w:space="0" w:color="auto"/>
        <w:right w:val="none" w:sz="0" w:space="0" w:color="auto"/>
      </w:divBdr>
    </w:div>
    <w:div w:id="1978292345">
      <w:bodyDiv w:val="1"/>
      <w:marLeft w:val="0"/>
      <w:marRight w:val="0"/>
      <w:marTop w:val="0"/>
      <w:marBottom w:val="0"/>
      <w:divBdr>
        <w:top w:val="none" w:sz="0" w:space="0" w:color="auto"/>
        <w:left w:val="none" w:sz="0" w:space="0" w:color="auto"/>
        <w:bottom w:val="none" w:sz="0" w:space="0" w:color="auto"/>
        <w:right w:val="none" w:sz="0" w:space="0" w:color="auto"/>
      </w:divBdr>
    </w:div>
    <w:div w:id="1987203731">
      <w:bodyDiv w:val="1"/>
      <w:marLeft w:val="0"/>
      <w:marRight w:val="0"/>
      <w:marTop w:val="0"/>
      <w:marBottom w:val="0"/>
      <w:divBdr>
        <w:top w:val="none" w:sz="0" w:space="0" w:color="auto"/>
        <w:left w:val="none" w:sz="0" w:space="0" w:color="auto"/>
        <w:bottom w:val="none" w:sz="0" w:space="0" w:color="auto"/>
        <w:right w:val="none" w:sz="0" w:space="0" w:color="auto"/>
      </w:divBdr>
    </w:div>
    <w:div w:id="201302537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vo\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15D28E9-23E0-47A3-9501-F93FD392C8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3C0BF20-1ADF-40DA-9339-C7BD0C085886}">
  <ds:schemaRefs>
    <ds:schemaRef ds:uri="http://schemas.microsoft.com/office/2006/metadata/properties"/>
    <ds:schemaRef ds:uri="http://schemas.microsoft.com/office/infopath/2007/PartnerControls"/>
    <ds:schemaRef ds:uri="042397af-7977-45ef-9118-11c18c8623b6"/>
  </ds:schemaRefs>
</ds:datastoreItem>
</file>

<file path=customXml/itemProps4.xml><?xml version="1.0" encoding="utf-8"?>
<ds:datastoreItem xmlns:ds="http://schemas.openxmlformats.org/officeDocument/2006/customXml" ds:itemID="{3AE7C603-9EA6-4E72-B54B-642A723D53F4}">
  <ds:schemaRefs>
    <ds:schemaRef ds:uri="http://schemas.microsoft.com/sharepoint/v3/contenttype/forms"/>
  </ds:schemaRefs>
</ds:datastoreItem>
</file>

<file path=customXml/itemProps5.xml><?xml version="1.0" encoding="utf-8"?>
<ds:datastoreItem xmlns:ds="http://schemas.openxmlformats.org/officeDocument/2006/customXml" ds:itemID="{11B593E7-DC9F-4F18-AA95-B8BBB516EC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26</Pages>
  <Words>12330</Words>
  <Characters>70286</Characters>
  <Application>Microsoft Office Word</Application>
  <DocSecurity>0</DocSecurity>
  <Lines>585</Lines>
  <Paragraphs>164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82452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cp:lastModifiedBy>R2-119</cp:lastModifiedBy>
  <cp:revision>3</cp:revision>
  <dcterms:created xsi:type="dcterms:W3CDTF">2022-08-25T08:55:00Z</dcterms:created>
  <dcterms:modified xsi:type="dcterms:W3CDTF">2022-08-25T08:55:00Z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d446e84d-439f-4ddb-8aa9-ccc8747a8d17</vt:lpwstr>
  </property>
  <property fmtid="{D5CDD505-2E9C-101B-9397-08002B2CF9AE}" pid="4" name="CTP_TimeStamp">
    <vt:lpwstr>2018-07-16 18:17:09Z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(3)TIz1oDQn6W2dmZpWvH0kfwH6etyREq907UYrBHt228JDrdeBRHUy+TMyUZAQ4vaq7gjOoIHO
AXwrKp5fHYf+4AqlgDATGoB21i0DZNDDVgu3j0Fn5TFI8xgMUawl3q1zy/CHn4GDT3PZH5ne
pFHAa8mlkL6Otb/Ol+iRz1qAAD2ATaMFmiYPwEdhE4CGr0wjf50QAE5frGuqG2f4yNUjj6f+
IZVL9aHuSXXYtswjUx</vt:lpwstr>
  </property>
  <property fmtid="{D5CDD505-2E9C-101B-9397-08002B2CF9AE}" pid="10" name="_2015_ms_pID_7253431">
    <vt:lpwstr>doJZjeG9lVRAnbl3GuwdDzhzRR0tcqmjcB1QTAGjYfLo2JlTCSRoda
8JRySaYvlOSiQBQYeGpqAVAm4Uq81lWI3cKbtiSyd4BYnUkPWD+2EsPlpAzPF0prAE4AT6e6
xznGNgBd3T3TruB5HFNphEHmBuT2HdJJ+0lqTPR9LJhrMM+yyUKUqrDX2IBgZFjATq+lCc35
AZdJqpx+EtXJ3H64cGKqyZj/6u4K31LGe29d</vt:lpwstr>
  </property>
  <property fmtid="{D5CDD505-2E9C-101B-9397-08002B2CF9AE}" pid="11" name="_2015_ms_pID_7253432">
    <vt:lpwstr>c99l09aLH6X+av8oDjVrLbU=</vt:lpwstr>
  </property>
  <property fmtid="{D5CDD505-2E9C-101B-9397-08002B2CF9AE}" pid="12" name="KSOProductBuildVer">
    <vt:lpwstr>2052-11.8.2.9022</vt:lpwstr>
  </property>
  <property fmtid="{D5CDD505-2E9C-101B-9397-08002B2CF9AE}" pid="13" name="ContentTypeId">
    <vt:lpwstr>0x010100C3355BB4B7850E44A83DAD8AF6CF14B0</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1645521763</vt:lpwstr>
  </property>
</Properties>
</file>